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C8E0FB" w14:textId="147B303C" w:rsidR="00B24E5C" w:rsidRDefault="00000000">
      <w:pPr>
        <w:tabs>
          <w:tab w:val="center" w:pos="4536"/>
          <w:tab w:val="right" w:pos="7938"/>
          <w:tab w:val="right" w:pos="9639"/>
        </w:tabs>
        <w:rPr>
          <w:rFonts w:ascii="Arial" w:eastAsiaTheme="minorEastAsia" w:hAnsi="Arial" w:cs="Arial" w:hint="eastAsia"/>
          <w:b/>
          <w:bCs/>
          <w:sz w:val="28"/>
          <w:highlight w:val="yellow"/>
          <w:lang w:val="en-US" w:eastAsia="zh-CN"/>
        </w:rPr>
      </w:pPr>
      <w:bookmarkStart w:id="0" w:name="_Hlk188873663"/>
      <w:bookmarkEnd w:id="0"/>
      <w:r>
        <w:rPr>
          <w:rFonts w:ascii="Arial" w:hAnsi="Arial" w:cs="Arial"/>
          <w:b/>
          <w:bCs/>
          <w:sz w:val="28"/>
          <w:lang w:val="en-US"/>
        </w:rPr>
        <w:t>3GPP TSG RAN WG1 #123</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sidR="00517B2B">
        <w:rPr>
          <w:rFonts w:ascii="Arial" w:eastAsiaTheme="minorEastAsia" w:hAnsi="Arial" w:cs="Arial" w:hint="eastAsia"/>
          <w:b/>
          <w:bCs/>
          <w:sz w:val="28"/>
          <w:lang w:val="en-US" w:eastAsia="zh-CN"/>
        </w:rPr>
        <w:t>9239</w:t>
      </w:r>
    </w:p>
    <w:p w14:paraId="4E6BEABA" w14:textId="77777777" w:rsidR="00B24E5C" w:rsidRDefault="00000000">
      <w:pPr>
        <w:ind w:left="1988" w:hanging="1988"/>
        <w:rPr>
          <w:rFonts w:ascii="Arial" w:hAnsi="Arial" w:cs="Arial"/>
          <w:b/>
          <w:bCs/>
          <w:sz w:val="28"/>
        </w:rPr>
      </w:pPr>
      <w:r>
        <w:rPr>
          <w:rFonts w:ascii="Arial" w:hAnsi="Arial" w:cs="Arial" w:hint="eastAsia"/>
          <w:b/>
          <w:bCs/>
          <w:sz w:val="28"/>
        </w:rPr>
        <w:t>Da</w:t>
      </w:r>
      <w:r>
        <w:rPr>
          <w:rFonts w:ascii="Arial" w:hAnsi="Arial" w:cs="Arial"/>
          <w:b/>
          <w:bCs/>
          <w:sz w:val="28"/>
        </w:rPr>
        <w:t>llas, US, November 17</w:t>
      </w:r>
      <w:r>
        <w:rPr>
          <w:rFonts w:ascii="Arial" w:hAnsi="Arial" w:cs="Arial"/>
          <w:b/>
          <w:bCs/>
          <w:sz w:val="28"/>
          <w:vertAlign w:val="superscript"/>
        </w:rPr>
        <w:t>th</w:t>
      </w:r>
      <w:r>
        <w:rPr>
          <w:rFonts w:ascii="Arial" w:hAnsi="Arial" w:cs="Arial"/>
          <w:b/>
          <w:bCs/>
          <w:sz w:val="28"/>
        </w:rPr>
        <w:t xml:space="preserve"> – 21</w:t>
      </w:r>
      <w:r>
        <w:rPr>
          <w:rFonts w:ascii="Arial" w:hAnsi="Arial" w:cs="Arial"/>
          <w:b/>
          <w:bCs/>
          <w:sz w:val="28"/>
          <w:vertAlign w:val="superscript"/>
        </w:rPr>
        <w:t>st</w:t>
      </w:r>
      <w:r>
        <w:rPr>
          <w:rFonts w:ascii="Arial" w:hAnsi="Arial" w:cs="Arial"/>
          <w:b/>
          <w:bCs/>
          <w:sz w:val="28"/>
        </w:rPr>
        <w:t>, 2025</w:t>
      </w:r>
    </w:p>
    <w:p w14:paraId="1D18D0FE" w14:textId="77777777" w:rsidR="00B24E5C" w:rsidRDefault="00B24E5C">
      <w:pPr>
        <w:ind w:left="1988" w:hanging="1988"/>
        <w:rPr>
          <w:rFonts w:ascii="Arial" w:hAnsi="Arial" w:cs="Arial"/>
          <w:b/>
          <w:bCs/>
          <w:sz w:val="24"/>
          <w:szCs w:val="22"/>
        </w:rPr>
      </w:pPr>
    </w:p>
    <w:p w14:paraId="5C165792" w14:textId="77777777" w:rsidR="00B24E5C" w:rsidRDefault="00000000">
      <w:pPr>
        <w:ind w:left="1988" w:hanging="1988"/>
        <w:rPr>
          <w:rFonts w:ascii="Arial" w:hAnsi="Arial" w:cs="Arial"/>
          <w:b/>
          <w:sz w:val="24"/>
        </w:rPr>
      </w:pPr>
      <w:r>
        <w:rPr>
          <w:rFonts w:ascii="Arial" w:hAnsi="Arial" w:cs="Arial"/>
          <w:b/>
          <w:sz w:val="24"/>
        </w:rPr>
        <w:t>Agenda item:</w:t>
      </w:r>
      <w:r>
        <w:rPr>
          <w:rFonts w:ascii="Arial" w:hAnsi="Arial" w:cs="Arial"/>
          <w:b/>
          <w:sz w:val="24"/>
        </w:rPr>
        <w:tab/>
        <w:t>10.5.1</w:t>
      </w:r>
    </w:p>
    <w:p w14:paraId="602A57D3" w14:textId="77777777" w:rsidR="00B24E5C" w:rsidRDefault="00000000">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5378270C" w14:textId="3A37310F" w:rsidR="00B24E5C" w:rsidRDefault="00000000">
      <w:pPr>
        <w:ind w:left="1988" w:hanging="1988"/>
        <w:rPr>
          <w:rFonts w:ascii="Arial" w:hAnsi="Arial" w:cs="Arial"/>
          <w:b/>
          <w:sz w:val="24"/>
        </w:rPr>
      </w:pPr>
      <w:r>
        <w:rPr>
          <w:rFonts w:ascii="Arial" w:hAnsi="Arial" w:cs="Arial"/>
          <w:b/>
          <w:sz w:val="24"/>
        </w:rPr>
        <w:t>Title:</w:t>
      </w:r>
      <w:r>
        <w:rPr>
          <w:rFonts w:ascii="Arial" w:hAnsi="Arial" w:cs="Arial"/>
          <w:b/>
          <w:sz w:val="24"/>
        </w:rPr>
        <w:tab/>
        <w:t>Summary</w:t>
      </w:r>
      <w:r>
        <w:rPr>
          <w:rFonts w:ascii="Arial" w:eastAsiaTheme="minorEastAsia" w:hAnsi="Arial" w:cs="Arial" w:hint="eastAsia"/>
          <w:b/>
          <w:sz w:val="24"/>
          <w:lang w:eastAsia="zh-CN"/>
        </w:rPr>
        <w:t xml:space="preserve"> </w:t>
      </w:r>
      <w:r w:rsidR="00517B2B">
        <w:rPr>
          <w:rFonts w:ascii="Arial" w:eastAsiaTheme="minorEastAsia" w:hAnsi="Arial" w:cs="Arial" w:hint="eastAsia"/>
          <w:b/>
          <w:sz w:val="24"/>
          <w:lang w:eastAsia="zh-CN"/>
        </w:rPr>
        <w:t xml:space="preserve">#2 </w:t>
      </w:r>
      <w:r>
        <w:rPr>
          <w:rFonts w:ascii="Arial" w:hAnsi="Arial" w:cs="Arial"/>
          <w:b/>
          <w:sz w:val="24"/>
        </w:rPr>
        <w:t>on evaluations for NR ISAC</w:t>
      </w:r>
    </w:p>
    <w:p w14:paraId="437ED8B1" w14:textId="77777777" w:rsidR="00B24E5C" w:rsidRDefault="00000000">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744BD644" w14:textId="77777777" w:rsidR="00B24E5C" w:rsidRDefault="00B24E5C">
      <w:pPr>
        <w:rPr>
          <w:rFonts w:eastAsiaTheme="minorEastAsia"/>
          <w:lang w:eastAsia="zh-CN"/>
        </w:rPr>
      </w:pPr>
    </w:p>
    <w:p w14:paraId="1C67D1FC" w14:textId="77777777" w:rsidR="00B24E5C" w:rsidRDefault="00000000">
      <w:pPr>
        <w:pStyle w:val="1"/>
      </w:pPr>
      <w:r>
        <w:t>Introduction</w:t>
      </w:r>
    </w:p>
    <w:p w14:paraId="55EF7DF2" w14:textId="77777777" w:rsidR="00B24E5C" w:rsidRDefault="00000000">
      <w:pPr>
        <w:spacing w:before="120" w:after="120"/>
        <w:jc w:val="both"/>
        <w:rPr>
          <w:lang w:val="en-US"/>
        </w:rPr>
      </w:pPr>
      <w:r>
        <w:t xml:space="preserve">In RAN #109, </w:t>
      </w:r>
      <w:r>
        <w:rPr>
          <w:lang w:eastAsia="zh-CN"/>
        </w:rPr>
        <w:t>the revised SID</w:t>
      </w:r>
      <w:r>
        <w:rPr>
          <w:lang w:val="en-US" w:eastAsia="zh-CN"/>
        </w:rPr>
        <w:t xml:space="preserve"> on Study on Integrated Sensing And Communication (ISAC) for NR</w:t>
      </w:r>
      <w:r>
        <w:rPr>
          <w:lang w:val="en-US"/>
        </w:rPr>
        <w:t xml:space="preserve"> was agreed [1]. </w:t>
      </w:r>
    </w:p>
    <w:tbl>
      <w:tblPr>
        <w:tblW w:w="9857" w:type="dxa"/>
        <w:tblLayout w:type="fixed"/>
        <w:tblLook w:val="04A0" w:firstRow="1" w:lastRow="0" w:firstColumn="1" w:lastColumn="0" w:noHBand="0" w:noVBand="1"/>
      </w:tblPr>
      <w:tblGrid>
        <w:gridCol w:w="9857"/>
      </w:tblGrid>
      <w:tr w:rsidR="00B24E5C" w14:paraId="7117BE15" w14:textId="77777777">
        <w:tc>
          <w:tcPr>
            <w:tcW w:w="9857" w:type="dxa"/>
            <w:tcBorders>
              <w:top w:val="single" w:sz="4" w:space="0" w:color="000000"/>
              <w:left w:val="single" w:sz="4" w:space="0" w:color="000000"/>
              <w:bottom w:val="single" w:sz="4" w:space="0" w:color="000000"/>
              <w:right w:val="single" w:sz="4" w:space="0" w:color="000000"/>
            </w:tcBorders>
          </w:tcPr>
          <w:p w14:paraId="5FBF9F1A" w14:textId="77777777" w:rsidR="00B24E5C" w:rsidRDefault="00000000">
            <w:pPr>
              <w:spacing w:line="240" w:lineRule="atLeast"/>
              <w:rPr>
                <w:color w:val="000000" w:themeColor="text1"/>
              </w:rPr>
            </w:pPr>
            <w:r>
              <w:rPr>
                <w:color w:val="000000" w:themeColor="text1"/>
              </w:rPr>
              <w:t>This study item aims to study the following aspects for Integrated Sensing and Communication (ISAC):</w:t>
            </w:r>
          </w:p>
          <w:p w14:paraId="5547A1C1" w14:textId="77777777" w:rsidR="00B24E5C" w:rsidRDefault="00B24E5C">
            <w:pPr>
              <w:spacing w:line="240" w:lineRule="atLeast"/>
              <w:rPr>
                <w:color w:val="000000" w:themeColor="text1"/>
              </w:rPr>
            </w:pPr>
          </w:p>
          <w:p w14:paraId="381545E0" w14:textId="77777777" w:rsidR="00B24E5C" w:rsidRDefault="00000000">
            <w:pPr>
              <w:spacing w:line="240" w:lineRule="atLeast"/>
              <w:rPr>
                <w:bCs/>
              </w:rPr>
            </w:pPr>
            <w:r>
              <w:rPr>
                <w:bCs/>
              </w:rPr>
              <w:t>Evaluate the performance of gNB-based mono-static sensing (i.e., single TRP with co-located sensing transmitter and receiver) for UAV use case [RAN1]</w:t>
            </w:r>
          </w:p>
          <w:p w14:paraId="23267745" w14:textId="77777777" w:rsidR="00B24E5C"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Identify and study metrics, measurements, and relevant measurement quantization for UAV use case</w:t>
            </w:r>
          </w:p>
          <w:p w14:paraId="15BA6431" w14:textId="77777777" w:rsidR="00B24E5C"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As baseline, existing DL NR waveform and DL NR reference signals are to be used for evaluations.</w:t>
            </w:r>
          </w:p>
          <w:p w14:paraId="2AA26246" w14:textId="77777777" w:rsidR="00B24E5C" w:rsidRDefault="00000000">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For other waveform and reference signals, companies are to share relevant information</w:t>
            </w:r>
          </w:p>
          <w:p w14:paraId="32A0F34B" w14:textId="77777777" w:rsidR="00B24E5C" w:rsidRDefault="00000000">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No UE impacts</w:t>
            </w:r>
          </w:p>
          <w:p w14:paraId="63A2523F" w14:textId="77777777" w:rsidR="00B24E5C"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Deployment scenario and assumptions for channel model calibration for UAV sensing targets in the Rel-19 ISAC channel model SI [</w:t>
            </w:r>
            <w:r>
              <w:rPr>
                <w:i/>
                <w:lang w:val="fr-FR"/>
              </w:rPr>
              <w:t>FS_Sensing_NR</w:t>
            </w:r>
            <w:r>
              <w:rPr>
                <w:rFonts w:eastAsia="等线"/>
                <w:iCs/>
                <w:lang w:val="fr-FR" w:eastAsia="zh-CN"/>
              </w:rPr>
              <w:t xml:space="preserve">] </w:t>
            </w:r>
            <w:r>
              <w:rPr>
                <w:bCs/>
              </w:rPr>
              <w:t>are used as starting point for evaluation assumptions.</w:t>
            </w:r>
          </w:p>
          <w:p w14:paraId="653A1818" w14:textId="77777777" w:rsidR="00B24E5C" w:rsidRDefault="00000000">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FR1 frequency range is prioritized.</w:t>
            </w:r>
          </w:p>
          <w:p w14:paraId="00BB4F6D" w14:textId="77777777" w:rsidR="00B24E5C" w:rsidRDefault="00B24E5C">
            <w:pPr>
              <w:spacing w:line="240" w:lineRule="atLeast"/>
              <w:contextualSpacing/>
              <w:rPr>
                <w:bCs/>
              </w:rPr>
            </w:pPr>
          </w:p>
          <w:p w14:paraId="2CE2C1FF" w14:textId="77777777" w:rsidR="00B24E5C" w:rsidRDefault="00000000">
            <w:pPr>
              <w:spacing w:line="240" w:lineRule="atLeast"/>
              <w:rPr>
                <w:bCs/>
              </w:rPr>
            </w:pPr>
            <w:r>
              <w:rPr>
                <w:bCs/>
              </w:rPr>
              <w:t>Study the procedures, signaling between RAN and CN to support ISAC [RAN3]</w:t>
            </w:r>
          </w:p>
          <w:p w14:paraId="12390C5D" w14:textId="77777777" w:rsidR="00B24E5C" w:rsidRDefault="00B24E5C">
            <w:pPr>
              <w:spacing w:line="240" w:lineRule="atLeast"/>
              <w:rPr>
                <w:bCs/>
              </w:rPr>
            </w:pPr>
          </w:p>
          <w:p w14:paraId="319BF7A8" w14:textId="77777777" w:rsidR="00B24E5C" w:rsidRDefault="00000000">
            <w:pPr>
              <w:spacing w:line="240" w:lineRule="atLeast"/>
              <w:rPr>
                <w:bCs/>
              </w:rPr>
            </w:pPr>
            <w:r>
              <w:rPr>
                <w:bCs/>
              </w:rPr>
              <w:t>Study network architecture for gNB-based mono-static sensing for UAV sensing target use cases [RAN3]</w:t>
            </w:r>
          </w:p>
          <w:p w14:paraId="4778BC23" w14:textId="77777777" w:rsidR="00B24E5C"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Applicability to gNB bistatic sensing may be considered as part of this network architecture without additional architecture impacts.</w:t>
            </w:r>
          </w:p>
          <w:p w14:paraId="7DD67393" w14:textId="77777777" w:rsidR="00B24E5C"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lang w:val="en-US" w:eastAsia="ko-KR"/>
              </w:rPr>
              <w:t>No inter-gNB coordination will be studied.</w:t>
            </w:r>
          </w:p>
          <w:p w14:paraId="271CC34B" w14:textId="77777777" w:rsidR="00B24E5C" w:rsidRDefault="00000000">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Coordination with SA2 as necessary.</w:t>
            </w:r>
          </w:p>
          <w:p w14:paraId="157CD583" w14:textId="77777777" w:rsidR="00B24E5C" w:rsidRDefault="00B24E5C">
            <w:pPr>
              <w:widowControl w:val="0"/>
              <w:spacing w:line="240" w:lineRule="atLeast"/>
              <w:textAlignment w:val="baseline"/>
              <w:rPr>
                <w:lang w:eastAsia="zh-CN"/>
              </w:rPr>
            </w:pPr>
          </w:p>
        </w:tc>
      </w:tr>
    </w:tbl>
    <w:p w14:paraId="36E40E03" w14:textId="77777777" w:rsidR="00B24E5C" w:rsidRDefault="00000000">
      <w:pPr>
        <w:spacing w:before="120"/>
        <w:jc w:val="both"/>
        <w:rPr>
          <w:lang w:val="en-US"/>
        </w:rPr>
      </w:pPr>
      <w:r>
        <w:rPr>
          <w:lang w:val="en-US"/>
        </w:rPr>
        <w:t xml:space="preserve">This document summarizes the contributions and discussions on NR ISAC in RAN1 #123 meeting. </w:t>
      </w:r>
    </w:p>
    <w:p w14:paraId="65FA4F98" w14:textId="77777777" w:rsidR="00B24E5C" w:rsidRDefault="00000000">
      <w:pPr>
        <w:pStyle w:val="aff4"/>
        <w:numPr>
          <w:ilvl w:val="0"/>
          <w:numId w:val="20"/>
        </w:numPr>
        <w:spacing w:before="120"/>
        <w:jc w:val="both"/>
        <w:rPr>
          <w:lang w:val="en-US"/>
        </w:rPr>
      </w:pPr>
      <w:r>
        <w:rPr>
          <w:lang w:val="en-US"/>
        </w:rPr>
        <w:t xml:space="preserve">The proposals in this document are tagged and color coded respectively </w:t>
      </w:r>
    </w:p>
    <w:p w14:paraId="4ECC7780" w14:textId="77777777" w:rsidR="00B24E5C" w:rsidRDefault="00000000">
      <w:pPr>
        <w:pStyle w:val="aff4"/>
        <w:numPr>
          <w:ilvl w:val="1"/>
          <w:numId w:val="20"/>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151137F4" w14:textId="77777777" w:rsidR="00B24E5C" w:rsidRDefault="00000000">
      <w:pPr>
        <w:pStyle w:val="aff4"/>
        <w:numPr>
          <w:ilvl w:val="1"/>
          <w:numId w:val="20"/>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t>
      </w:r>
      <w:r>
        <w:rPr>
          <w:lang w:val="en-US"/>
        </w:rPr>
        <w:t>Medium Priority, w</w:t>
      </w:r>
      <w:r>
        <w:rPr>
          <w:rFonts w:eastAsiaTheme="minorEastAsia"/>
          <w:lang w:val="en-US" w:eastAsia="zh-CN"/>
        </w:rPr>
        <w:t>e will handle such proposals on best effort basis.</w:t>
      </w:r>
    </w:p>
    <w:p w14:paraId="509C45EF" w14:textId="77777777" w:rsidR="00B24E5C" w:rsidRDefault="00000000">
      <w:pPr>
        <w:pStyle w:val="aff4"/>
        <w:numPr>
          <w:ilvl w:val="1"/>
          <w:numId w:val="20"/>
        </w:numPr>
        <w:spacing w:before="120"/>
        <w:jc w:val="both"/>
        <w:rPr>
          <w:lang w:val="en-US"/>
        </w:rPr>
      </w:pPr>
      <w:r>
        <w:rPr>
          <w:rFonts w:eastAsiaTheme="minorEastAsia"/>
          <w:highlight w:val="lightGray"/>
          <w:lang w:val="en-US" w:eastAsia="zh-CN"/>
        </w:rPr>
        <w:t>[L] Proposal:</w:t>
      </w:r>
      <w:r>
        <w:rPr>
          <w:rFonts w:eastAsiaTheme="minorEastAsia"/>
          <w:lang w:val="en-US" w:eastAsia="zh-CN"/>
        </w:rPr>
        <w:t xml:space="preserve"> We may treat it if there is a clear consensus. </w:t>
      </w:r>
    </w:p>
    <w:p w14:paraId="1633C7CE" w14:textId="77777777" w:rsidR="00B24E5C" w:rsidRDefault="00000000">
      <w:pPr>
        <w:pStyle w:val="aff4"/>
        <w:numPr>
          <w:ilvl w:val="0"/>
          <w:numId w:val="20"/>
        </w:numPr>
        <w:spacing w:before="120"/>
        <w:jc w:val="both"/>
        <w:rPr>
          <w:lang w:val="en-US"/>
        </w:rPr>
      </w:pPr>
      <w:r>
        <w:rPr>
          <w:lang w:val="en-US"/>
        </w:rPr>
        <w:t xml:space="preserve">The new/revised proposals in current round for discussion is further tagged with </w:t>
      </w:r>
      <w:r>
        <w:rPr>
          <w:color w:val="FF0000"/>
          <w:lang w:val="en-US"/>
        </w:rPr>
        <w:t>[FL</w:t>
      </w:r>
      <w:r>
        <w:rPr>
          <w:rFonts w:eastAsiaTheme="minorEastAsia" w:hint="eastAsia"/>
          <w:color w:val="FF0000"/>
          <w:lang w:val="en-US" w:eastAsia="zh-CN"/>
        </w:rPr>
        <w:t>2</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5B84E57A" w14:textId="77777777" w:rsidR="00B24E5C" w:rsidRDefault="00000000">
      <w:pPr>
        <w:spacing w:before="120"/>
        <w:jc w:val="both"/>
        <w:rPr>
          <w:lang w:val="en-US" w:eastAsia="zh-CN"/>
        </w:rPr>
      </w:pPr>
      <w:r>
        <w:rPr>
          <w:lang w:val="en-US" w:eastAsia="ko-KR"/>
        </w:rPr>
        <w:t>The following email thread is assigned for discussion of the study item (agenda 10.5):</w:t>
      </w:r>
    </w:p>
    <w:p w14:paraId="146469A4" w14:textId="77777777" w:rsidR="00B24E5C" w:rsidRDefault="00000000">
      <w:pPr>
        <w:rPr>
          <w:highlight w:val="cyan"/>
          <w:lang w:val="en-US" w:eastAsia="zh-CN"/>
        </w:rPr>
      </w:pPr>
      <w:r>
        <w:rPr>
          <w:highlight w:val="cyan"/>
          <w:lang w:val="en-US" w:eastAsia="zh-CN"/>
        </w:rPr>
        <w:t>[12</w:t>
      </w:r>
      <w:r>
        <w:rPr>
          <w:rFonts w:eastAsia="等线" w:hint="eastAsia"/>
          <w:highlight w:val="cyan"/>
          <w:lang w:val="en-US" w:eastAsia="zh-CN"/>
        </w:rPr>
        <w:t>3</w:t>
      </w:r>
      <w:r>
        <w:rPr>
          <w:highlight w:val="cyan"/>
          <w:lang w:val="en-US" w:eastAsia="zh-CN"/>
        </w:rPr>
        <w:t>-R</w:t>
      </w:r>
      <w:r>
        <w:rPr>
          <w:rFonts w:eastAsia="等线" w:hint="eastAsia"/>
          <w:highlight w:val="cyan"/>
          <w:lang w:val="en-US" w:eastAsia="zh-CN"/>
        </w:rPr>
        <w:t>20</w:t>
      </w:r>
      <w:r>
        <w:rPr>
          <w:highlight w:val="cyan"/>
          <w:lang w:val="en-US" w:eastAsia="zh-CN"/>
        </w:rPr>
        <w:t>-</w:t>
      </w:r>
      <w:r>
        <w:rPr>
          <w:rFonts w:eastAsia="等线" w:hint="eastAsia"/>
          <w:highlight w:val="cyan"/>
          <w:lang w:val="en-US" w:eastAsia="zh-CN"/>
        </w:rPr>
        <w:t>ISAC</w:t>
      </w:r>
      <w:r>
        <w:rPr>
          <w:highlight w:val="cyan"/>
          <w:lang w:val="en-US" w:eastAsia="zh-CN"/>
        </w:rPr>
        <w:t>] Email discussion on Rel-</w:t>
      </w:r>
      <w:r>
        <w:rPr>
          <w:rFonts w:eastAsia="等线" w:hint="eastAsia"/>
          <w:highlight w:val="cyan"/>
          <w:lang w:val="en-US" w:eastAsia="zh-CN"/>
        </w:rPr>
        <w:t xml:space="preserve">20 ISAC </w:t>
      </w:r>
      <w:r>
        <w:rPr>
          <w:highlight w:val="cyan"/>
          <w:lang w:val="en-US" w:eastAsia="zh-CN"/>
        </w:rPr>
        <w:t xml:space="preserve">– </w:t>
      </w:r>
      <w:r>
        <w:rPr>
          <w:rFonts w:eastAsia="等线" w:hint="eastAsia"/>
          <w:highlight w:val="cyan"/>
          <w:lang w:val="en-US" w:eastAsia="zh-CN"/>
        </w:rPr>
        <w:t>Yingyang (Xiaomi)</w:t>
      </w:r>
    </w:p>
    <w:p w14:paraId="6B3576C4" w14:textId="77777777" w:rsidR="00B24E5C" w:rsidRDefault="00000000">
      <w:pPr>
        <w:numPr>
          <w:ilvl w:val="0"/>
          <w:numId w:val="21"/>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7D1A3443" w14:textId="77777777" w:rsidR="00B24E5C" w:rsidRDefault="00B24E5C">
      <w:pPr>
        <w:rPr>
          <w:rFonts w:eastAsiaTheme="minorEastAsia"/>
          <w:lang w:val="en-US" w:eastAsia="zh-CN"/>
        </w:rPr>
      </w:pPr>
    </w:p>
    <w:p w14:paraId="7153E04E" w14:textId="77777777" w:rsidR="00B24E5C" w:rsidRDefault="00000000">
      <w:pPr>
        <w:pStyle w:val="1"/>
        <w:tabs>
          <w:tab w:val="clear" w:pos="425"/>
          <w:tab w:val="left" w:pos="432"/>
        </w:tabs>
        <w:ind w:left="862" w:hanging="862"/>
      </w:pPr>
      <w:r>
        <w:t>Proposed online proposals</w:t>
      </w:r>
    </w:p>
    <w:p w14:paraId="39D0F4D1" w14:textId="77777777" w:rsidR="00B24E5C" w:rsidRDefault="00000000">
      <w:pPr>
        <w:pStyle w:val="2"/>
        <w:rPr>
          <w:rFonts w:eastAsiaTheme="minorEastAsia"/>
        </w:rPr>
      </w:pPr>
      <w:r>
        <w:rPr>
          <w:rFonts w:eastAsiaTheme="minorEastAsia" w:hint="eastAsia"/>
        </w:rPr>
        <w:t>Monday</w:t>
      </w:r>
      <w:r>
        <w:rPr>
          <w:rFonts w:hint="eastAsia"/>
        </w:rPr>
        <w:t xml:space="preserve"> (</w:t>
      </w:r>
      <w:r>
        <w:t>Nov. 17</w:t>
      </w:r>
      <w:r>
        <w:rPr>
          <w:rFonts w:hint="eastAsia"/>
        </w:rPr>
        <w:t>)</w:t>
      </w:r>
    </w:p>
    <w:p w14:paraId="204CBFBB" w14:textId="77777777" w:rsidR="00B24E5C" w:rsidRDefault="00B24E5C">
      <w:pPr>
        <w:rPr>
          <w:rFonts w:eastAsiaTheme="minorEastAsia"/>
          <w:lang w:eastAsia="zh-CN"/>
        </w:rPr>
      </w:pPr>
    </w:p>
    <w:p w14:paraId="3B643F8D" w14:textId="77777777" w:rsidR="00B24E5C" w:rsidRDefault="00000000">
      <w:pPr>
        <w:pStyle w:val="a1"/>
        <w:rPr>
          <w:rFonts w:eastAsiaTheme="minorEastAsia"/>
          <w:lang w:eastAsia="zh-CN"/>
        </w:rPr>
      </w:pPr>
      <w:r>
        <w:rPr>
          <w:rFonts w:eastAsiaTheme="minorEastAsia" w:hint="eastAsia"/>
          <w:lang w:eastAsia="zh-CN"/>
        </w:rPr>
        <w:t xml:space="preserve">After Monday online session. </w:t>
      </w:r>
    </w:p>
    <w:p w14:paraId="0FE6DD2A" w14:textId="77777777" w:rsidR="00B24E5C" w:rsidRDefault="00000000">
      <w:pPr>
        <w:rPr>
          <w:rFonts w:ascii="Times New Roman" w:eastAsia="MS Mincho" w:hAnsi="Times New Roman"/>
          <w:lang w:eastAsia="ja-JP"/>
        </w:rPr>
      </w:pPr>
      <w:r>
        <w:rPr>
          <w:rFonts w:ascii="Times New Roman" w:eastAsia="MS Mincho" w:hAnsi="Times New Roman" w:hint="eastAsia"/>
          <w:highlight w:val="green"/>
          <w:lang w:eastAsia="ja-JP"/>
        </w:rPr>
        <w:t>Agreement:</w:t>
      </w:r>
    </w:p>
    <w:p w14:paraId="26BF5F0A" w14:textId="77777777" w:rsidR="00B24E5C" w:rsidRDefault="00000000">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16ADC0C0"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lastRenderedPageBreak/>
        <w:t>Multiple configurations of the following parameters are defined to respectively analyze the evaluation results</w:t>
      </w:r>
    </w:p>
    <w:p w14:paraId="22C84F7B"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r>
        <w:rPr>
          <w:rFonts w:eastAsiaTheme="minorEastAsia" w:hint="eastAsia"/>
          <w:sz w:val="20"/>
          <w:szCs w:val="20"/>
          <w:lang w:eastAsia="zh-CN"/>
        </w:rPr>
        <w:t xml:space="preserve"> for </w:t>
      </w:r>
      <w:r>
        <w:rPr>
          <w:rFonts w:eastAsiaTheme="minorEastAsia"/>
          <w:sz w:val="20"/>
          <w:szCs w:val="20"/>
          <w:lang w:eastAsia="zh-CN"/>
        </w:rPr>
        <w:t>evaluation</w:t>
      </w:r>
      <w:r>
        <w:rPr>
          <w:rFonts w:eastAsiaTheme="minorEastAsia" w:hint="eastAsia"/>
          <w:sz w:val="20"/>
          <w:szCs w:val="20"/>
          <w:lang w:eastAsia="zh-CN"/>
        </w:rPr>
        <w:t xml:space="preserve"> purpose</w:t>
      </w:r>
    </w:p>
    <w:tbl>
      <w:tblPr>
        <w:tblStyle w:val="afd"/>
        <w:tblW w:w="7608" w:type="dxa"/>
        <w:jc w:val="center"/>
        <w:tblLook w:val="04A0" w:firstRow="1" w:lastRow="0" w:firstColumn="1" w:lastColumn="0" w:noHBand="0" w:noVBand="1"/>
      </w:tblPr>
      <w:tblGrid>
        <w:gridCol w:w="556"/>
        <w:gridCol w:w="2476"/>
        <w:gridCol w:w="2279"/>
        <w:gridCol w:w="2297"/>
      </w:tblGrid>
      <w:tr w:rsidR="00B24E5C" w14:paraId="0779F1F0" w14:textId="77777777">
        <w:trPr>
          <w:trHeight w:val="486"/>
          <w:jc w:val="center"/>
        </w:trPr>
        <w:tc>
          <w:tcPr>
            <w:tcW w:w="556" w:type="dxa"/>
            <w:shd w:val="clear" w:color="auto" w:fill="D9D9D9" w:themeFill="background1" w:themeFillShade="D9"/>
            <w:vAlign w:val="center"/>
          </w:tcPr>
          <w:p w14:paraId="799DF154" w14:textId="77777777" w:rsidR="00B24E5C" w:rsidRDefault="00B24E5C">
            <w:pPr>
              <w:spacing w:line="240" w:lineRule="atLeast"/>
              <w:rPr>
                <w:rFonts w:eastAsiaTheme="minorEastAsia"/>
                <w:sz w:val="18"/>
                <w:szCs w:val="18"/>
                <w:lang w:eastAsia="zh-CN"/>
              </w:rPr>
            </w:pPr>
          </w:p>
        </w:tc>
        <w:tc>
          <w:tcPr>
            <w:tcW w:w="2476" w:type="dxa"/>
            <w:shd w:val="clear" w:color="auto" w:fill="D9D9D9" w:themeFill="background1" w:themeFillShade="D9"/>
            <w:vAlign w:val="center"/>
          </w:tcPr>
          <w:p w14:paraId="3B4026F1" w14:textId="77777777" w:rsidR="00B24E5C" w:rsidRDefault="00000000">
            <w:pPr>
              <w:spacing w:line="240" w:lineRule="atLeast"/>
              <w:rPr>
                <w:rFonts w:eastAsiaTheme="minorEastAsia"/>
                <w:sz w:val="18"/>
                <w:szCs w:val="18"/>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2722B61B" w14:textId="77777777" w:rsidR="00B24E5C" w:rsidRDefault="00000000">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79B0F961" w14:textId="77777777" w:rsidR="00B24E5C" w:rsidRDefault="00000000">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155BFAB2" w14:textId="77777777" w:rsidR="00B24E5C" w:rsidRDefault="00000000">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04AD4D45" w14:textId="77777777" w:rsidR="00B24E5C" w:rsidRDefault="00000000">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B24E5C" w14:paraId="7E12B974" w14:textId="77777777">
        <w:trPr>
          <w:trHeight w:val="242"/>
          <w:jc w:val="center"/>
        </w:trPr>
        <w:tc>
          <w:tcPr>
            <w:tcW w:w="556" w:type="dxa"/>
            <w:vAlign w:val="center"/>
          </w:tcPr>
          <w:p w14:paraId="6C433B8F" w14:textId="77777777" w:rsidR="00B24E5C" w:rsidRDefault="00000000">
            <w:pPr>
              <w:spacing w:line="240" w:lineRule="atLeast"/>
              <w:jc w:val="center"/>
              <w:rPr>
                <w:rFonts w:eastAsiaTheme="minorEastAsia"/>
                <w:sz w:val="18"/>
                <w:szCs w:val="18"/>
                <w:lang w:eastAsia="zh-CN"/>
              </w:rPr>
            </w:pPr>
            <w:r>
              <w:rPr>
                <w:rFonts w:ascii="Arial" w:eastAsiaTheme="minorEastAsia" w:hAnsi="Arial" w:cs="Arial"/>
                <w:b/>
                <w:bCs/>
                <w:sz w:val="18"/>
                <w:szCs w:val="18"/>
                <w:lang w:eastAsia="zh-CN"/>
              </w:rPr>
              <w:t>1</w:t>
            </w:r>
          </w:p>
        </w:tc>
        <w:tc>
          <w:tcPr>
            <w:tcW w:w="2476" w:type="dxa"/>
            <w:vAlign w:val="center"/>
          </w:tcPr>
          <w:p w14:paraId="6A50BFB4" w14:textId="77777777" w:rsidR="00B24E5C" w:rsidRDefault="00000000">
            <w:pPr>
              <w:spacing w:line="240" w:lineRule="atLeast"/>
              <w:rPr>
                <w:rFonts w:eastAsiaTheme="minorEastAsia"/>
                <w:sz w:val="18"/>
                <w:szCs w:val="18"/>
                <w:lang w:eastAsia="zh-CN"/>
              </w:rPr>
            </w:pPr>
            <w:r>
              <w:rPr>
                <w:rFonts w:ascii="Arial" w:eastAsiaTheme="minorEastAsia" w:hAnsi="Arial" w:cs="Arial"/>
                <w:sz w:val="18"/>
                <w:szCs w:val="18"/>
                <w:lang w:eastAsia="zh-CN"/>
              </w:rPr>
              <w:t>Scenario</w:t>
            </w:r>
          </w:p>
        </w:tc>
        <w:tc>
          <w:tcPr>
            <w:tcW w:w="2279" w:type="dxa"/>
            <w:vAlign w:val="center"/>
          </w:tcPr>
          <w:p w14:paraId="36D745D1" w14:textId="77777777" w:rsidR="00B24E5C" w:rsidRDefault="00000000">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7B9E2C34" w14:textId="77777777" w:rsidR="00B24E5C" w:rsidRDefault="00000000">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B24E5C" w14:paraId="5A7D7CD2" w14:textId="77777777">
        <w:trPr>
          <w:trHeight w:val="486"/>
          <w:jc w:val="center"/>
        </w:trPr>
        <w:tc>
          <w:tcPr>
            <w:tcW w:w="556" w:type="dxa"/>
            <w:vAlign w:val="center"/>
          </w:tcPr>
          <w:p w14:paraId="2F618D01" w14:textId="77777777" w:rsidR="00B24E5C" w:rsidRDefault="00000000">
            <w:pPr>
              <w:spacing w:line="240" w:lineRule="atLeast"/>
              <w:jc w:val="center"/>
              <w:rPr>
                <w:rFonts w:eastAsiaTheme="minorEastAsia"/>
                <w:sz w:val="18"/>
                <w:szCs w:val="18"/>
                <w:lang w:eastAsia="zh-CN"/>
              </w:rPr>
            </w:pPr>
            <w:r>
              <w:rPr>
                <w:rFonts w:ascii="Arial" w:eastAsiaTheme="minorEastAsia" w:hAnsi="Arial" w:cs="Arial"/>
                <w:b/>
                <w:bCs/>
                <w:sz w:val="18"/>
                <w:szCs w:val="18"/>
                <w:lang w:eastAsia="zh-CN"/>
              </w:rPr>
              <w:t>2</w:t>
            </w:r>
          </w:p>
        </w:tc>
        <w:tc>
          <w:tcPr>
            <w:tcW w:w="2476" w:type="dxa"/>
            <w:vAlign w:val="center"/>
          </w:tcPr>
          <w:p w14:paraId="4C6B2E90" w14:textId="77777777" w:rsidR="00B24E5C" w:rsidRDefault="00000000">
            <w:pPr>
              <w:pStyle w:val="a1"/>
              <w:spacing w:after="0"/>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46E623ED" w14:textId="77777777" w:rsidR="00B24E5C" w:rsidRDefault="00000000">
            <w:pPr>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05FD1E3B" w14:textId="77777777" w:rsidR="00B24E5C" w:rsidRDefault="00000000">
            <w:pPr>
              <w:pStyle w:val="a1"/>
              <w:spacing w:after="0"/>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B24E5C" w14:paraId="214A26D7" w14:textId="77777777">
        <w:trPr>
          <w:trHeight w:val="242"/>
          <w:jc w:val="center"/>
        </w:trPr>
        <w:tc>
          <w:tcPr>
            <w:tcW w:w="556" w:type="dxa"/>
            <w:vAlign w:val="center"/>
          </w:tcPr>
          <w:p w14:paraId="1B2A77C2" w14:textId="77777777" w:rsidR="00B24E5C" w:rsidRDefault="00000000">
            <w:pPr>
              <w:spacing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3</w:t>
            </w:r>
          </w:p>
        </w:tc>
        <w:tc>
          <w:tcPr>
            <w:tcW w:w="2476" w:type="dxa"/>
            <w:vAlign w:val="center"/>
          </w:tcPr>
          <w:p w14:paraId="4740FD6E" w14:textId="77777777" w:rsidR="00B24E5C" w:rsidRDefault="00000000">
            <w:pPr>
              <w:spacing w:line="240" w:lineRule="atLeast"/>
              <w:rPr>
                <w:rFonts w:eastAsiaTheme="minorEastAsia"/>
                <w:sz w:val="18"/>
                <w:szCs w:val="18"/>
                <w:lang w:eastAsia="zh-CN"/>
              </w:rPr>
            </w:pPr>
            <w:r>
              <w:rPr>
                <w:rFonts w:ascii="Arial" w:eastAsiaTheme="minorEastAsia" w:hAnsi="Arial" w:cs="Arial"/>
                <w:sz w:val="18"/>
                <w:szCs w:val="18"/>
                <w:lang w:eastAsia="zh-CN"/>
              </w:rPr>
              <w:t>Carrier frequency</w:t>
            </w:r>
          </w:p>
        </w:tc>
        <w:tc>
          <w:tcPr>
            <w:tcW w:w="2279" w:type="dxa"/>
            <w:vAlign w:val="center"/>
          </w:tcPr>
          <w:p w14:paraId="23474865" w14:textId="77777777" w:rsidR="00B24E5C" w:rsidRDefault="00000000">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00B0FF98" w14:textId="77777777" w:rsidR="00B24E5C" w:rsidRDefault="00000000">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B24E5C" w14:paraId="38C0B492" w14:textId="77777777">
        <w:trPr>
          <w:trHeight w:val="242"/>
          <w:jc w:val="center"/>
        </w:trPr>
        <w:tc>
          <w:tcPr>
            <w:tcW w:w="556" w:type="dxa"/>
            <w:vAlign w:val="center"/>
          </w:tcPr>
          <w:p w14:paraId="34C0B78F" w14:textId="77777777" w:rsidR="00B24E5C" w:rsidRDefault="00000000">
            <w:pPr>
              <w:spacing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4</w:t>
            </w:r>
          </w:p>
        </w:tc>
        <w:tc>
          <w:tcPr>
            <w:tcW w:w="2476" w:type="dxa"/>
            <w:vAlign w:val="center"/>
          </w:tcPr>
          <w:p w14:paraId="604EC9CB" w14:textId="77777777" w:rsidR="00B24E5C" w:rsidRDefault="00000000">
            <w:pPr>
              <w:spacing w:line="240" w:lineRule="atLeast"/>
              <w:rPr>
                <w:rFonts w:eastAsiaTheme="minorEastAsia"/>
                <w:sz w:val="18"/>
                <w:szCs w:val="18"/>
                <w:lang w:eastAsia="zh-CN"/>
              </w:rPr>
            </w:pPr>
            <w:r>
              <w:rPr>
                <w:rFonts w:ascii="Arial" w:eastAsiaTheme="minorEastAsia" w:hAnsi="Arial" w:cs="Arial"/>
                <w:sz w:val="18"/>
                <w:szCs w:val="18"/>
                <w:lang w:eastAsia="zh-CN"/>
              </w:rPr>
              <w:t>Max BS Tx power</w:t>
            </w:r>
          </w:p>
        </w:tc>
        <w:tc>
          <w:tcPr>
            <w:tcW w:w="2279" w:type="dxa"/>
            <w:vAlign w:val="center"/>
          </w:tcPr>
          <w:p w14:paraId="49A054F6" w14:textId="77777777" w:rsidR="00B24E5C" w:rsidRDefault="00000000">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297" w:type="dxa"/>
            <w:vAlign w:val="center"/>
          </w:tcPr>
          <w:p w14:paraId="26E84C37" w14:textId="77777777" w:rsidR="00B24E5C" w:rsidRDefault="00000000">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B24E5C" w14:paraId="38625DC4" w14:textId="77777777">
        <w:trPr>
          <w:trHeight w:val="486"/>
          <w:jc w:val="center"/>
        </w:trPr>
        <w:tc>
          <w:tcPr>
            <w:tcW w:w="556" w:type="dxa"/>
            <w:vAlign w:val="center"/>
          </w:tcPr>
          <w:p w14:paraId="53DC0FAB" w14:textId="77777777" w:rsidR="00B24E5C" w:rsidRDefault="00000000">
            <w:pPr>
              <w:spacing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5</w:t>
            </w:r>
          </w:p>
        </w:tc>
        <w:tc>
          <w:tcPr>
            <w:tcW w:w="2476" w:type="dxa"/>
            <w:vAlign w:val="center"/>
          </w:tcPr>
          <w:p w14:paraId="3C51E9AA" w14:textId="77777777" w:rsidR="00B24E5C" w:rsidRDefault="00000000">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r>
              <w:rPr>
                <w:rFonts w:ascii="Arial" w:eastAsiaTheme="minorEastAsia" w:hAnsi="Arial" w:cs="Arial" w:hint="eastAsia"/>
                <w:sz w:val="18"/>
                <w:szCs w:val="18"/>
                <w:lang w:eastAsia="zh-CN"/>
              </w:rPr>
              <w:t xml:space="preserve"> </w:t>
            </w:r>
          </w:p>
        </w:tc>
        <w:tc>
          <w:tcPr>
            <w:tcW w:w="2279" w:type="dxa"/>
            <w:vAlign w:val="center"/>
          </w:tcPr>
          <w:p w14:paraId="2D7DF0BB" w14:textId="77777777" w:rsidR="00B24E5C" w:rsidRDefault="00000000">
            <w:pPr>
              <w:pStyle w:val="aff4"/>
              <w:numPr>
                <w:ilvl w:val="0"/>
                <w:numId w:val="23"/>
              </w:numPr>
              <w:adjustRightInd w:val="0"/>
              <w:snapToGrid w:val="0"/>
              <w:ind w:left="360"/>
              <w:rPr>
                <w:rFonts w:ascii="Arial" w:eastAsia="等线" w:hAnsi="Arial" w:cs="Arial"/>
                <w:sz w:val="18"/>
                <w:szCs w:val="18"/>
                <w:lang w:eastAsia="zh-CN"/>
              </w:rPr>
            </w:pPr>
            <w:r>
              <w:rPr>
                <w:rFonts w:eastAsia="等线"/>
                <w:lang w:eastAsia="zh-CN"/>
              </w:rPr>
              <w:t xml:space="preserve"> (M, N, P, Mg, Ng, Mp, Np)</w:t>
            </w:r>
          </w:p>
          <w:p w14:paraId="538904D5" w14:textId="77777777" w:rsidR="00B24E5C"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4A8B437C" w14:textId="77777777" w:rsidR="00B24E5C"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5BA8B94C" w14:textId="77777777" w:rsidR="00B24E5C" w:rsidRDefault="00000000">
            <w:pPr>
              <w:pStyle w:val="a1"/>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tc>
        <w:tc>
          <w:tcPr>
            <w:tcW w:w="2297" w:type="dxa"/>
            <w:vAlign w:val="center"/>
          </w:tcPr>
          <w:p w14:paraId="72D97CDC" w14:textId="77777777" w:rsidR="00B24E5C" w:rsidRDefault="00000000">
            <w:pPr>
              <w:pStyle w:val="aff4"/>
              <w:numPr>
                <w:ilvl w:val="0"/>
                <w:numId w:val="23"/>
              </w:numPr>
              <w:adjustRightInd w:val="0"/>
              <w:snapToGrid w:val="0"/>
              <w:ind w:left="360"/>
              <w:rPr>
                <w:rFonts w:ascii="Arial" w:eastAsia="等线" w:hAnsi="Arial" w:cs="Arial"/>
                <w:sz w:val="18"/>
                <w:szCs w:val="18"/>
                <w:lang w:eastAsia="zh-CN"/>
              </w:rPr>
            </w:pPr>
            <w:r>
              <w:rPr>
                <w:rFonts w:eastAsia="等线"/>
                <w:lang w:eastAsia="zh-CN"/>
              </w:rPr>
              <w:t>(M, N, P, Mg, Ng, Mp, Np)</w:t>
            </w:r>
          </w:p>
          <w:p w14:paraId="1C98057A" w14:textId="77777777" w:rsidR="00B24E5C"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0F16CF0C" w14:textId="77777777" w:rsidR="00B24E5C"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7911BBE6" w14:textId="77777777" w:rsidR="00B24E5C" w:rsidRDefault="00000000">
            <w:pPr>
              <w:spacing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tc>
      </w:tr>
      <w:tr w:rsidR="00B24E5C" w14:paraId="04790935" w14:textId="77777777">
        <w:trPr>
          <w:trHeight w:val="486"/>
          <w:jc w:val="center"/>
        </w:trPr>
        <w:tc>
          <w:tcPr>
            <w:tcW w:w="556" w:type="dxa"/>
            <w:vAlign w:val="center"/>
          </w:tcPr>
          <w:p w14:paraId="30B401BE" w14:textId="77777777" w:rsidR="00B24E5C" w:rsidRDefault="00000000">
            <w:pPr>
              <w:spacing w:line="240" w:lineRule="atLeast"/>
              <w:jc w:val="center"/>
              <w:rPr>
                <w:rFonts w:eastAsiaTheme="minorEastAsia"/>
                <w:sz w:val="18"/>
                <w:szCs w:val="18"/>
                <w:lang w:eastAsia="zh-CN"/>
              </w:rPr>
            </w:pPr>
            <w:r>
              <w:rPr>
                <w:rFonts w:ascii="Arial" w:eastAsiaTheme="minorEastAsia" w:hAnsi="Arial" w:cs="Arial"/>
                <w:b/>
                <w:bCs/>
                <w:sz w:val="18"/>
                <w:szCs w:val="18"/>
                <w:lang w:eastAsia="zh-CN"/>
              </w:rPr>
              <w:t>6</w:t>
            </w:r>
          </w:p>
        </w:tc>
        <w:tc>
          <w:tcPr>
            <w:tcW w:w="2476" w:type="dxa"/>
            <w:vAlign w:val="center"/>
          </w:tcPr>
          <w:p w14:paraId="04B3B230" w14:textId="77777777" w:rsidR="00B24E5C" w:rsidRDefault="00000000">
            <w:pPr>
              <w:spacing w:line="240" w:lineRule="atLeast"/>
              <w:rPr>
                <w:rFonts w:eastAsiaTheme="minorEastAsia"/>
                <w:sz w:val="18"/>
                <w:szCs w:val="18"/>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7CC79EF2" w14:textId="77777777" w:rsidR="00B24E5C" w:rsidRDefault="00000000">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11299D02" w14:textId="77777777" w:rsidR="00B24E5C" w:rsidRDefault="00000000">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B24E5C" w14:paraId="5983AA25" w14:textId="77777777">
        <w:trPr>
          <w:trHeight w:val="242"/>
          <w:jc w:val="center"/>
        </w:trPr>
        <w:tc>
          <w:tcPr>
            <w:tcW w:w="556" w:type="dxa"/>
            <w:vAlign w:val="center"/>
          </w:tcPr>
          <w:p w14:paraId="3262E190" w14:textId="77777777" w:rsidR="00B24E5C" w:rsidRDefault="00000000">
            <w:pPr>
              <w:spacing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16742AB4" w14:textId="77777777" w:rsidR="00B24E5C" w:rsidRDefault="00000000">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0197099F" w14:textId="77777777" w:rsidR="00B24E5C" w:rsidRDefault="00000000">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1A58BE27" w14:textId="77777777" w:rsidR="00B24E5C" w:rsidRDefault="00000000">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2B2339D4"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016E36DD"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7C3B5C47" w14:textId="77777777" w:rsidR="00B24E5C" w:rsidRDefault="00B24E5C">
      <w:pPr>
        <w:rPr>
          <w:rFonts w:ascii="Times New Roman" w:eastAsia="MS Mincho" w:hAnsi="Times New Roman"/>
          <w:lang w:val="en-US" w:eastAsia="ja-JP"/>
        </w:rPr>
      </w:pPr>
    </w:p>
    <w:p w14:paraId="0C4FFF24" w14:textId="77777777" w:rsidR="00B24E5C" w:rsidRDefault="00000000">
      <w:pPr>
        <w:rPr>
          <w:rFonts w:ascii="Times New Roman" w:eastAsia="MS Mincho" w:hAnsi="Times New Roman"/>
          <w:lang w:eastAsia="ja-JP"/>
        </w:rPr>
      </w:pPr>
      <w:r>
        <w:rPr>
          <w:rFonts w:ascii="Times New Roman" w:eastAsia="MS Mincho" w:hAnsi="Times New Roman" w:hint="eastAsia"/>
          <w:highlight w:val="green"/>
          <w:lang w:eastAsia="ja-JP"/>
        </w:rPr>
        <w:t>Agreement</w:t>
      </w:r>
      <w:r>
        <w:rPr>
          <w:rFonts w:ascii="Times New Roman" w:eastAsia="MS Mincho" w:hAnsi="Times New Roman" w:hint="eastAsia"/>
          <w:lang w:eastAsia="ja-JP"/>
        </w:rPr>
        <w:t>:</w:t>
      </w:r>
    </w:p>
    <w:p w14:paraId="73FBC3F1" w14:textId="77777777" w:rsidR="00B24E5C" w:rsidRDefault="00000000">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w:t>
      </w:r>
      <w:r>
        <w:rPr>
          <w:rFonts w:eastAsiaTheme="minorEastAsia" w:hint="eastAsia"/>
          <w:color w:val="EE0000"/>
          <w:szCs w:val="20"/>
          <w:lang w:val="en-US" w:eastAsia="zh-CN"/>
        </w:rPr>
        <w:t xml:space="preserve">same </w:t>
      </w:r>
      <w:r>
        <w:rPr>
          <w:rFonts w:eastAsiaTheme="minorEastAsia" w:hint="eastAsia"/>
          <w:szCs w:val="20"/>
          <w:lang w:val="en-US" w:eastAsia="zh-CN"/>
        </w:rPr>
        <w:t xml:space="preserve">target is </w:t>
      </w:r>
      <w:r>
        <w:rPr>
          <w:rFonts w:eastAsiaTheme="minorEastAsia" w:hint="eastAsia"/>
          <w:color w:val="EE0000"/>
          <w:szCs w:val="20"/>
          <w:lang w:val="en-US" w:eastAsia="zh-CN"/>
        </w:rPr>
        <w:t xml:space="preserve">modeled </w:t>
      </w:r>
      <w:r>
        <w:rPr>
          <w:rFonts w:eastAsiaTheme="minorEastAsia" w:hint="eastAsia"/>
          <w:szCs w:val="20"/>
          <w:lang w:val="en-US" w:eastAsia="zh-CN"/>
        </w:rPr>
        <w:t xml:space="preserve">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1C98F9C7" w14:textId="77777777" w:rsidR="00B24E5C" w:rsidRDefault="00000000">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33B2F945" w14:textId="77777777" w:rsidR="00B24E5C" w:rsidRDefault="00000000">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7411ABD2" w14:textId="77777777" w:rsidR="00B24E5C" w:rsidRDefault="00000000">
      <w:pPr>
        <w:pStyle w:val="aff4"/>
        <w:numPr>
          <w:ilvl w:val="1"/>
          <w:numId w:val="25"/>
        </w:numPr>
        <w:rPr>
          <w:rFonts w:eastAsiaTheme="minorEastAsia"/>
          <w:szCs w:val="20"/>
          <w:lang w:val="en-US" w:eastAsia="zh-CN"/>
        </w:rPr>
      </w:pPr>
      <w:r>
        <w:rPr>
          <w:rFonts w:eastAsia="MS Mincho" w:hint="eastAsia"/>
          <w:szCs w:val="20"/>
          <w:lang w:val="en-US" w:eastAsia="ja-JP"/>
        </w:rPr>
        <w:t xml:space="preserve">If the evaluation results are derived by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companies should report how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are used</w:t>
      </w:r>
    </w:p>
    <w:p w14:paraId="64F99CBC" w14:textId="77777777" w:rsidR="00B24E5C" w:rsidRDefault="00B24E5C">
      <w:pPr>
        <w:rPr>
          <w:rFonts w:eastAsiaTheme="minorEastAsia"/>
          <w:lang w:val="en-US" w:eastAsia="zh-CN"/>
        </w:rPr>
      </w:pPr>
    </w:p>
    <w:p w14:paraId="56FEC577" w14:textId="77777777" w:rsidR="00B24E5C" w:rsidRDefault="00B24E5C">
      <w:pPr>
        <w:pStyle w:val="a1"/>
        <w:rPr>
          <w:rFonts w:eastAsiaTheme="minorEastAsia"/>
          <w:lang w:val="en-US" w:eastAsia="zh-CN"/>
        </w:rPr>
      </w:pPr>
    </w:p>
    <w:p w14:paraId="06EA5906" w14:textId="77777777" w:rsidR="00B24E5C" w:rsidRDefault="00000000">
      <w:pPr>
        <w:pStyle w:val="2"/>
        <w:rPr>
          <w:rFonts w:eastAsiaTheme="minorEastAsia"/>
        </w:rPr>
      </w:pPr>
      <w:r>
        <w:rPr>
          <w:rFonts w:eastAsiaTheme="minorEastAsia"/>
        </w:rPr>
        <w:t>Tues</w:t>
      </w:r>
      <w:r>
        <w:rPr>
          <w:rFonts w:eastAsiaTheme="minorEastAsia" w:hint="eastAsia"/>
        </w:rPr>
        <w:t>day</w:t>
      </w:r>
      <w:r>
        <w:rPr>
          <w:rFonts w:hint="eastAsia"/>
        </w:rPr>
        <w:t xml:space="preserve"> (</w:t>
      </w:r>
      <w:r>
        <w:t>Nov. 18</w:t>
      </w:r>
      <w:r>
        <w:rPr>
          <w:rFonts w:hint="eastAsia"/>
        </w:rPr>
        <w:t>)</w:t>
      </w:r>
    </w:p>
    <w:p w14:paraId="75ACAE6C" w14:textId="77777777" w:rsidR="00A04FC9" w:rsidRDefault="00A04FC9" w:rsidP="00A04FC9">
      <w:pPr>
        <w:rPr>
          <w:rFonts w:eastAsiaTheme="minorEastAsia"/>
          <w:lang w:eastAsia="zh-CN"/>
        </w:rPr>
      </w:pPr>
    </w:p>
    <w:p w14:paraId="08674BD6" w14:textId="77777777" w:rsidR="00A04FC9" w:rsidRDefault="00A04FC9" w:rsidP="00A04FC9">
      <w:pPr>
        <w:pStyle w:val="3"/>
        <w:ind w:left="720" w:hanging="720"/>
        <w:rPr>
          <w:rFonts w:eastAsiaTheme="minorEastAsia"/>
          <w:szCs w:val="20"/>
          <w:highlight w:val="yellow"/>
        </w:rPr>
      </w:pPr>
      <w:r>
        <w:rPr>
          <w:szCs w:val="20"/>
          <w:highlight w:val="yellow"/>
        </w:rPr>
        <w:t>[FL</w:t>
      </w:r>
      <w:r>
        <w:rPr>
          <w:rFonts w:eastAsiaTheme="minorEastAsia" w:hint="eastAsia"/>
          <w:szCs w:val="20"/>
          <w:highlight w:val="yellow"/>
        </w:rPr>
        <w:t>2</w:t>
      </w:r>
      <w:r>
        <w:rPr>
          <w:szCs w:val="20"/>
          <w:highlight w:val="yellow"/>
        </w:rPr>
        <w:t>][H] Proposal 4.1-1</w:t>
      </w:r>
      <w:r>
        <w:rPr>
          <w:rFonts w:eastAsiaTheme="minorEastAsia" w:hint="eastAsia"/>
          <w:szCs w:val="20"/>
          <w:highlight w:val="yellow"/>
        </w:rPr>
        <w:t>-rev3</w:t>
      </w:r>
    </w:p>
    <w:p w14:paraId="7DD4FA53" w14:textId="77777777" w:rsidR="00A04FC9" w:rsidRPr="00E21A9F" w:rsidRDefault="00A04FC9" w:rsidP="00A04FC9">
      <w:pPr>
        <w:tabs>
          <w:tab w:val="left" w:pos="0"/>
        </w:tabs>
        <w:rPr>
          <w:rFonts w:eastAsiaTheme="minorEastAsia"/>
          <w:szCs w:val="20"/>
          <w:lang w:eastAsia="zh-CN"/>
        </w:rPr>
      </w:pPr>
      <w:r w:rsidRPr="00E07D6F">
        <w:rPr>
          <w:rFonts w:eastAsiaTheme="minorEastAsia"/>
          <w:szCs w:val="20"/>
          <w:highlight w:val="yellow"/>
          <w:lang w:eastAsia="zh-CN"/>
        </w:rPr>
        <w:t>F</w:t>
      </w:r>
      <w:r w:rsidRPr="00E07D6F">
        <w:rPr>
          <w:rFonts w:eastAsiaTheme="minorEastAsia" w:hint="eastAsia"/>
          <w:szCs w:val="20"/>
          <w:highlight w:val="yellow"/>
          <w:lang w:eastAsia="zh-CN"/>
        </w:rPr>
        <w:t>rom RAN1 perspective,</w:t>
      </w:r>
      <w:r w:rsidRPr="00E07D6F">
        <w:rPr>
          <w:rFonts w:eastAsiaTheme="minorEastAsia" w:hint="eastAsia"/>
          <w:szCs w:val="20"/>
          <w:lang w:eastAsia="zh-CN"/>
        </w:rPr>
        <w:t xml:space="preserve"> t</w:t>
      </w:r>
      <w:r w:rsidRPr="00E07D6F">
        <w:rPr>
          <w:rFonts w:eastAsiaTheme="minorEastAsia"/>
          <w:szCs w:val="20"/>
          <w:lang w:eastAsia="zh-CN"/>
        </w:rPr>
        <w:t>he following measureme</w:t>
      </w:r>
      <w:r w:rsidRPr="00E21A9F">
        <w:rPr>
          <w:rFonts w:eastAsiaTheme="minorEastAsia"/>
          <w:szCs w:val="20"/>
          <w:lang w:eastAsia="zh-CN"/>
        </w:rPr>
        <w:t>nt</w:t>
      </w:r>
      <w:r w:rsidRPr="00E21A9F">
        <w:rPr>
          <w:rFonts w:eastAsiaTheme="minorEastAsia" w:hint="eastAsia"/>
          <w:szCs w:val="20"/>
          <w:lang w:eastAsia="zh-CN"/>
        </w:rPr>
        <w:t>s that may be reported from RAN to CN</w:t>
      </w:r>
      <w:r w:rsidRPr="00E21A9F">
        <w:rPr>
          <w:rFonts w:eastAsiaTheme="minorEastAsia"/>
          <w:szCs w:val="20"/>
          <w:lang w:eastAsia="zh-CN"/>
        </w:rPr>
        <w:t xml:space="preserve"> are</w:t>
      </w:r>
      <w:r w:rsidRPr="00E07D6F">
        <w:rPr>
          <w:rFonts w:eastAsiaTheme="minorEastAsia"/>
          <w:szCs w:val="20"/>
          <w:lang w:eastAsia="zh-CN"/>
        </w:rPr>
        <w:t xml:space="preserve"> identified in the study of NR IS</w:t>
      </w:r>
      <w:r w:rsidRPr="00E21A9F">
        <w:rPr>
          <w:rFonts w:eastAsiaTheme="minorEastAsia"/>
          <w:szCs w:val="20"/>
          <w:lang w:eastAsia="zh-CN"/>
        </w:rPr>
        <w:t>AC</w:t>
      </w:r>
      <w:r w:rsidRPr="00E21A9F">
        <w:rPr>
          <w:rFonts w:eastAsiaTheme="minorEastAsia" w:hint="eastAsia"/>
          <w:szCs w:val="20"/>
          <w:lang w:eastAsia="zh-CN"/>
        </w:rPr>
        <w:t xml:space="preserve">. Note: Down selection of Level(s)/Option(s) will be discussed separately. </w:t>
      </w:r>
    </w:p>
    <w:p w14:paraId="6E943B16" w14:textId="77777777" w:rsidR="00A04FC9" w:rsidRPr="00E21A9F" w:rsidRDefault="00A04FC9" w:rsidP="00A04FC9">
      <w:pPr>
        <w:pStyle w:val="aff4"/>
        <w:numPr>
          <w:ilvl w:val="0"/>
          <w:numId w:val="25"/>
        </w:numPr>
        <w:rPr>
          <w:szCs w:val="20"/>
          <w:lang w:eastAsia="zh-CN"/>
        </w:rPr>
      </w:pPr>
      <w:r w:rsidRPr="00E21A9F">
        <w:rPr>
          <w:szCs w:val="20"/>
          <w:lang w:eastAsia="zh-CN"/>
        </w:rPr>
        <w:t xml:space="preserve">Level A: Raw data </w:t>
      </w:r>
      <w:r w:rsidRPr="00E21A9F">
        <w:rPr>
          <w:rFonts w:eastAsiaTheme="minorEastAsia" w:hint="eastAsia"/>
          <w:szCs w:val="20"/>
          <w:lang w:eastAsia="zh-CN"/>
        </w:rPr>
        <w:t>per Tx antenna port per OFDM symbol per</w:t>
      </w:r>
      <w:r w:rsidRPr="00E21A9F">
        <w:rPr>
          <w:rFonts w:hint="eastAsia"/>
          <w:szCs w:val="20"/>
          <w:lang w:eastAsia="zh-CN"/>
        </w:rPr>
        <w:t xml:space="preserve"> </w:t>
      </w:r>
      <w:r w:rsidRPr="00E21A9F">
        <w:rPr>
          <w:szCs w:val="20"/>
          <w:lang w:eastAsia="zh-CN"/>
        </w:rPr>
        <w:t xml:space="preserve">RX </w:t>
      </w:r>
      <w:r w:rsidRPr="00E21A9F">
        <w:rPr>
          <w:rFonts w:hint="eastAsia"/>
          <w:szCs w:val="20"/>
          <w:lang w:eastAsia="zh-CN"/>
        </w:rPr>
        <w:t>antenna port</w:t>
      </w:r>
      <w:r w:rsidRPr="00E21A9F">
        <w:rPr>
          <w:rFonts w:eastAsiaTheme="minorEastAsia" w:hint="eastAsia"/>
          <w:szCs w:val="20"/>
          <w:lang w:eastAsia="zh-CN"/>
        </w:rPr>
        <w:t xml:space="preserve"> per TRP </w:t>
      </w:r>
      <w:r w:rsidRPr="00E21A9F">
        <w:rPr>
          <w:szCs w:val="20"/>
          <w:lang w:eastAsia="zh-CN"/>
        </w:rPr>
        <w:t>for a given time stamp</w:t>
      </w:r>
    </w:p>
    <w:p w14:paraId="47AB9B6D" w14:textId="77777777" w:rsidR="00A04FC9" w:rsidRPr="00235C64" w:rsidRDefault="00A04FC9" w:rsidP="00A04FC9">
      <w:pPr>
        <w:pStyle w:val="aff4"/>
        <w:numPr>
          <w:ilvl w:val="1"/>
          <w:numId w:val="25"/>
        </w:numPr>
        <w:rPr>
          <w:szCs w:val="20"/>
          <w:lang w:eastAsia="zh-CN"/>
        </w:rPr>
      </w:pPr>
      <w:r w:rsidRPr="00E21A9F">
        <w:rPr>
          <w:szCs w:val="20"/>
          <w:lang w:eastAsia="zh-CN"/>
        </w:rPr>
        <w:t xml:space="preserve">Option 1: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rFonts w:hint="eastAsia"/>
          <w:szCs w:val="20"/>
          <w:lang w:eastAsia="zh-CN"/>
        </w:rPr>
        <w:t xml:space="preserve"> samples </w:t>
      </w:r>
      <w:r w:rsidRPr="00E21A9F">
        <w:rPr>
          <w:szCs w:val="20"/>
          <w:lang w:eastAsia="zh-CN"/>
        </w:rPr>
        <w:t xml:space="preserve">in </w:t>
      </w:r>
      <w:r w:rsidRPr="00E21A9F">
        <w:rPr>
          <w:rFonts w:eastAsiaTheme="minorEastAsia" w:hint="eastAsia"/>
          <w:szCs w:val="20"/>
          <w:lang w:eastAsia="zh-CN"/>
        </w:rPr>
        <w:t>time</w:t>
      </w:r>
      <w:r w:rsidRPr="00E21A9F">
        <w:rPr>
          <w:szCs w:val="20"/>
          <w:lang w:eastAsia="zh-CN"/>
        </w:rPr>
        <w:t xml:space="preserve"> domain</w:t>
      </w:r>
      <w:r w:rsidRPr="00E21A9F">
        <w:rPr>
          <w:rFonts w:hint="eastAsia"/>
          <w:szCs w:val="20"/>
          <w:lang w:eastAsia="zh-CN"/>
        </w:rPr>
        <w:t xml:space="preserve"> of </w:t>
      </w:r>
      <w:r w:rsidRPr="00E21A9F">
        <w:rPr>
          <w:szCs w:val="20"/>
          <w:lang w:eastAsia="zh-CN"/>
        </w:rPr>
        <w:t>the</w:t>
      </w:r>
      <w:r w:rsidRPr="00E21A9F">
        <w:rPr>
          <w:rFonts w:hint="eastAsia"/>
          <w:szCs w:val="20"/>
          <w:lang w:eastAsia="zh-CN"/>
        </w:rPr>
        <w:t xml:space="preserve"> estimated channel, i.e.,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rFonts w:hint="eastAsia"/>
          <w:szCs w:val="20"/>
          <w:lang w:eastAsia="zh-CN"/>
        </w:rPr>
        <w:t xml:space="preserve"> values of channel</w:t>
      </w:r>
      <w:r w:rsidRPr="00E21A9F">
        <w:rPr>
          <w:szCs w:val="20"/>
          <w:lang w:eastAsia="zh-CN"/>
        </w:rPr>
        <w:t xml:space="preserve"> impul</w:t>
      </w:r>
      <w:r w:rsidRPr="00235C64">
        <w:rPr>
          <w:szCs w:val="20"/>
          <w:lang w:eastAsia="zh-CN"/>
        </w:rPr>
        <w:t>se</w:t>
      </w:r>
      <w:r w:rsidRPr="00235C64">
        <w:rPr>
          <w:rFonts w:hint="eastAsia"/>
          <w:szCs w:val="20"/>
          <w:lang w:eastAsia="zh-CN"/>
        </w:rPr>
        <w:t xml:space="preserve"> response</w:t>
      </w:r>
    </w:p>
    <w:p w14:paraId="1D7675BF" w14:textId="77777777" w:rsidR="00A04FC9" w:rsidRPr="00235C64" w:rsidRDefault="00A04FC9" w:rsidP="00A04FC9">
      <w:pPr>
        <w:pStyle w:val="aff4"/>
        <w:numPr>
          <w:ilvl w:val="1"/>
          <w:numId w:val="25"/>
        </w:numPr>
        <w:rPr>
          <w:rFonts w:eastAsiaTheme="minorEastAsia"/>
          <w:szCs w:val="20"/>
          <w:lang w:eastAsia="zh-CN"/>
        </w:rPr>
      </w:pPr>
      <w:r w:rsidRPr="00235C64">
        <w:rPr>
          <w:szCs w:val="20"/>
          <w:lang w:eastAsia="zh-CN"/>
        </w:rPr>
        <w:t xml:space="preserve">Option 2: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rFonts w:hint="eastAsia"/>
          <w:szCs w:val="20"/>
          <w:lang w:eastAsia="zh-CN"/>
        </w:rPr>
        <w:t xml:space="preserve"> </w:t>
      </w:r>
      <w:r w:rsidRPr="00235C64">
        <w:rPr>
          <w:rFonts w:eastAsiaTheme="minorEastAsia" w:hint="eastAsia"/>
          <w:szCs w:val="20"/>
          <w:lang w:eastAsia="zh-CN"/>
        </w:rPr>
        <w:t xml:space="preserve">per subcarrier in frequency domain </w:t>
      </w:r>
      <w:r w:rsidRPr="00235C64">
        <w:rPr>
          <w:rFonts w:hint="eastAsia"/>
          <w:szCs w:val="20"/>
          <w:lang w:eastAsia="zh-CN"/>
        </w:rPr>
        <w:t xml:space="preserve">of </w:t>
      </w:r>
      <w:r w:rsidRPr="00235C64">
        <w:rPr>
          <w:szCs w:val="20"/>
          <w:lang w:eastAsia="zh-CN"/>
        </w:rPr>
        <w:t>the</w:t>
      </w:r>
      <w:r w:rsidRPr="00235C64">
        <w:rPr>
          <w:rFonts w:hint="eastAsia"/>
          <w:szCs w:val="20"/>
          <w:lang w:eastAsia="zh-CN"/>
        </w:rPr>
        <w:t xml:space="preserve"> </w:t>
      </w:r>
      <w:r w:rsidRPr="00235C64">
        <w:rPr>
          <w:rFonts w:eastAsiaTheme="minorEastAsia" w:hint="eastAsia"/>
          <w:szCs w:val="20"/>
          <w:lang w:eastAsia="zh-CN"/>
        </w:rPr>
        <w:t>estimated channel</w:t>
      </w:r>
      <w:r w:rsidRPr="00235C64">
        <w:rPr>
          <w:szCs w:val="20"/>
          <w:lang w:eastAsia="zh-CN"/>
        </w:rPr>
        <w:t xml:space="preserve"> </w:t>
      </w:r>
    </w:p>
    <w:p w14:paraId="648FEF5C" w14:textId="77777777" w:rsidR="00A04FC9" w:rsidRPr="00235C64" w:rsidRDefault="00A04FC9" w:rsidP="00A04FC9">
      <w:pPr>
        <w:pStyle w:val="aff4"/>
        <w:numPr>
          <w:ilvl w:val="0"/>
          <w:numId w:val="25"/>
        </w:numPr>
        <w:rPr>
          <w:rFonts w:eastAsiaTheme="minorEastAsia"/>
          <w:szCs w:val="20"/>
          <w:lang w:eastAsia="zh-CN"/>
        </w:rPr>
      </w:pPr>
      <w:r w:rsidRPr="00235C64">
        <w:rPr>
          <w:szCs w:val="20"/>
          <w:lang w:eastAsia="zh-CN"/>
        </w:rPr>
        <w:t xml:space="preserve">Level B: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profile of delay, </w:t>
      </w:r>
      <w:r w:rsidRPr="00235C64">
        <w:rPr>
          <w:rFonts w:hint="eastAsia"/>
          <w:szCs w:val="20"/>
          <w:lang w:eastAsia="zh-CN"/>
        </w:rPr>
        <w:t xml:space="preserve">and/or </w:t>
      </w:r>
      <w:r w:rsidRPr="00235C64">
        <w:rPr>
          <w:szCs w:val="20"/>
          <w:lang w:eastAsia="zh-CN"/>
        </w:rPr>
        <w:t>Doppler, and</w:t>
      </w:r>
      <w:r w:rsidRPr="00235C64">
        <w:rPr>
          <w:rFonts w:hint="eastAsia"/>
          <w:szCs w:val="20"/>
          <w:lang w:eastAsia="zh-CN"/>
        </w:rPr>
        <w:t>/or</w:t>
      </w:r>
      <w:r w:rsidRPr="00235C64">
        <w:rPr>
          <w:szCs w:val="20"/>
          <w:lang w:eastAsia="zh-CN"/>
        </w:rPr>
        <w:t xml:space="preserve"> angle </w:t>
      </w:r>
      <w:r w:rsidRPr="00235C64">
        <w:rPr>
          <w:rFonts w:eastAsiaTheme="minorEastAsia" w:hint="eastAsia"/>
          <w:szCs w:val="20"/>
          <w:lang w:eastAsia="zh-CN"/>
        </w:rPr>
        <w:t>per TRP</w:t>
      </w:r>
      <w:r w:rsidRPr="00235C64">
        <w:rPr>
          <w:szCs w:val="20"/>
          <w:lang w:eastAsia="zh-CN"/>
        </w:rPr>
        <w:t xml:space="preserve"> for a given time stamp</w:t>
      </w:r>
      <w:r w:rsidRPr="00235C64">
        <w:rPr>
          <w:rFonts w:eastAsiaTheme="minorEastAsia" w:hint="eastAsia"/>
          <w:szCs w:val="20"/>
          <w:lang w:eastAsia="zh-CN"/>
        </w:rPr>
        <w:t xml:space="preserve"> by using a window of the consecutive samples in delay, Doppler or angle domain</w:t>
      </w:r>
    </w:p>
    <w:p w14:paraId="00DE8780" w14:textId="77777777" w:rsidR="00A04FC9" w:rsidRPr="00235C64" w:rsidRDefault="00A04FC9" w:rsidP="00A04FC9">
      <w:pPr>
        <w:pStyle w:val="aff4"/>
        <w:numPr>
          <w:ilvl w:val="1"/>
          <w:numId w:val="25"/>
        </w:numPr>
        <w:rPr>
          <w:szCs w:val="20"/>
          <w:lang w:eastAsia="zh-CN"/>
        </w:rPr>
      </w:pPr>
      <w:r w:rsidRPr="00235C64">
        <w:rPr>
          <w:szCs w:val="20"/>
          <w:lang w:eastAsia="zh-CN"/>
        </w:rPr>
        <w:t>Option 1: Delay-Doppler profile</w:t>
      </w:r>
      <w:r w:rsidRPr="00235C64">
        <w:rPr>
          <w:rFonts w:eastAsiaTheme="minorEastAsia" w:hint="eastAsia"/>
          <w:szCs w:val="20"/>
          <w:lang w:eastAsia="zh-CN"/>
        </w:rPr>
        <w:t xml:space="preserve"> per Tx antenna port per Rx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 and Doppler shifts.</w:t>
      </w:r>
      <w:r w:rsidRPr="00235C64">
        <w:rPr>
          <w:rFonts w:eastAsiaTheme="minorEastAsia" w:hint="eastAsia"/>
          <w:szCs w:val="20"/>
          <w:lang w:eastAsia="zh-CN"/>
        </w:rPr>
        <w:t xml:space="preserve"> </w:t>
      </w:r>
    </w:p>
    <w:p w14:paraId="7400DC44" w14:textId="77777777" w:rsidR="00A04FC9" w:rsidRPr="00235C64" w:rsidRDefault="00A04FC9" w:rsidP="00A04FC9">
      <w:pPr>
        <w:pStyle w:val="aff4"/>
        <w:numPr>
          <w:ilvl w:val="1"/>
          <w:numId w:val="25"/>
        </w:numPr>
        <w:rPr>
          <w:szCs w:val="20"/>
          <w:lang w:eastAsia="zh-CN"/>
        </w:rPr>
      </w:pPr>
      <w:r w:rsidRPr="00235C64">
        <w:rPr>
          <w:szCs w:val="20"/>
          <w:lang w:eastAsia="zh-CN"/>
        </w:rPr>
        <w:t>Option 2: Delay-Angle profile</w:t>
      </w:r>
      <w:r w:rsidRPr="00235C64">
        <w:rPr>
          <w:rFonts w:eastAsiaTheme="minorEastAsia" w:hint="eastAsia"/>
          <w:szCs w:val="20"/>
          <w:lang w:eastAsia="zh-CN"/>
        </w:rPr>
        <w:t xml:space="preserve"> per Tx antenna port per OFDM symbol</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 and spatial angles (e.g., Angle of Arrival).</w:t>
      </w:r>
    </w:p>
    <w:p w14:paraId="600F0155" w14:textId="77777777" w:rsidR="00A04FC9" w:rsidRPr="00235C64" w:rsidRDefault="00A04FC9" w:rsidP="00A04FC9">
      <w:pPr>
        <w:pStyle w:val="aff4"/>
        <w:numPr>
          <w:ilvl w:val="1"/>
          <w:numId w:val="25"/>
        </w:numPr>
        <w:rPr>
          <w:rFonts w:eastAsiaTheme="minorEastAsia"/>
          <w:szCs w:val="20"/>
          <w:lang w:eastAsia="zh-CN"/>
        </w:rPr>
      </w:pPr>
      <w:r w:rsidRPr="00235C64">
        <w:rPr>
          <w:szCs w:val="20"/>
          <w:lang w:eastAsia="zh-CN"/>
        </w:rPr>
        <w:t>Option 3: Delay-Doppler-Angle profile</w:t>
      </w:r>
      <w:r w:rsidRPr="00235C64">
        <w:rPr>
          <w:rFonts w:eastAsiaTheme="minorEastAsia" w:hint="eastAsia"/>
          <w:szCs w:val="20"/>
          <w:lang w:eastAsia="zh-CN"/>
        </w:rPr>
        <w:t xml:space="preserve"> per Tx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delay, Doppler, and angle domains.</w:t>
      </w:r>
    </w:p>
    <w:p w14:paraId="3AB2FD29" w14:textId="77777777" w:rsidR="00A04FC9" w:rsidRPr="00235C64" w:rsidRDefault="00A04FC9" w:rsidP="00A04FC9">
      <w:pPr>
        <w:pStyle w:val="aff4"/>
        <w:numPr>
          <w:ilvl w:val="1"/>
          <w:numId w:val="25"/>
        </w:numPr>
        <w:rPr>
          <w:szCs w:val="20"/>
          <w:lang w:eastAsia="zh-CN"/>
        </w:rPr>
      </w:pPr>
      <w:r w:rsidRPr="00235C64">
        <w:rPr>
          <w:szCs w:val="20"/>
          <w:lang w:eastAsia="zh-CN"/>
        </w:rPr>
        <w:t xml:space="preserve">Option </w:t>
      </w:r>
      <w:r w:rsidRPr="00235C64">
        <w:rPr>
          <w:rFonts w:eastAsiaTheme="minorEastAsia" w:hint="eastAsia"/>
          <w:szCs w:val="20"/>
          <w:lang w:eastAsia="zh-CN"/>
        </w:rPr>
        <w:t>4</w:t>
      </w:r>
      <w:r w:rsidRPr="00235C64">
        <w:rPr>
          <w:szCs w:val="20"/>
          <w:lang w:eastAsia="zh-CN"/>
        </w:rPr>
        <w:t>: Dela</w:t>
      </w:r>
      <w:r w:rsidRPr="00235C64">
        <w:rPr>
          <w:rFonts w:eastAsiaTheme="minorEastAsia" w:hint="eastAsia"/>
          <w:szCs w:val="20"/>
          <w:lang w:eastAsia="zh-CN"/>
        </w:rPr>
        <w:t>y</w:t>
      </w:r>
      <w:r w:rsidRPr="00235C64">
        <w:rPr>
          <w:szCs w:val="20"/>
          <w:lang w:eastAsia="zh-CN"/>
        </w:rPr>
        <w:t xml:space="preserve"> profile</w:t>
      </w:r>
      <w:r w:rsidRPr="00235C64">
        <w:rPr>
          <w:rFonts w:eastAsiaTheme="minorEastAsia" w:hint="eastAsia"/>
          <w:szCs w:val="20"/>
          <w:lang w:eastAsia="zh-CN"/>
        </w:rPr>
        <w:t xml:space="preserve"> per Tx antenna port per OFDM symbol per Rx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w:t>
      </w:r>
    </w:p>
    <w:p w14:paraId="7FA6DB38" w14:textId="77777777" w:rsidR="00A04FC9" w:rsidRPr="00235C64" w:rsidRDefault="00A04FC9" w:rsidP="00A04FC9">
      <w:pPr>
        <w:pStyle w:val="aff4"/>
        <w:numPr>
          <w:ilvl w:val="1"/>
          <w:numId w:val="25"/>
        </w:numPr>
        <w:rPr>
          <w:szCs w:val="20"/>
          <w:lang w:eastAsia="zh-CN"/>
        </w:rPr>
      </w:pPr>
      <w:r w:rsidRPr="00235C64">
        <w:rPr>
          <w:rFonts w:eastAsiaTheme="minorEastAsia" w:hint="eastAsia"/>
          <w:szCs w:val="20"/>
          <w:lang w:eastAsia="zh-CN"/>
        </w:rPr>
        <w:lastRenderedPageBreak/>
        <w:t xml:space="preserve">Note: Level B is </w:t>
      </w:r>
      <w:r w:rsidRPr="00235C64">
        <w:rPr>
          <w:rFonts w:eastAsiaTheme="minorEastAsia"/>
          <w:szCs w:val="20"/>
          <w:lang w:eastAsia="zh-CN"/>
        </w:rPr>
        <w:t>applicable</w:t>
      </w:r>
      <w:r w:rsidRPr="00235C64">
        <w:rPr>
          <w:rFonts w:eastAsiaTheme="minorEastAsia" w:hint="eastAsia"/>
          <w:szCs w:val="20"/>
          <w:lang w:eastAsia="zh-CN"/>
        </w:rPr>
        <w:t xml:space="preserve"> for either LCS or GCS</w:t>
      </w:r>
    </w:p>
    <w:p w14:paraId="3F34DE91" w14:textId="77777777" w:rsidR="00A04FC9" w:rsidRPr="00235C64" w:rsidRDefault="00A04FC9" w:rsidP="00A04FC9">
      <w:pPr>
        <w:pStyle w:val="aff4"/>
        <w:numPr>
          <w:ilvl w:val="0"/>
          <w:numId w:val="25"/>
        </w:numPr>
        <w:rPr>
          <w:szCs w:val="20"/>
        </w:rPr>
      </w:pPr>
      <w:r w:rsidRPr="00235C64">
        <w:rPr>
          <w:rFonts w:eastAsiaTheme="minorEastAsia"/>
          <w:szCs w:val="20"/>
          <w:lang w:eastAsia="zh-CN"/>
        </w:rPr>
        <w:t xml:space="preserve">Level C: </w:t>
      </w:r>
      <w:r w:rsidRPr="00235C64">
        <w:rPr>
          <w:szCs w:val="20"/>
          <w:lang w:eastAsia="zh-CN"/>
        </w:rPr>
        <w:t xml:space="preserve">per </w:t>
      </w:r>
      <w:r w:rsidRPr="00235C64">
        <w:rPr>
          <w:rFonts w:hint="eastAsia"/>
          <w:szCs w:val="20"/>
          <w:lang w:eastAsia="zh-CN"/>
        </w:rPr>
        <w:t>detected path</w:t>
      </w:r>
      <w:r w:rsidRPr="00235C64">
        <w:rPr>
          <w:szCs w:val="20"/>
          <w:lang w:eastAsia="zh-CN"/>
        </w:rPr>
        <w:t>/point measurements</w:t>
      </w:r>
      <w:r w:rsidRPr="00235C64">
        <w:rPr>
          <w:rFonts w:eastAsiaTheme="minorEastAsia" w:hint="eastAsia"/>
          <w:szCs w:val="20"/>
          <w:lang w:eastAsia="zh-CN"/>
        </w:rPr>
        <w:t xml:space="preserve"> per Tx antenna port </w:t>
      </w:r>
      <w:r w:rsidRPr="00A04FC9">
        <w:rPr>
          <w:rFonts w:eastAsiaTheme="minorEastAsia" w:hint="eastAsia"/>
          <w:szCs w:val="20"/>
          <w:highlight w:val="yellow"/>
          <w:lang w:eastAsia="zh-CN"/>
        </w:rPr>
        <w:t>per TRP</w:t>
      </w:r>
      <w:r w:rsidRPr="00235C64">
        <w:rPr>
          <w:szCs w:val="20"/>
          <w:lang w:eastAsia="zh-CN"/>
        </w:rPr>
        <w:t xml:space="preserve"> which may </w:t>
      </w:r>
      <w:r w:rsidRPr="00235C64">
        <w:rPr>
          <w:rFonts w:eastAsiaTheme="minorEastAsia" w:hint="eastAsia"/>
          <w:szCs w:val="20"/>
          <w:lang w:eastAsia="zh-CN"/>
        </w:rPr>
        <w:t>be reflected/scattered</w:t>
      </w:r>
      <w:r w:rsidRPr="00235C64">
        <w:rPr>
          <w:szCs w:val="20"/>
          <w:lang w:eastAsia="zh-CN"/>
        </w:rPr>
        <w:t xml:space="preserve"> from</w:t>
      </w:r>
      <w:r w:rsidRPr="00235C64">
        <w:rPr>
          <w:rFonts w:eastAsiaTheme="minorEastAsia" w:hint="eastAsia"/>
          <w:szCs w:val="20"/>
          <w:lang w:eastAsia="zh-CN"/>
        </w:rPr>
        <w:t xml:space="preserve"> scattering point(s)</w:t>
      </w:r>
      <w:r w:rsidRPr="00235C64">
        <w:rPr>
          <w:szCs w:val="20"/>
          <w:lang w:eastAsia="zh-CN"/>
        </w:rPr>
        <w:t xml:space="preserve">. </w:t>
      </w:r>
    </w:p>
    <w:p w14:paraId="6A4B37D1" w14:textId="77777777" w:rsidR="00A04FC9" w:rsidRPr="00235C64" w:rsidRDefault="00A04FC9" w:rsidP="00A04FC9">
      <w:pPr>
        <w:pStyle w:val="aa"/>
        <w:numPr>
          <w:ilvl w:val="1"/>
          <w:numId w:val="25"/>
        </w:numPr>
        <w:rPr>
          <w:szCs w:val="20"/>
          <w:lang w:val="en-US" w:eastAsia="zh-CN"/>
        </w:rPr>
      </w:pPr>
      <w:r w:rsidRPr="00235C64">
        <w:rPr>
          <w:szCs w:val="20"/>
          <w:lang w:val="en-US" w:eastAsia="zh-CN"/>
        </w:rPr>
        <w:t xml:space="preserve">Option 1: </w:t>
      </w:r>
      <w:r w:rsidRPr="00235C64">
        <w:rPr>
          <w:szCs w:val="20"/>
          <w:lang w:eastAsia="zh-CN"/>
        </w:rPr>
        <w:t>delay/range, Doppler/velocity, angle</w:t>
      </w:r>
      <w:r w:rsidRPr="00235C64">
        <w:rPr>
          <w:rFonts w:hint="eastAsia"/>
          <w:szCs w:val="20"/>
          <w:lang w:eastAsia="zh-CN"/>
        </w:rPr>
        <w:t>, and power</w:t>
      </w:r>
      <w:r w:rsidRPr="00235C64">
        <w:rPr>
          <w:szCs w:val="20"/>
          <w:lang w:val="en-US" w:eastAsia="zh-CN"/>
        </w:rPr>
        <w:t xml:space="preserve"> per detected path for a given time stamp.</w:t>
      </w:r>
    </w:p>
    <w:p w14:paraId="62A93047" w14:textId="77777777" w:rsidR="00A04FC9" w:rsidRPr="00235C64" w:rsidRDefault="00A04FC9" w:rsidP="00A04FC9">
      <w:pPr>
        <w:pStyle w:val="aa"/>
        <w:numPr>
          <w:ilvl w:val="2"/>
          <w:numId w:val="25"/>
        </w:numPr>
        <w:rPr>
          <w:szCs w:val="20"/>
          <w:lang w:eastAsia="zh-CN"/>
        </w:rPr>
      </w:pPr>
      <w:r w:rsidRPr="00235C64">
        <w:rPr>
          <w:szCs w:val="20"/>
          <w:lang w:eastAsia="zh-CN"/>
        </w:rPr>
        <w:t>D</w:t>
      </w:r>
      <w:r w:rsidRPr="00235C64">
        <w:rPr>
          <w:rFonts w:hint="eastAsia"/>
          <w:szCs w:val="20"/>
          <w:lang w:eastAsia="zh-CN"/>
        </w:rPr>
        <w:t>efi</w:t>
      </w:r>
      <w:r w:rsidRPr="00235C64">
        <w:rPr>
          <w:szCs w:val="20"/>
          <w:lang w:eastAsia="zh-CN"/>
        </w:rPr>
        <w:t>nition: One path is associated with one triple {delay</w:t>
      </w:r>
      <w:r w:rsidRPr="00235C64">
        <w:rPr>
          <w:rFonts w:hint="eastAsia"/>
          <w:szCs w:val="20"/>
          <w:lang w:eastAsia="zh-CN"/>
        </w:rPr>
        <w:t>/</w:t>
      </w:r>
      <w:r w:rsidRPr="00235C64">
        <w:rPr>
          <w:szCs w:val="20"/>
          <w:lang w:eastAsia="zh-CN"/>
        </w:rPr>
        <w:t>range, Doppler/velocity, power}, and one or multiple angles</w:t>
      </w:r>
      <w:r w:rsidRPr="00235C64">
        <w:rPr>
          <w:rFonts w:hint="eastAsia"/>
          <w:szCs w:val="20"/>
          <w:lang w:eastAsia="zh-CN"/>
        </w:rPr>
        <w:t>.</w:t>
      </w:r>
    </w:p>
    <w:p w14:paraId="0FAE0E74" w14:textId="77777777" w:rsidR="00A04FC9" w:rsidRPr="00235C64" w:rsidRDefault="00A04FC9" w:rsidP="00A04FC9">
      <w:pPr>
        <w:pStyle w:val="aa"/>
        <w:numPr>
          <w:ilvl w:val="1"/>
          <w:numId w:val="25"/>
        </w:numPr>
        <w:rPr>
          <w:szCs w:val="20"/>
          <w:lang w:val="en-US" w:eastAsia="zh-CN"/>
        </w:rPr>
      </w:pPr>
      <w:r w:rsidRPr="00235C64">
        <w:rPr>
          <w:szCs w:val="20"/>
          <w:lang w:val="en-US" w:eastAsia="zh-CN"/>
        </w:rPr>
        <w:t xml:space="preserve">Option 2: </w:t>
      </w:r>
      <w:r w:rsidRPr="00235C64">
        <w:rPr>
          <w:szCs w:val="20"/>
          <w:lang w:eastAsia="zh-CN"/>
        </w:rPr>
        <w:t>Doppler/velocity, position</w:t>
      </w:r>
      <w:r w:rsidRPr="00235C64">
        <w:rPr>
          <w:rFonts w:hint="eastAsia"/>
          <w:szCs w:val="20"/>
          <w:lang w:eastAsia="zh-CN"/>
        </w:rPr>
        <w:t>, and power</w:t>
      </w:r>
      <w:r w:rsidRPr="00235C64">
        <w:rPr>
          <w:szCs w:val="20"/>
          <w:lang w:val="en-US" w:eastAsia="zh-CN"/>
        </w:rPr>
        <w:t xml:space="preserve"> per detected path for a given time stamp.</w:t>
      </w:r>
    </w:p>
    <w:p w14:paraId="236D38E1" w14:textId="77777777" w:rsidR="00A04FC9" w:rsidRPr="00235C64" w:rsidRDefault="00A04FC9" w:rsidP="00A04FC9">
      <w:pPr>
        <w:pStyle w:val="aa"/>
        <w:numPr>
          <w:ilvl w:val="2"/>
          <w:numId w:val="25"/>
        </w:numPr>
        <w:rPr>
          <w:szCs w:val="20"/>
          <w:lang w:eastAsia="zh-CN"/>
        </w:rPr>
      </w:pPr>
      <w:r w:rsidRPr="00235C64">
        <w:rPr>
          <w:szCs w:val="20"/>
          <w:lang w:eastAsia="zh-CN"/>
        </w:rPr>
        <w:t>D</w:t>
      </w:r>
      <w:r w:rsidRPr="00235C64">
        <w:rPr>
          <w:rFonts w:hint="eastAsia"/>
          <w:szCs w:val="20"/>
          <w:lang w:eastAsia="zh-CN"/>
        </w:rPr>
        <w:t>efi</w:t>
      </w:r>
      <w:r w:rsidRPr="00235C64">
        <w:rPr>
          <w:szCs w:val="20"/>
          <w:lang w:eastAsia="zh-CN"/>
        </w:rPr>
        <w:t xml:space="preserve">nition: </w:t>
      </w:r>
      <w:r w:rsidRPr="00235C64">
        <w:rPr>
          <w:szCs w:val="20"/>
        </w:rPr>
        <w:t>One path is associated with one couple {velocity (radial velocity), power}, one or multiple positions</w:t>
      </w:r>
    </w:p>
    <w:p w14:paraId="302BE72E"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 xml:space="preserve">Option </w:t>
      </w:r>
      <w:r w:rsidRPr="00235C64">
        <w:rPr>
          <w:rFonts w:hint="eastAsia"/>
          <w:sz w:val="20"/>
          <w:szCs w:val="20"/>
          <w:lang w:eastAsia="zh-CN"/>
        </w:rPr>
        <w:t>3</w:t>
      </w:r>
      <w:r w:rsidRPr="00235C64">
        <w:rPr>
          <w:sz w:val="20"/>
          <w:szCs w:val="20"/>
          <w:lang w:eastAsia="zh-CN"/>
        </w:rPr>
        <w:t xml:space="preserve">: </w:t>
      </w:r>
      <w:r w:rsidRPr="00235C64">
        <w:rPr>
          <w:rFonts w:hint="eastAsia"/>
          <w:sz w:val="20"/>
          <w:szCs w:val="20"/>
          <w:lang w:eastAsia="zh-CN"/>
        </w:rPr>
        <w:t xml:space="preserve">measurements </w:t>
      </w:r>
      <w:r w:rsidRPr="00235C64">
        <w:rPr>
          <w:sz w:val="20"/>
          <w:szCs w:val="20"/>
          <w:lang w:eastAsia="zh-CN"/>
        </w:rPr>
        <w:t xml:space="preserve">per </w:t>
      </w:r>
      <w:r w:rsidRPr="00235C64">
        <w:rPr>
          <w:rFonts w:hint="eastAsia"/>
          <w:sz w:val="20"/>
          <w:szCs w:val="20"/>
          <w:lang w:eastAsia="zh-CN"/>
        </w:rPr>
        <w:t xml:space="preserve">detected path </w:t>
      </w:r>
      <w:r w:rsidRPr="00235C64">
        <w:rPr>
          <w:sz w:val="20"/>
          <w:szCs w:val="20"/>
          <w:lang w:eastAsia="zh-CN"/>
        </w:rPr>
        <w:t>for a given time stamp.</w:t>
      </w:r>
    </w:p>
    <w:p w14:paraId="1F50A894"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One path is associated with one delay, and</w:t>
      </w:r>
      <w:r w:rsidRPr="00235C64">
        <w:rPr>
          <w:rFonts w:hint="eastAsia"/>
          <w:sz w:val="20"/>
          <w:szCs w:val="20"/>
          <w:lang w:eastAsia="zh-CN"/>
        </w:rPr>
        <w:t xml:space="preserve"> </w:t>
      </w:r>
      <w:r w:rsidRPr="00235C64">
        <w:rPr>
          <w:sz w:val="20"/>
          <w:szCs w:val="20"/>
          <w:lang w:eastAsia="zh-CN"/>
        </w:rPr>
        <w:t>one or multiple quad {Doppler, angles, power}</w:t>
      </w:r>
    </w:p>
    <w:p w14:paraId="745FF993"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 xml:space="preserve">Option </w:t>
      </w:r>
      <w:r w:rsidRPr="00235C64">
        <w:rPr>
          <w:rFonts w:hint="eastAsia"/>
          <w:sz w:val="20"/>
          <w:szCs w:val="20"/>
          <w:lang w:eastAsia="zh-CN"/>
        </w:rPr>
        <w:t>4</w:t>
      </w:r>
      <w:r w:rsidRPr="00235C64">
        <w:rPr>
          <w:sz w:val="20"/>
          <w:szCs w:val="20"/>
          <w:lang w:eastAsia="zh-CN"/>
        </w:rPr>
        <w:t>: Range/delay, velocity</w:t>
      </w:r>
      <w:r w:rsidRPr="00235C64">
        <w:rPr>
          <w:rFonts w:hint="eastAsia"/>
          <w:sz w:val="20"/>
          <w:szCs w:val="20"/>
          <w:lang w:eastAsia="zh-CN"/>
        </w:rPr>
        <w:t>/Doppler</w:t>
      </w:r>
      <w:r w:rsidRPr="00235C64">
        <w:rPr>
          <w:sz w:val="20"/>
          <w:szCs w:val="20"/>
          <w:lang w:eastAsia="zh-CN"/>
        </w:rPr>
        <w:t>, angle</w:t>
      </w:r>
      <w:r w:rsidRPr="00235C64">
        <w:rPr>
          <w:rFonts w:hint="eastAsia"/>
          <w:sz w:val="20"/>
          <w:szCs w:val="20"/>
          <w:lang w:eastAsia="zh-CN"/>
        </w:rPr>
        <w:t>, and power per detected point</w:t>
      </w:r>
      <w:r w:rsidRPr="00235C64">
        <w:rPr>
          <w:sz w:val="20"/>
          <w:szCs w:val="20"/>
          <w:lang w:eastAsia="zh-CN"/>
        </w:rPr>
        <w:t xml:space="preserve"> for a given time stamp</w:t>
      </w:r>
    </w:p>
    <w:p w14:paraId="20F66501"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range/delay, one Doppler, one angle and one power</w:t>
      </w:r>
    </w:p>
    <w:p w14:paraId="278DA0B8" w14:textId="77777777" w:rsidR="00A04FC9" w:rsidRPr="00235C64" w:rsidRDefault="00A04FC9" w:rsidP="00A04FC9">
      <w:pPr>
        <w:pStyle w:val="3GPPAgreements"/>
        <w:numPr>
          <w:ilvl w:val="3"/>
          <w:numId w:val="25"/>
        </w:numPr>
        <w:spacing w:after="0"/>
        <w:rPr>
          <w:sz w:val="20"/>
          <w:szCs w:val="20"/>
          <w:lang w:eastAsia="zh-CN"/>
        </w:rPr>
      </w:pPr>
      <w:r w:rsidRPr="00235C64">
        <w:rPr>
          <w:sz w:val="20"/>
          <w:szCs w:val="20"/>
          <w:lang w:eastAsia="zh-CN"/>
        </w:rPr>
        <w:t>O</w:t>
      </w:r>
      <w:r w:rsidRPr="00235C64">
        <w:rPr>
          <w:rFonts w:hint="eastAsia"/>
          <w:sz w:val="20"/>
          <w:szCs w:val="20"/>
          <w:lang w:eastAsia="zh-CN"/>
        </w:rPr>
        <w:t>ne or more parameters of r</w:t>
      </w:r>
      <w:r w:rsidRPr="00235C64">
        <w:rPr>
          <w:sz w:val="20"/>
          <w:szCs w:val="20"/>
          <w:lang w:eastAsia="zh-CN"/>
        </w:rPr>
        <w:t>ange/delay, Doppler, angle and power</w:t>
      </w:r>
      <w:r w:rsidRPr="00235C64">
        <w:rPr>
          <w:rFonts w:hint="eastAsia"/>
          <w:sz w:val="20"/>
          <w:szCs w:val="20"/>
          <w:lang w:eastAsia="zh-CN"/>
        </w:rPr>
        <w:t xml:space="preserve"> may not be reported</w:t>
      </w:r>
    </w:p>
    <w:p w14:paraId="7F5B8603" w14:textId="77777777" w:rsidR="00A04FC9" w:rsidRPr="00235C64" w:rsidRDefault="00A04FC9" w:rsidP="00A04FC9">
      <w:pPr>
        <w:pStyle w:val="3GPPAgreements"/>
        <w:numPr>
          <w:ilvl w:val="2"/>
          <w:numId w:val="25"/>
        </w:numPr>
        <w:spacing w:after="0"/>
        <w:rPr>
          <w:sz w:val="20"/>
          <w:szCs w:val="20"/>
          <w:lang w:eastAsia="zh-CN"/>
        </w:rPr>
      </w:pPr>
      <w:r w:rsidRPr="00235C64">
        <w:rPr>
          <w:rFonts w:hint="eastAsia"/>
          <w:sz w:val="20"/>
          <w:szCs w:val="20"/>
          <w:lang w:eastAsia="zh-CN"/>
        </w:rPr>
        <w:t xml:space="preserve">Velocity can be </w:t>
      </w:r>
    </w:p>
    <w:p w14:paraId="753112C1" w14:textId="77777777" w:rsidR="00A04FC9" w:rsidRPr="00235C64" w:rsidRDefault="00A04FC9" w:rsidP="00A04FC9">
      <w:pPr>
        <w:pStyle w:val="3GPPAgreements"/>
        <w:numPr>
          <w:ilvl w:val="3"/>
          <w:numId w:val="25"/>
        </w:numPr>
        <w:spacing w:after="0"/>
        <w:rPr>
          <w:sz w:val="20"/>
          <w:szCs w:val="20"/>
          <w:lang w:eastAsia="zh-CN"/>
        </w:rPr>
      </w:pPr>
      <w:r w:rsidRPr="00235C64">
        <w:rPr>
          <w:rFonts w:hint="eastAsia"/>
          <w:sz w:val="20"/>
          <w:szCs w:val="20"/>
          <w:lang w:eastAsia="zh-CN"/>
        </w:rPr>
        <w:t xml:space="preserve">Alt 1: radial velocity </w:t>
      </w:r>
    </w:p>
    <w:p w14:paraId="76A96514" w14:textId="77777777" w:rsidR="00A04FC9" w:rsidRPr="00235C64" w:rsidRDefault="00A04FC9" w:rsidP="00A04FC9">
      <w:pPr>
        <w:pStyle w:val="3GPPAgreements"/>
        <w:numPr>
          <w:ilvl w:val="3"/>
          <w:numId w:val="25"/>
        </w:numPr>
        <w:spacing w:after="0"/>
        <w:rPr>
          <w:sz w:val="20"/>
          <w:szCs w:val="20"/>
          <w:lang w:eastAsia="zh-CN"/>
        </w:rPr>
      </w:pPr>
      <w:r w:rsidRPr="00235C64">
        <w:rPr>
          <w:rFonts w:hint="eastAsia"/>
          <w:sz w:val="20"/>
          <w:szCs w:val="20"/>
          <w:lang w:eastAsia="zh-CN"/>
        </w:rPr>
        <w:t>Alt 2: true velocity</w:t>
      </w:r>
    </w:p>
    <w:p w14:paraId="5B97B0EB"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 xml:space="preserve">Option </w:t>
      </w:r>
      <w:r w:rsidRPr="00235C64">
        <w:rPr>
          <w:rFonts w:hint="eastAsia"/>
          <w:sz w:val="20"/>
          <w:szCs w:val="20"/>
          <w:lang w:eastAsia="zh-CN"/>
        </w:rPr>
        <w:t>5</w:t>
      </w:r>
      <w:r w:rsidRPr="00235C64">
        <w:rPr>
          <w:sz w:val="20"/>
          <w:szCs w:val="20"/>
          <w:lang w:eastAsia="zh-CN"/>
        </w:rPr>
        <w:t xml:space="preserve">: </w:t>
      </w:r>
      <w:r w:rsidRPr="00235C64">
        <w:rPr>
          <w:rFonts w:hint="eastAsia"/>
          <w:sz w:val="20"/>
          <w:szCs w:val="20"/>
          <w:lang w:eastAsia="zh-CN"/>
        </w:rPr>
        <w:t>Position,</w:t>
      </w:r>
      <w:r w:rsidRPr="00235C64">
        <w:rPr>
          <w:sz w:val="20"/>
          <w:szCs w:val="20"/>
          <w:lang w:eastAsia="zh-CN"/>
        </w:rPr>
        <w:t xml:space="preserve"> velocity</w:t>
      </w:r>
      <w:r w:rsidRPr="00235C64">
        <w:rPr>
          <w:rFonts w:hint="eastAsia"/>
          <w:sz w:val="20"/>
          <w:szCs w:val="20"/>
          <w:lang w:eastAsia="zh-CN"/>
        </w:rPr>
        <w:t xml:space="preserve">, and power per detected point </w:t>
      </w:r>
      <w:r w:rsidRPr="00235C64">
        <w:rPr>
          <w:sz w:val="20"/>
          <w:szCs w:val="20"/>
          <w:lang w:eastAsia="zh-CN"/>
        </w:rPr>
        <w:t>for a given time stamp</w:t>
      </w:r>
    </w:p>
    <w:p w14:paraId="656AFC90"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location, one velocity and one power</w:t>
      </w:r>
    </w:p>
    <w:p w14:paraId="54680E4E" w14:textId="77777777" w:rsidR="00A04FC9" w:rsidRPr="00235C64" w:rsidRDefault="00A04FC9" w:rsidP="00A04FC9">
      <w:pPr>
        <w:pStyle w:val="3GPPAgreements"/>
        <w:numPr>
          <w:ilvl w:val="2"/>
          <w:numId w:val="25"/>
        </w:numPr>
        <w:spacing w:after="0"/>
        <w:rPr>
          <w:sz w:val="20"/>
          <w:szCs w:val="20"/>
          <w:lang w:eastAsia="zh-CN"/>
        </w:rPr>
      </w:pPr>
      <w:r w:rsidRPr="00235C64">
        <w:rPr>
          <w:rFonts w:hint="eastAsia"/>
          <w:sz w:val="20"/>
          <w:szCs w:val="20"/>
          <w:lang w:eastAsia="zh-CN"/>
        </w:rPr>
        <w:t xml:space="preserve">Velocity can be </w:t>
      </w:r>
    </w:p>
    <w:p w14:paraId="36F9B90D" w14:textId="77777777" w:rsidR="00A04FC9" w:rsidRPr="00235C64" w:rsidRDefault="00A04FC9" w:rsidP="00A04FC9">
      <w:pPr>
        <w:pStyle w:val="3GPPAgreements"/>
        <w:numPr>
          <w:ilvl w:val="3"/>
          <w:numId w:val="25"/>
        </w:numPr>
        <w:spacing w:after="0"/>
        <w:rPr>
          <w:sz w:val="20"/>
          <w:szCs w:val="20"/>
          <w:lang w:eastAsia="zh-CN"/>
        </w:rPr>
      </w:pPr>
      <w:r w:rsidRPr="00235C64">
        <w:rPr>
          <w:rFonts w:hint="eastAsia"/>
          <w:sz w:val="20"/>
          <w:szCs w:val="20"/>
          <w:lang w:eastAsia="zh-CN"/>
        </w:rPr>
        <w:t xml:space="preserve">Alt 1: radial velocity </w:t>
      </w:r>
    </w:p>
    <w:p w14:paraId="253D0516" w14:textId="77777777" w:rsidR="00A04FC9" w:rsidRPr="00235C64" w:rsidRDefault="00A04FC9" w:rsidP="00A04FC9">
      <w:pPr>
        <w:pStyle w:val="3GPPAgreements"/>
        <w:numPr>
          <w:ilvl w:val="3"/>
          <w:numId w:val="25"/>
        </w:numPr>
        <w:spacing w:after="0"/>
        <w:rPr>
          <w:sz w:val="20"/>
          <w:szCs w:val="20"/>
          <w:lang w:eastAsia="zh-CN"/>
        </w:rPr>
      </w:pPr>
      <w:r w:rsidRPr="00235C64">
        <w:rPr>
          <w:rFonts w:hint="eastAsia"/>
          <w:sz w:val="20"/>
          <w:szCs w:val="20"/>
          <w:lang w:eastAsia="zh-CN"/>
        </w:rPr>
        <w:t>Alt 2: true velocity</w:t>
      </w:r>
    </w:p>
    <w:p w14:paraId="30F8DCE8"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 xml:space="preserve">Note: </w:t>
      </w:r>
    </w:p>
    <w:p w14:paraId="563F87CC"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 xml:space="preserve">A </w:t>
      </w:r>
      <w:r w:rsidRPr="00235C64">
        <w:rPr>
          <w:rFonts w:hint="eastAsia"/>
          <w:sz w:val="20"/>
          <w:szCs w:val="20"/>
          <w:lang w:eastAsia="zh-CN"/>
        </w:rPr>
        <w:t xml:space="preserve">detected </w:t>
      </w:r>
      <w:r w:rsidRPr="00235C64">
        <w:rPr>
          <w:sz w:val="20"/>
          <w:szCs w:val="20"/>
          <w:lang w:eastAsia="zh-CN"/>
        </w:rPr>
        <w:t>path can correspond to one or multiple</w:t>
      </w:r>
      <w:r w:rsidRPr="00235C64">
        <w:rPr>
          <w:rFonts w:hint="eastAsia"/>
          <w:sz w:val="20"/>
          <w:szCs w:val="20"/>
          <w:lang w:eastAsia="zh-CN"/>
        </w:rPr>
        <w:t xml:space="preserve"> detected</w:t>
      </w:r>
      <w:r w:rsidRPr="00235C64">
        <w:rPr>
          <w:sz w:val="20"/>
          <w:szCs w:val="20"/>
          <w:lang w:eastAsia="zh-CN"/>
        </w:rPr>
        <w:t xml:space="preserve"> points</w:t>
      </w:r>
    </w:p>
    <w:p w14:paraId="5E497CF1"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 xml:space="preserve">A </w:t>
      </w:r>
      <w:r w:rsidRPr="00235C64">
        <w:rPr>
          <w:rFonts w:hint="eastAsia"/>
          <w:sz w:val="20"/>
          <w:szCs w:val="20"/>
          <w:lang w:eastAsia="zh-CN"/>
        </w:rPr>
        <w:t xml:space="preserve">detected </w:t>
      </w:r>
      <w:r w:rsidRPr="00235C64">
        <w:rPr>
          <w:sz w:val="20"/>
          <w:szCs w:val="20"/>
          <w:lang w:eastAsia="zh-CN"/>
        </w:rPr>
        <w:t>path can correspond to one or multiple detected objects</w:t>
      </w:r>
    </w:p>
    <w:p w14:paraId="444B0F9A" w14:textId="77777777" w:rsidR="00A04FC9" w:rsidRPr="00235C64" w:rsidRDefault="00A04FC9" w:rsidP="00A04FC9">
      <w:pPr>
        <w:pStyle w:val="3GPPAgreements"/>
        <w:numPr>
          <w:ilvl w:val="2"/>
          <w:numId w:val="25"/>
        </w:numPr>
        <w:spacing w:after="0"/>
        <w:rPr>
          <w:sz w:val="20"/>
          <w:szCs w:val="20"/>
          <w:lang w:eastAsia="zh-CN"/>
        </w:rPr>
      </w:pPr>
      <w:r w:rsidRPr="00235C64">
        <w:rPr>
          <w:rFonts w:hint="eastAsia"/>
          <w:sz w:val="20"/>
          <w:szCs w:val="20"/>
          <w:lang w:eastAsia="zh-CN"/>
        </w:rPr>
        <w:t>A detected point corresponds to single detected path</w:t>
      </w:r>
    </w:p>
    <w:p w14:paraId="0EA26FEC"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Power of a path/point can be RSRP-like or SINR-like</w:t>
      </w:r>
    </w:p>
    <w:p w14:paraId="08AC7692" w14:textId="77777777" w:rsidR="00A04FC9" w:rsidRPr="00235C64" w:rsidRDefault="00A04FC9" w:rsidP="00A04FC9">
      <w:pPr>
        <w:pStyle w:val="3GPPAgreements"/>
        <w:numPr>
          <w:ilvl w:val="2"/>
          <w:numId w:val="25"/>
        </w:numPr>
        <w:spacing w:after="0"/>
        <w:rPr>
          <w:sz w:val="20"/>
          <w:szCs w:val="20"/>
          <w:lang w:eastAsia="zh-CN"/>
        </w:rPr>
      </w:pPr>
      <w:r w:rsidRPr="00235C64">
        <w:rPr>
          <w:rFonts w:hint="eastAsia"/>
          <w:sz w:val="20"/>
          <w:szCs w:val="20"/>
          <w:lang w:eastAsia="zh-CN"/>
        </w:rPr>
        <w:t>Position can be in either LCS or GCS</w:t>
      </w:r>
    </w:p>
    <w:p w14:paraId="5B4D7D9A"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A</w:t>
      </w:r>
      <w:r w:rsidRPr="00235C64">
        <w:rPr>
          <w:rFonts w:hint="eastAsia"/>
          <w:sz w:val="20"/>
          <w:szCs w:val="20"/>
          <w:lang w:eastAsia="zh-CN"/>
        </w:rPr>
        <w:t>ngle can be in either LCS or GCS</w:t>
      </w:r>
    </w:p>
    <w:p w14:paraId="46D8707C" w14:textId="77777777" w:rsidR="00A04FC9" w:rsidRPr="00235C64" w:rsidRDefault="00A04FC9" w:rsidP="00A04FC9">
      <w:pPr>
        <w:pStyle w:val="aff4"/>
        <w:numPr>
          <w:ilvl w:val="0"/>
          <w:numId w:val="25"/>
        </w:numPr>
        <w:rPr>
          <w:szCs w:val="20"/>
          <w:lang w:eastAsia="zh-CN"/>
        </w:rPr>
      </w:pPr>
      <w:r w:rsidRPr="00235C64">
        <w:rPr>
          <w:rFonts w:eastAsiaTheme="minorEastAsia"/>
          <w:szCs w:val="20"/>
          <w:lang w:eastAsia="zh-CN"/>
        </w:rPr>
        <w:t xml:space="preserve">Level D: </w:t>
      </w:r>
      <w:r w:rsidRPr="00235C64">
        <w:rPr>
          <w:szCs w:val="20"/>
          <w:lang w:eastAsia="zh-CN"/>
        </w:rPr>
        <w:t>O</w:t>
      </w:r>
      <w:r w:rsidRPr="00235C64">
        <w:rPr>
          <w:rFonts w:hint="eastAsia"/>
          <w:szCs w:val="20"/>
          <w:lang w:eastAsia="zh-CN"/>
        </w:rPr>
        <w:t>bject/target</w:t>
      </w:r>
      <w:r w:rsidRPr="00235C64">
        <w:rPr>
          <w:rFonts w:eastAsiaTheme="minorEastAsia"/>
          <w:szCs w:val="20"/>
          <w:lang w:eastAsia="zh-CN"/>
        </w:rPr>
        <w:t xml:space="preserve"> </w:t>
      </w:r>
      <w:r w:rsidRPr="00235C64">
        <w:rPr>
          <w:rFonts w:eastAsiaTheme="minorEastAsia" w:hint="eastAsia"/>
          <w:szCs w:val="20"/>
          <w:lang w:eastAsia="zh-CN"/>
        </w:rPr>
        <w:t>level measurement</w:t>
      </w:r>
      <w:r w:rsidRPr="00235C64">
        <w:rPr>
          <w:rFonts w:eastAsiaTheme="minorEastAsia"/>
          <w:szCs w:val="20"/>
          <w:lang w:eastAsia="zh-CN"/>
        </w:rPr>
        <w:t xml:space="preserve"> </w:t>
      </w:r>
    </w:p>
    <w:p w14:paraId="78602254"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One value pair {p</w:t>
      </w:r>
      <w:r w:rsidRPr="00235C64">
        <w:rPr>
          <w:rFonts w:hint="eastAsia"/>
          <w:sz w:val="20"/>
          <w:szCs w:val="20"/>
          <w:lang w:eastAsia="zh-CN"/>
        </w:rPr>
        <w:t>osition</w:t>
      </w:r>
      <w:r w:rsidRPr="00235C64">
        <w:rPr>
          <w:sz w:val="20"/>
          <w:szCs w:val="20"/>
          <w:lang w:eastAsia="zh-CN"/>
        </w:rPr>
        <w:t>, velocity}</w:t>
      </w:r>
      <w:r w:rsidRPr="00235C64">
        <w:rPr>
          <w:rFonts w:hint="eastAsia"/>
          <w:sz w:val="20"/>
          <w:szCs w:val="20"/>
          <w:lang w:eastAsia="zh-CN"/>
        </w:rPr>
        <w:t xml:space="preserve"> in GCS</w:t>
      </w:r>
      <w:r w:rsidRPr="00235C64">
        <w:rPr>
          <w:sz w:val="20"/>
          <w:szCs w:val="20"/>
          <w:lang w:eastAsia="zh-CN"/>
        </w:rPr>
        <w:t xml:space="preserve"> for a given time stamp is reported for a </w:t>
      </w:r>
      <w:r w:rsidRPr="00235C64">
        <w:rPr>
          <w:rFonts w:hint="eastAsia"/>
          <w:sz w:val="20"/>
          <w:szCs w:val="20"/>
          <w:lang w:eastAsia="zh-CN"/>
        </w:rPr>
        <w:t>detected object/target</w:t>
      </w:r>
      <w:r w:rsidRPr="00235C64">
        <w:rPr>
          <w:sz w:val="20"/>
          <w:szCs w:val="20"/>
          <w:lang w:eastAsia="zh-CN"/>
        </w:rPr>
        <w:t xml:space="preserve">, </w:t>
      </w:r>
    </w:p>
    <w:p w14:paraId="1B11F631"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 xml:space="preserve">Option 1: The association of multiple measurements across different time stamps for the same </w:t>
      </w:r>
      <w:r w:rsidRPr="00235C64">
        <w:rPr>
          <w:rFonts w:hint="eastAsia"/>
          <w:sz w:val="20"/>
          <w:szCs w:val="20"/>
          <w:lang w:eastAsia="zh-CN"/>
        </w:rPr>
        <w:t>detected object/target</w:t>
      </w:r>
      <w:r w:rsidRPr="00235C64">
        <w:rPr>
          <w:sz w:val="20"/>
          <w:szCs w:val="20"/>
          <w:lang w:eastAsia="zh-CN"/>
        </w:rPr>
        <w:t xml:space="preserve"> </w:t>
      </w:r>
      <w:r w:rsidRPr="00235C64">
        <w:rPr>
          <w:rFonts w:hint="eastAsia"/>
          <w:sz w:val="20"/>
          <w:szCs w:val="20"/>
          <w:lang w:eastAsia="zh-CN"/>
        </w:rPr>
        <w:t xml:space="preserve">is not </w:t>
      </w:r>
      <w:r w:rsidRPr="00235C64">
        <w:rPr>
          <w:sz w:val="20"/>
          <w:szCs w:val="20"/>
          <w:lang w:eastAsia="zh-CN"/>
        </w:rPr>
        <w:t>reported</w:t>
      </w:r>
    </w:p>
    <w:p w14:paraId="1B1E6B14"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 xml:space="preserve">Option 2: The association of multiple measurements across different time stamps for the same </w:t>
      </w:r>
      <w:r w:rsidRPr="00235C64">
        <w:rPr>
          <w:rFonts w:hint="eastAsia"/>
          <w:sz w:val="20"/>
          <w:szCs w:val="20"/>
          <w:lang w:eastAsia="zh-CN"/>
        </w:rPr>
        <w:t>detected object/target</w:t>
      </w:r>
      <w:r w:rsidRPr="00235C64">
        <w:rPr>
          <w:sz w:val="20"/>
          <w:szCs w:val="20"/>
          <w:lang w:eastAsia="zh-CN"/>
        </w:rPr>
        <w:t xml:space="preserve"> is reported</w:t>
      </w:r>
      <w:r w:rsidRPr="00235C64">
        <w:rPr>
          <w:rFonts w:hint="eastAsia"/>
          <w:sz w:val="20"/>
          <w:szCs w:val="20"/>
          <w:lang w:eastAsia="zh-CN"/>
        </w:rPr>
        <w:t xml:space="preserve"> </w:t>
      </w:r>
    </w:p>
    <w:p w14:paraId="7A46C7AE" w14:textId="77777777" w:rsidR="00A04FC9" w:rsidRDefault="00A04FC9" w:rsidP="00A04FC9">
      <w:pPr>
        <w:pStyle w:val="a1"/>
        <w:rPr>
          <w:rFonts w:eastAsiaTheme="minorEastAsia"/>
          <w:lang w:val="en-US" w:eastAsia="zh-CN"/>
        </w:rPr>
      </w:pPr>
    </w:p>
    <w:p w14:paraId="4C99FBB2" w14:textId="77777777" w:rsidR="00A04FC9" w:rsidRDefault="00A04FC9" w:rsidP="00A04FC9">
      <w:pPr>
        <w:pStyle w:val="a1"/>
        <w:rPr>
          <w:rFonts w:eastAsiaTheme="minorEastAsia"/>
          <w:lang w:val="en-US" w:eastAsia="zh-CN"/>
        </w:rPr>
      </w:pPr>
    </w:p>
    <w:p w14:paraId="0EF56121" w14:textId="77777777" w:rsidR="00A04FC9" w:rsidRPr="00E07D6F" w:rsidRDefault="00A04FC9" w:rsidP="00A04FC9">
      <w:pPr>
        <w:pStyle w:val="3"/>
        <w:ind w:left="720" w:hanging="720"/>
        <w:rPr>
          <w:rFonts w:eastAsiaTheme="minorEastAsia"/>
          <w:szCs w:val="20"/>
          <w:highlight w:val="yellow"/>
        </w:rPr>
      </w:pPr>
      <w:r w:rsidRPr="00E07D6F">
        <w:rPr>
          <w:szCs w:val="20"/>
          <w:highlight w:val="yellow"/>
        </w:rPr>
        <w:t>[FL</w:t>
      </w:r>
      <w:r w:rsidRPr="00E07D6F">
        <w:rPr>
          <w:rFonts w:eastAsiaTheme="minorEastAsia" w:hint="eastAsia"/>
          <w:szCs w:val="20"/>
          <w:highlight w:val="yellow"/>
        </w:rPr>
        <w:t>2</w:t>
      </w:r>
      <w:r w:rsidRPr="00E07D6F">
        <w:rPr>
          <w:szCs w:val="20"/>
          <w:highlight w:val="yellow"/>
        </w:rPr>
        <w:t>][H] Proposal 4.2-1</w:t>
      </w:r>
      <w:r w:rsidRPr="00E07D6F">
        <w:rPr>
          <w:rFonts w:eastAsiaTheme="minorEastAsia" w:hint="eastAsia"/>
          <w:szCs w:val="20"/>
          <w:highlight w:val="yellow"/>
        </w:rPr>
        <w:t>-rev</w:t>
      </w:r>
      <w:r>
        <w:rPr>
          <w:rFonts w:eastAsiaTheme="minorEastAsia" w:hint="eastAsia"/>
          <w:szCs w:val="20"/>
          <w:highlight w:val="yellow"/>
        </w:rPr>
        <w:t>2</w:t>
      </w:r>
    </w:p>
    <w:p w14:paraId="769BDE91" w14:textId="77777777" w:rsidR="00A04FC9" w:rsidRPr="00E07D6F" w:rsidRDefault="00A04FC9" w:rsidP="00A04FC9">
      <w:pPr>
        <w:pStyle w:val="aff4"/>
        <w:numPr>
          <w:ilvl w:val="0"/>
          <w:numId w:val="25"/>
        </w:numPr>
        <w:rPr>
          <w:rFonts w:eastAsiaTheme="minorEastAsia"/>
          <w:szCs w:val="20"/>
          <w:lang w:eastAsia="zh-CN"/>
        </w:rPr>
      </w:pPr>
      <w:r w:rsidRPr="00E07D6F">
        <w:rPr>
          <w:rFonts w:eastAsiaTheme="minorEastAsia"/>
          <w:szCs w:val="20"/>
          <w:lang w:eastAsia="zh-CN"/>
        </w:rPr>
        <w:t>F</w:t>
      </w:r>
      <w:r w:rsidRPr="00E07D6F">
        <w:rPr>
          <w:rFonts w:eastAsiaTheme="minorEastAsia" w:hint="eastAsia"/>
          <w:szCs w:val="20"/>
          <w:lang w:eastAsia="zh-CN"/>
        </w:rPr>
        <w:t>rom RAN1 perspective, t</w:t>
      </w:r>
      <w:r w:rsidRPr="00E07D6F">
        <w:rPr>
          <w:rFonts w:eastAsiaTheme="minorEastAsia"/>
          <w:szCs w:val="20"/>
          <w:lang w:eastAsia="zh-CN"/>
        </w:rPr>
        <w:t>he following levels of measurement</w:t>
      </w:r>
      <w:r w:rsidRPr="00E07D6F">
        <w:rPr>
          <w:rFonts w:eastAsiaTheme="minorEastAsia" w:hint="eastAsia"/>
          <w:szCs w:val="20"/>
          <w:lang w:eastAsia="zh-CN"/>
        </w:rPr>
        <w:t>s</w:t>
      </w:r>
      <w:r w:rsidRPr="00E07D6F">
        <w:rPr>
          <w:rFonts w:eastAsiaTheme="minorEastAsia"/>
          <w:szCs w:val="20"/>
          <w:lang w:eastAsia="zh-CN"/>
        </w:rPr>
        <w:t xml:space="preserve"> are considered as candidates in measurement report from RAN to CN for NR ISAC</w:t>
      </w:r>
    </w:p>
    <w:p w14:paraId="54B647A0" w14:textId="77777777" w:rsidR="00A04FC9" w:rsidRPr="00E07D6F" w:rsidRDefault="00A04FC9" w:rsidP="00A04FC9">
      <w:pPr>
        <w:pStyle w:val="aff4"/>
        <w:numPr>
          <w:ilvl w:val="1"/>
          <w:numId w:val="25"/>
        </w:numPr>
        <w:rPr>
          <w:rFonts w:eastAsiaTheme="minorEastAsia"/>
          <w:szCs w:val="20"/>
          <w:lang w:eastAsia="zh-CN"/>
        </w:rPr>
      </w:pPr>
      <w:r w:rsidRPr="00E07D6F">
        <w:rPr>
          <w:szCs w:val="20"/>
          <w:lang w:eastAsia="zh-CN"/>
        </w:rPr>
        <w:t>Level B</w:t>
      </w:r>
    </w:p>
    <w:p w14:paraId="6FE6B524" w14:textId="77777777" w:rsidR="00A04FC9" w:rsidRPr="00E21A9F" w:rsidRDefault="00A04FC9" w:rsidP="00A04FC9">
      <w:pPr>
        <w:pStyle w:val="aff4"/>
        <w:numPr>
          <w:ilvl w:val="2"/>
          <w:numId w:val="25"/>
        </w:numPr>
        <w:rPr>
          <w:szCs w:val="20"/>
          <w:lang w:eastAsia="zh-CN"/>
        </w:rPr>
      </w:pPr>
      <w:r w:rsidRPr="00E21A9F">
        <w:rPr>
          <w:szCs w:val="20"/>
          <w:lang w:eastAsia="zh-CN"/>
        </w:rPr>
        <w:t>Option 1: Delay-Doppler profile</w:t>
      </w:r>
      <w:r w:rsidRPr="00E21A9F">
        <w:rPr>
          <w:rFonts w:eastAsiaTheme="minorEastAsia" w:hint="eastAsia"/>
          <w:szCs w:val="20"/>
          <w:lang w:eastAsia="zh-CN"/>
        </w:rPr>
        <w:t xml:space="preserve"> per Tx antenna port per Rx antenna port</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different delays and Doppler shifts.</w:t>
      </w:r>
      <w:r w:rsidRPr="00E21A9F">
        <w:rPr>
          <w:rFonts w:eastAsiaTheme="minorEastAsia" w:hint="eastAsia"/>
          <w:szCs w:val="20"/>
          <w:lang w:eastAsia="zh-CN"/>
        </w:rPr>
        <w:t xml:space="preserve"> </w:t>
      </w:r>
    </w:p>
    <w:p w14:paraId="00C01520" w14:textId="77777777" w:rsidR="00A04FC9" w:rsidRPr="00E21A9F" w:rsidRDefault="00A04FC9" w:rsidP="00A04FC9">
      <w:pPr>
        <w:pStyle w:val="aff4"/>
        <w:numPr>
          <w:ilvl w:val="3"/>
          <w:numId w:val="25"/>
        </w:numPr>
        <w:rPr>
          <w:color w:val="EE0000"/>
          <w:szCs w:val="20"/>
          <w:lang w:eastAsia="zh-CN"/>
        </w:rPr>
      </w:pPr>
      <w:r w:rsidRPr="00E21A9F">
        <w:rPr>
          <w:rFonts w:eastAsiaTheme="minorEastAsia" w:hint="eastAsia"/>
          <w:color w:val="EE0000"/>
          <w:szCs w:val="20"/>
          <w:lang w:eastAsia="zh-CN"/>
        </w:rPr>
        <w:t>OPPO, Samsung, IDCC</w:t>
      </w:r>
    </w:p>
    <w:p w14:paraId="63F72797" w14:textId="77777777" w:rsidR="00A04FC9" w:rsidRPr="00E21A9F" w:rsidRDefault="00A04FC9" w:rsidP="00A04FC9">
      <w:pPr>
        <w:pStyle w:val="aff4"/>
        <w:numPr>
          <w:ilvl w:val="2"/>
          <w:numId w:val="25"/>
        </w:numPr>
        <w:rPr>
          <w:szCs w:val="20"/>
          <w:lang w:eastAsia="zh-CN"/>
        </w:rPr>
      </w:pPr>
      <w:r w:rsidRPr="00E21A9F">
        <w:rPr>
          <w:szCs w:val="20"/>
          <w:lang w:eastAsia="zh-CN"/>
        </w:rPr>
        <w:t>Option 2: Delay-Angle profile</w:t>
      </w:r>
      <w:r w:rsidRPr="00E21A9F">
        <w:rPr>
          <w:rFonts w:eastAsiaTheme="minorEastAsia" w:hint="eastAsia"/>
          <w:szCs w:val="20"/>
          <w:lang w:eastAsia="zh-CN"/>
        </w:rPr>
        <w:t xml:space="preserve"> per Tx antenna port per OFDM symbol</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different delays and spatial angles (e.g., Angle of Arrival).</w:t>
      </w:r>
    </w:p>
    <w:p w14:paraId="1BB6CA30" w14:textId="77777777" w:rsidR="00A04FC9" w:rsidRPr="00E21A9F" w:rsidRDefault="00A04FC9" w:rsidP="00A04FC9">
      <w:pPr>
        <w:pStyle w:val="aff4"/>
        <w:numPr>
          <w:ilvl w:val="3"/>
          <w:numId w:val="25"/>
        </w:numPr>
        <w:rPr>
          <w:color w:val="EE0000"/>
          <w:szCs w:val="20"/>
          <w:lang w:eastAsia="zh-CN"/>
        </w:rPr>
      </w:pPr>
      <w:r w:rsidRPr="00E21A9F">
        <w:rPr>
          <w:rFonts w:eastAsiaTheme="minorEastAsia" w:hint="eastAsia"/>
          <w:color w:val="EE0000"/>
          <w:szCs w:val="20"/>
          <w:lang w:eastAsia="zh-CN"/>
        </w:rPr>
        <w:t>IDCC, CMCC</w:t>
      </w:r>
    </w:p>
    <w:p w14:paraId="4E775BD1" w14:textId="77777777" w:rsidR="00A04FC9" w:rsidRPr="00E21A9F" w:rsidRDefault="00A04FC9" w:rsidP="00A04FC9">
      <w:pPr>
        <w:pStyle w:val="aff4"/>
        <w:numPr>
          <w:ilvl w:val="2"/>
          <w:numId w:val="25"/>
        </w:numPr>
        <w:rPr>
          <w:rFonts w:eastAsiaTheme="minorEastAsia"/>
          <w:szCs w:val="20"/>
          <w:lang w:eastAsia="zh-CN"/>
        </w:rPr>
      </w:pPr>
      <w:r w:rsidRPr="00E21A9F">
        <w:rPr>
          <w:szCs w:val="20"/>
          <w:lang w:eastAsia="zh-CN"/>
        </w:rPr>
        <w:t>Option 3: Delay-Doppler-Angle profile</w:t>
      </w:r>
      <w:r w:rsidRPr="00E21A9F">
        <w:rPr>
          <w:rFonts w:eastAsiaTheme="minorEastAsia" w:hint="eastAsia"/>
          <w:szCs w:val="20"/>
          <w:lang w:eastAsia="zh-CN"/>
        </w:rPr>
        <w:t xml:space="preserve"> per Tx antenna port</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delay, Doppler, and angle domains.</w:t>
      </w:r>
    </w:p>
    <w:p w14:paraId="540A4C99" w14:textId="77777777" w:rsidR="00A04FC9" w:rsidRPr="00E21A9F" w:rsidRDefault="00A04FC9" w:rsidP="00A04FC9">
      <w:pPr>
        <w:pStyle w:val="aff4"/>
        <w:numPr>
          <w:ilvl w:val="3"/>
          <w:numId w:val="25"/>
        </w:numPr>
        <w:rPr>
          <w:rFonts w:eastAsiaTheme="minorEastAsia"/>
          <w:color w:val="EE0000"/>
          <w:szCs w:val="20"/>
          <w:lang w:eastAsia="zh-CN"/>
        </w:rPr>
      </w:pPr>
      <w:r w:rsidRPr="00E21A9F">
        <w:rPr>
          <w:rFonts w:eastAsiaTheme="minorEastAsia" w:hint="eastAsia"/>
          <w:color w:val="EE0000"/>
          <w:szCs w:val="20"/>
          <w:lang w:eastAsia="zh-CN"/>
        </w:rPr>
        <w:t>DOCOMO</w:t>
      </w:r>
    </w:p>
    <w:p w14:paraId="2A296419" w14:textId="77777777" w:rsidR="00A04FC9" w:rsidRPr="00E21A9F" w:rsidRDefault="00A04FC9" w:rsidP="00A04FC9">
      <w:pPr>
        <w:pStyle w:val="aff4"/>
        <w:numPr>
          <w:ilvl w:val="2"/>
          <w:numId w:val="25"/>
        </w:numPr>
        <w:rPr>
          <w:szCs w:val="20"/>
          <w:lang w:eastAsia="zh-CN"/>
        </w:rPr>
      </w:pPr>
      <w:r w:rsidRPr="00E21A9F">
        <w:rPr>
          <w:szCs w:val="20"/>
          <w:lang w:eastAsia="zh-CN"/>
        </w:rPr>
        <w:t xml:space="preserve">Option </w:t>
      </w:r>
      <w:r w:rsidRPr="00E21A9F">
        <w:rPr>
          <w:rFonts w:eastAsiaTheme="minorEastAsia" w:hint="eastAsia"/>
          <w:szCs w:val="20"/>
          <w:lang w:eastAsia="zh-CN"/>
        </w:rPr>
        <w:t>4</w:t>
      </w:r>
      <w:r w:rsidRPr="00E21A9F">
        <w:rPr>
          <w:szCs w:val="20"/>
          <w:lang w:eastAsia="zh-CN"/>
        </w:rPr>
        <w:t>: Dela</w:t>
      </w:r>
      <w:r w:rsidRPr="00E21A9F">
        <w:rPr>
          <w:rFonts w:eastAsiaTheme="minorEastAsia" w:hint="eastAsia"/>
          <w:szCs w:val="20"/>
          <w:lang w:eastAsia="zh-CN"/>
        </w:rPr>
        <w:t>y</w:t>
      </w:r>
      <w:r w:rsidRPr="00E21A9F">
        <w:rPr>
          <w:szCs w:val="20"/>
          <w:lang w:eastAsia="zh-CN"/>
        </w:rPr>
        <w:t xml:space="preserve"> profile</w:t>
      </w:r>
      <w:r w:rsidRPr="00E21A9F">
        <w:rPr>
          <w:rFonts w:eastAsiaTheme="minorEastAsia" w:hint="eastAsia"/>
          <w:szCs w:val="20"/>
          <w:lang w:eastAsia="zh-CN"/>
        </w:rPr>
        <w:t xml:space="preserve"> per Tx antenna port per OFDM symbol per Rx antenna port</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different delays.</w:t>
      </w:r>
    </w:p>
    <w:p w14:paraId="10F1D6BF" w14:textId="77777777" w:rsidR="00A04FC9" w:rsidRPr="00E21A9F" w:rsidRDefault="00A04FC9" w:rsidP="00A04FC9">
      <w:pPr>
        <w:pStyle w:val="aff4"/>
        <w:numPr>
          <w:ilvl w:val="3"/>
          <w:numId w:val="25"/>
        </w:numPr>
        <w:rPr>
          <w:color w:val="EE0000"/>
          <w:szCs w:val="20"/>
          <w:lang w:eastAsia="zh-CN"/>
        </w:rPr>
      </w:pPr>
      <w:r w:rsidRPr="00E21A9F">
        <w:rPr>
          <w:rFonts w:eastAsiaTheme="minorEastAsia" w:hint="eastAsia"/>
          <w:color w:val="EE0000"/>
          <w:szCs w:val="20"/>
          <w:lang w:eastAsia="zh-CN"/>
        </w:rPr>
        <w:t>OPPO</w:t>
      </w:r>
    </w:p>
    <w:p w14:paraId="28C811B0" w14:textId="77777777" w:rsidR="00A04FC9" w:rsidRPr="00E21A9F" w:rsidRDefault="00A04FC9" w:rsidP="00A04FC9">
      <w:pPr>
        <w:pStyle w:val="aff4"/>
        <w:numPr>
          <w:ilvl w:val="1"/>
          <w:numId w:val="25"/>
        </w:numPr>
        <w:rPr>
          <w:szCs w:val="20"/>
        </w:rPr>
      </w:pPr>
      <w:r w:rsidRPr="00E21A9F">
        <w:rPr>
          <w:rFonts w:eastAsiaTheme="minorEastAsia"/>
          <w:szCs w:val="20"/>
          <w:lang w:eastAsia="zh-CN"/>
        </w:rPr>
        <w:t xml:space="preserve">Level C: </w:t>
      </w:r>
      <w:r w:rsidRPr="00E21A9F">
        <w:rPr>
          <w:szCs w:val="20"/>
          <w:lang w:eastAsia="zh-CN"/>
        </w:rPr>
        <w:t xml:space="preserve">per </w:t>
      </w:r>
      <w:r w:rsidRPr="00E21A9F">
        <w:rPr>
          <w:rFonts w:hint="eastAsia"/>
          <w:szCs w:val="20"/>
          <w:lang w:eastAsia="zh-CN"/>
        </w:rPr>
        <w:t>detected path</w:t>
      </w:r>
      <w:r w:rsidRPr="00E21A9F">
        <w:rPr>
          <w:szCs w:val="20"/>
          <w:lang w:eastAsia="zh-CN"/>
        </w:rPr>
        <w:t>/point measurements</w:t>
      </w:r>
      <w:r w:rsidRPr="00E21A9F">
        <w:rPr>
          <w:rFonts w:eastAsiaTheme="minorEastAsia" w:hint="eastAsia"/>
          <w:szCs w:val="20"/>
          <w:lang w:eastAsia="zh-CN"/>
        </w:rPr>
        <w:t xml:space="preserve"> per Tx antenna port </w:t>
      </w:r>
      <w:r w:rsidRPr="00E21A9F">
        <w:rPr>
          <w:rFonts w:eastAsiaTheme="minorEastAsia" w:hint="eastAsia"/>
          <w:szCs w:val="20"/>
          <w:highlight w:val="yellow"/>
          <w:lang w:eastAsia="zh-CN"/>
        </w:rPr>
        <w:t>per TRP</w:t>
      </w:r>
      <w:r w:rsidRPr="00E21A9F">
        <w:rPr>
          <w:szCs w:val="20"/>
          <w:lang w:eastAsia="zh-CN"/>
        </w:rPr>
        <w:t xml:space="preserve"> which may </w:t>
      </w:r>
      <w:r w:rsidRPr="00E21A9F">
        <w:rPr>
          <w:rFonts w:eastAsiaTheme="minorEastAsia" w:hint="eastAsia"/>
          <w:szCs w:val="20"/>
          <w:lang w:eastAsia="zh-CN"/>
        </w:rPr>
        <w:t>be reflected/scattered</w:t>
      </w:r>
      <w:r w:rsidRPr="00E21A9F">
        <w:rPr>
          <w:szCs w:val="20"/>
          <w:lang w:eastAsia="zh-CN"/>
        </w:rPr>
        <w:t xml:space="preserve"> from</w:t>
      </w:r>
      <w:r w:rsidRPr="00E21A9F">
        <w:rPr>
          <w:rFonts w:eastAsiaTheme="minorEastAsia" w:hint="eastAsia"/>
          <w:szCs w:val="20"/>
          <w:lang w:eastAsia="zh-CN"/>
        </w:rPr>
        <w:t xml:space="preserve"> scattering point(s)</w:t>
      </w:r>
      <w:r w:rsidRPr="00E21A9F">
        <w:rPr>
          <w:szCs w:val="20"/>
          <w:lang w:eastAsia="zh-CN"/>
        </w:rPr>
        <w:t xml:space="preserve">. </w:t>
      </w:r>
    </w:p>
    <w:p w14:paraId="1E5B5E89" w14:textId="77777777" w:rsidR="00A04FC9" w:rsidRPr="00E21A9F" w:rsidRDefault="00A04FC9" w:rsidP="00A04FC9">
      <w:pPr>
        <w:pStyle w:val="aa"/>
        <w:numPr>
          <w:ilvl w:val="2"/>
          <w:numId w:val="25"/>
        </w:numPr>
        <w:rPr>
          <w:szCs w:val="20"/>
          <w:lang w:val="en-US" w:eastAsia="zh-CN"/>
        </w:rPr>
      </w:pPr>
      <w:r w:rsidRPr="00E21A9F">
        <w:rPr>
          <w:szCs w:val="20"/>
          <w:lang w:val="en-US" w:eastAsia="zh-CN"/>
        </w:rPr>
        <w:t xml:space="preserve">Option 1: </w:t>
      </w:r>
      <w:r w:rsidRPr="00E21A9F">
        <w:rPr>
          <w:szCs w:val="20"/>
          <w:lang w:eastAsia="zh-CN"/>
        </w:rPr>
        <w:t>delay/range, Doppler/velocity, angle</w:t>
      </w:r>
      <w:r w:rsidRPr="00E21A9F">
        <w:rPr>
          <w:rFonts w:hint="eastAsia"/>
          <w:szCs w:val="20"/>
          <w:lang w:eastAsia="zh-CN"/>
        </w:rPr>
        <w:t>, and power</w:t>
      </w:r>
      <w:r w:rsidRPr="00E21A9F">
        <w:rPr>
          <w:szCs w:val="20"/>
          <w:lang w:val="en-US" w:eastAsia="zh-CN"/>
        </w:rPr>
        <w:t xml:space="preserve"> per detected path for a given time stamp.</w:t>
      </w:r>
    </w:p>
    <w:p w14:paraId="32468031" w14:textId="77777777" w:rsidR="00A04FC9" w:rsidRPr="00E21A9F" w:rsidRDefault="00A04FC9" w:rsidP="00A04FC9">
      <w:pPr>
        <w:pStyle w:val="aa"/>
        <w:numPr>
          <w:ilvl w:val="3"/>
          <w:numId w:val="25"/>
        </w:numPr>
        <w:rPr>
          <w:szCs w:val="20"/>
          <w:lang w:eastAsia="zh-CN"/>
        </w:rPr>
      </w:pPr>
      <w:r w:rsidRPr="00E21A9F">
        <w:rPr>
          <w:szCs w:val="20"/>
          <w:lang w:eastAsia="zh-CN"/>
        </w:rPr>
        <w:t>D</w:t>
      </w:r>
      <w:r w:rsidRPr="00E21A9F">
        <w:rPr>
          <w:rFonts w:hint="eastAsia"/>
          <w:szCs w:val="20"/>
          <w:lang w:eastAsia="zh-CN"/>
        </w:rPr>
        <w:t>efi</w:t>
      </w:r>
      <w:r w:rsidRPr="00E21A9F">
        <w:rPr>
          <w:szCs w:val="20"/>
          <w:lang w:eastAsia="zh-CN"/>
        </w:rPr>
        <w:t>nition: One path is associated with one triple {delay</w:t>
      </w:r>
      <w:r w:rsidRPr="00E21A9F">
        <w:rPr>
          <w:rFonts w:hint="eastAsia"/>
          <w:szCs w:val="20"/>
          <w:lang w:eastAsia="zh-CN"/>
        </w:rPr>
        <w:t>/</w:t>
      </w:r>
      <w:r w:rsidRPr="00E21A9F">
        <w:rPr>
          <w:szCs w:val="20"/>
          <w:lang w:eastAsia="zh-CN"/>
        </w:rPr>
        <w:t>range, Doppler/velocity, power}, and one or multiple angles</w:t>
      </w:r>
      <w:r w:rsidRPr="00E21A9F">
        <w:rPr>
          <w:rFonts w:hint="eastAsia"/>
          <w:szCs w:val="20"/>
          <w:lang w:eastAsia="zh-CN"/>
        </w:rPr>
        <w:t>.</w:t>
      </w:r>
    </w:p>
    <w:p w14:paraId="55B0AA25" w14:textId="77777777" w:rsidR="00A04FC9" w:rsidRPr="00E21A9F" w:rsidRDefault="00A04FC9" w:rsidP="00A04FC9">
      <w:pPr>
        <w:pStyle w:val="aa"/>
        <w:numPr>
          <w:ilvl w:val="3"/>
          <w:numId w:val="25"/>
        </w:numPr>
        <w:rPr>
          <w:color w:val="EE0000"/>
          <w:szCs w:val="20"/>
          <w:lang w:eastAsia="zh-CN"/>
        </w:rPr>
      </w:pPr>
      <w:r w:rsidRPr="00E21A9F">
        <w:rPr>
          <w:rFonts w:eastAsiaTheme="minorEastAsia"/>
          <w:color w:val="EE0000"/>
          <w:szCs w:val="20"/>
          <w:lang w:eastAsia="zh-CN"/>
        </w:rPr>
        <w:t>V</w:t>
      </w:r>
      <w:r w:rsidRPr="00E21A9F">
        <w:rPr>
          <w:rFonts w:eastAsiaTheme="minorEastAsia" w:hint="eastAsia"/>
          <w:color w:val="EE0000"/>
          <w:szCs w:val="20"/>
          <w:lang w:eastAsia="zh-CN"/>
        </w:rPr>
        <w:t>ivo, OPPO</w:t>
      </w:r>
    </w:p>
    <w:p w14:paraId="757C3F2E" w14:textId="77777777" w:rsidR="00A04FC9" w:rsidRPr="00E21A9F" w:rsidRDefault="00A04FC9" w:rsidP="00A04FC9">
      <w:pPr>
        <w:pStyle w:val="aa"/>
        <w:numPr>
          <w:ilvl w:val="2"/>
          <w:numId w:val="25"/>
        </w:numPr>
        <w:rPr>
          <w:szCs w:val="20"/>
          <w:lang w:val="en-US" w:eastAsia="zh-CN"/>
        </w:rPr>
      </w:pPr>
      <w:r w:rsidRPr="00E21A9F">
        <w:rPr>
          <w:szCs w:val="20"/>
          <w:lang w:val="en-US" w:eastAsia="zh-CN"/>
        </w:rPr>
        <w:t xml:space="preserve">Option 2: </w:t>
      </w:r>
      <w:r w:rsidRPr="00E21A9F">
        <w:rPr>
          <w:szCs w:val="20"/>
          <w:lang w:eastAsia="zh-CN"/>
        </w:rPr>
        <w:t>Doppler/velocity, position</w:t>
      </w:r>
      <w:r w:rsidRPr="00E21A9F">
        <w:rPr>
          <w:rFonts w:hint="eastAsia"/>
          <w:szCs w:val="20"/>
          <w:lang w:eastAsia="zh-CN"/>
        </w:rPr>
        <w:t>, and power</w:t>
      </w:r>
      <w:r w:rsidRPr="00E21A9F">
        <w:rPr>
          <w:szCs w:val="20"/>
          <w:lang w:val="en-US" w:eastAsia="zh-CN"/>
        </w:rPr>
        <w:t xml:space="preserve"> per detected path for a given time stamp.</w:t>
      </w:r>
    </w:p>
    <w:p w14:paraId="3A90BD93" w14:textId="77777777" w:rsidR="00A04FC9" w:rsidRPr="00E21A9F" w:rsidRDefault="00A04FC9" w:rsidP="00A04FC9">
      <w:pPr>
        <w:pStyle w:val="aa"/>
        <w:numPr>
          <w:ilvl w:val="3"/>
          <w:numId w:val="25"/>
        </w:numPr>
        <w:rPr>
          <w:szCs w:val="20"/>
          <w:lang w:eastAsia="zh-CN"/>
        </w:rPr>
      </w:pPr>
      <w:r w:rsidRPr="00E21A9F">
        <w:rPr>
          <w:szCs w:val="20"/>
          <w:lang w:eastAsia="zh-CN"/>
        </w:rPr>
        <w:lastRenderedPageBreak/>
        <w:t>D</w:t>
      </w:r>
      <w:r w:rsidRPr="00E21A9F">
        <w:rPr>
          <w:rFonts w:hint="eastAsia"/>
          <w:szCs w:val="20"/>
          <w:lang w:eastAsia="zh-CN"/>
        </w:rPr>
        <w:t>efi</w:t>
      </w:r>
      <w:r w:rsidRPr="00E21A9F">
        <w:rPr>
          <w:szCs w:val="20"/>
          <w:lang w:eastAsia="zh-CN"/>
        </w:rPr>
        <w:t xml:space="preserve">nition: </w:t>
      </w:r>
      <w:r w:rsidRPr="00E21A9F">
        <w:rPr>
          <w:szCs w:val="20"/>
        </w:rPr>
        <w:t>One path is associated with one couple {velocity (radial velocity), power}, one or multiple positions</w:t>
      </w:r>
    </w:p>
    <w:p w14:paraId="5DC57F9A" w14:textId="77777777" w:rsidR="00A04FC9" w:rsidRPr="00E21A9F" w:rsidRDefault="00A04FC9" w:rsidP="00A04FC9">
      <w:pPr>
        <w:pStyle w:val="aa"/>
        <w:numPr>
          <w:ilvl w:val="3"/>
          <w:numId w:val="25"/>
        </w:numPr>
        <w:rPr>
          <w:color w:val="EE0000"/>
          <w:szCs w:val="20"/>
          <w:lang w:eastAsia="zh-CN"/>
        </w:rPr>
      </w:pPr>
      <w:r w:rsidRPr="00E21A9F">
        <w:rPr>
          <w:rFonts w:eastAsiaTheme="minorEastAsia" w:hint="eastAsia"/>
          <w:color w:val="EE0000"/>
          <w:szCs w:val="20"/>
          <w:lang w:eastAsia="zh-CN"/>
        </w:rPr>
        <w:t>vivo</w:t>
      </w:r>
    </w:p>
    <w:p w14:paraId="7CBD108E" w14:textId="77777777" w:rsidR="00A04FC9" w:rsidRPr="00E21A9F" w:rsidRDefault="00A04FC9" w:rsidP="00A04FC9">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3</w:t>
      </w:r>
      <w:r w:rsidRPr="00E21A9F">
        <w:rPr>
          <w:sz w:val="20"/>
          <w:szCs w:val="20"/>
          <w:lang w:eastAsia="zh-CN"/>
        </w:rPr>
        <w:t xml:space="preserve">: </w:t>
      </w:r>
      <w:r w:rsidRPr="00E21A9F">
        <w:rPr>
          <w:rFonts w:hint="eastAsia"/>
          <w:sz w:val="20"/>
          <w:szCs w:val="20"/>
          <w:lang w:eastAsia="zh-CN"/>
        </w:rPr>
        <w:t xml:space="preserve">measurements </w:t>
      </w:r>
      <w:r w:rsidRPr="00E21A9F">
        <w:rPr>
          <w:sz w:val="20"/>
          <w:szCs w:val="20"/>
          <w:lang w:eastAsia="zh-CN"/>
        </w:rPr>
        <w:t xml:space="preserve">per </w:t>
      </w:r>
      <w:r w:rsidRPr="00E21A9F">
        <w:rPr>
          <w:rFonts w:hint="eastAsia"/>
          <w:sz w:val="20"/>
          <w:szCs w:val="20"/>
          <w:lang w:eastAsia="zh-CN"/>
        </w:rPr>
        <w:t xml:space="preserve">detected path </w:t>
      </w:r>
      <w:r w:rsidRPr="00E21A9F">
        <w:rPr>
          <w:sz w:val="20"/>
          <w:szCs w:val="20"/>
          <w:lang w:eastAsia="zh-CN"/>
        </w:rPr>
        <w:t>for a given time stamp.</w:t>
      </w:r>
    </w:p>
    <w:p w14:paraId="7C312113"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One path is associated with one delay, and</w:t>
      </w:r>
      <w:r w:rsidRPr="00E21A9F">
        <w:rPr>
          <w:rFonts w:hint="eastAsia"/>
          <w:sz w:val="20"/>
          <w:szCs w:val="20"/>
          <w:lang w:eastAsia="zh-CN"/>
        </w:rPr>
        <w:t xml:space="preserve"> </w:t>
      </w:r>
      <w:r w:rsidRPr="00E21A9F">
        <w:rPr>
          <w:sz w:val="20"/>
          <w:szCs w:val="20"/>
          <w:lang w:eastAsia="zh-CN"/>
        </w:rPr>
        <w:t>one or multiple quad {Doppler, angles, power}</w:t>
      </w:r>
    </w:p>
    <w:p w14:paraId="03CEE219"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OPPO, Lenovo</w:t>
      </w:r>
    </w:p>
    <w:p w14:paraId="32C486DD" w14:textId="77777777" w:rsidR="00A04FC9" w:rsidRPr="00E21A9F" w:rsidRDefault="00A04FC9" w:rsidP="00A04FC9">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4</w:t>
      </w:r>
      <w:r w:rsidRPr="00E21A9F">
        <w:rPr>
          <w:sz w:val="20"/>
          <w:szCs w:val="20"/>
          <w:lang w:eastAsia="zh-CN"/>
        </w:rPr>
        <w:t>: Range/delay, velocity</w:t>
      </w:r>
      <w:r w:rsidRPr="00E21A9F">
        <w:rPr>
          <w:rFonts w:hint="eastAsia"/>
          <w:sz w:val="20"/>
          <w:szCs w:val="20"/>
          <w:lang w:eastAsia="zh-CN"/>
        </w:rPr>
        <w:t>/Doppler</w:t>
      </w:r>
      <w:r w:rsidRPr="00E21A9F">
        <w:rPr>
          <w:sz w:val="20"/>
          <w:szCs w:val="20"/>
          <w:lang w:eastAsia="zh-CN"/>
        </w:rPr>
        <w:t>, angle</w:t>
      </w:r>
      <w:r w:rsidRPr="00E21A9F">
        <w:rPr>
          <w:rFonts w:hint="eastAsia"/>
          <w:sz w:val="20"/>
          <w:szCs w:val="20"/>
          <w:lang w:eastAsia="zh-CN"/>
        </w:rPr>
        <w:t>, and power per detected point</w:t>
      </w:r>
      <w:r w:rsidRPr="00E21A9F">
        <w:rPr>
          <w:sz w:val="20"/>
          <w:szCs w:val="20"/>
          <w:lang w:eastAsia="zh-CN"/>
        </w:rPr>
        <w:t xml:space="preserve"> for a given time stamp</w:t>
      </w:r>
    </w:p>
    <w:p w14:paraId="3876A573"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D</w:t>
      </w:r>
      <w:r w:rsidRPr="00E21A9F">
        <w:rPr>
          <w:rFonts w:hint="eastAsia"/>
          <w:sz w:val="20"/>
          <w:szCs w:val="20"/>
          <w:lang w:eastAsia="zh-CN"/>
        </w:rPr>
        <w:t>efi</w:t>
      </w:r>
      <w:r w:rsidRPr="00E21A9F">
        <w:rPr>
          <w:sz w:val="20"/>
          <w:szCs w:val="20"/>
          <w:lang w:eastAsia="zh-CN"/>
        </w:rPr>
        <w:t xml:space="preserve">nition: </w:t>
      </w:r>
      <w:r w:rsidRPr="00E21A9F">
        <w:rPr>
          <w:rFonts w:hint="eastAsia"/>
          <w:sz w:val="20"/>
          <w:szCs w:val="20"/>
          <w:lang w:eastAsia="zh-CN"/>
        </w:rPr>
        <w:t>A</w:t>
      </w:r>
      <w:r w:rsidRPr="00E21A9F">
        <w:rPr>
          <w:sz w:val="20"/>
          <w:szCs w:val="20"/>
          <w:lang w:eastAsia="zh-CN"/>
        </w:rPr>
        <w:t xml:space="preserve"> point is associated with one range/delay, one Doppler, one angle and one power</w:t>
      </w:r>
    </w:p>
    <w:p w14:paraId="3AB60C76" w14:textId="77777777" w:rsidR="00A04FC9" w:rsidRPr="00E21A9F" w:rsidRDefault="00A04FC9" w:rsidP="00A04FC9">
      <w:pPr>
        <w:pStyle w:val="3GPPAgreements"/>
        <w:numPr>
          <w:ilvl w:val="4"/>
          <w:numId w:val="25"/>
        </w:numPr>
        <w:spacing w:after="0"/>
        <w:rPr>
          <w:sz w:val="20"/>
          <w:szCs w:val="20"/>
          <w:lang w:eastAsia="zh-CN"/>
        </w:rPr>
      </w:pPr>
      <w:r w:rsidRPr="00E21A9F">
        <w:rPr>
          <w:sz w:val="20"/>
          <w:szCs w:val="20"/>
          <w:lang w:eastAsia="zh-CN"/>
        </w:rPr>
        <w:t>O</w:t>
      </w:r>
      <w:r w:rsidRPr="00E21A9F">
        <w:rPr>
          <w:rFonts w:hint="eastAsia"/>
          <w:sz w:val="20"/>
          <w:szCs w:val="20"/>
          <w:lang w:eastAsia="zh-CN"/>
        </w:rPr>
        <w:t>ne or more parameters of r</w:t>
      </w:r>
      <w:r w:rsidRPr="00E21A9F">
        <w:rPr>
          <w:sz w:val="20"/>
          <w:szCs w:val="20"/>
          <w:lang w:eastAsia="zh-CN"/>
        </w:rPr>
        <w:t>ange/delay, Doppler, angle and power</w:t>
      </w:r>
      <w:r w:rsidRPr="00E21A9F">
        <w:rPr>
          <w:rFonts w:hint="eastAsia"/>
          <w:sz w:val="20"/>
          <w:szCs w:val="20"/>
          <w:lang w:eastAsia="zh-CN"/>
        </w:rPr>
        <w:t xml:space="preserve"> may not be reported</w:t>
      </w:r>
    </w:p>
    <w:p w14:paraId="7508E2FB" w14:textId="77777777" w:rsidR="00A04FC9" w:rsidRPr="00E21A9F" w:rsidRDefault="00A04FC9" w:rsidP="00A04FC9">
      <w:pPr>
        <w:pStyle w:val="3GPPAgreements"/>
        <w:numPr>
          <w:ilvl w:val="3"/>
          <w:numId w:val="25"/>
        </w:numPr>
        <w:spacing w:after="0"/>
        <w:rPr>
          <w:sz w:val="20"/>
          <w:szCs w:val="20"/>
          <w:lang w:eastAsia="zh-CN"/>
        </w:rPr>
      </w:pPr>
      <w:r w:rsidRPr="00E21A9F">
        <w:rPr>
          <w:rFonts w:hint="eastAsia"/>
          <w:sz w:val="20"/>
          <w:szCs w:val="20"/>
          <w:lang w:eastAsia="zh-CN"/>
        </w:rPr>
        <w:t xml:space="preserve">Velocity can be </w:t>
      </w:r>
    </w:p>
    <w:p w14:paraId="70F8A866" w14:textId="77777777" w:rsidR="00A04FC9" w:rsidRPr="00E21A9F" w:rsidRDefault="00A04FC9" w:rsidP="00A04FC9">
      <w:pPr>
        <w:pStyle w:val="3GPPAgreements"/>
        <w:numPr>
          <w:ilvl w:val="4"/>
          <w:numId w:val="25"/>
        </w:numPr>
        <w:spacing w:after="0"/>
        <w:rPr>
          <w:sz w:val="20"/>
          <w:szCs w:val="20"/>
          <w:lang w:eastAsia="zh-CN"/>
        </w:rPr>
      </w:pPr>
      <w:r w:rsidRPr="00E21A9F">
        <w:rPr>
          <w:rFonts w:hint="eastAsia"/>
          <w:sz w:val="20"/>
          <w:szCs w:val="20"/>
          <w:lang w:eastAsia="zh-CN"/>
        </w:rPr>
        <w:t xml:space="preserve">Alt 1: radial velocity </w:t>
      </w:r>
    </w:p>
    <w:p w14:paraId="0E613C95" w14:textId="77777777" w:rsidR="00A04FC9" w:rsidRPr="00E21A9F" w:rsidRDefault="00A04FC9" w:rsidP="00A04FC9">
      <w:pPr>
        <w:pStyle w:val="3GPPAgreements"/>
        <w:numPr>
          <w:ilvl w:val="4"/>
          <w:numId w:val="25"/>
        </w:numPr>
        <w:spacing w:after="0"/>
        <w:rPr>
          <w:sz w:val="20"/>
          <w:szCs w:val="20"/>
          <w:lang w:eastAsia="zh-CN"/>
        </w:rPr>
      </w:pPr>
      <w:r w:rsidRPr="00E21A9F">
        <w:rPr>
          <w:rFonts w:hint="eastAsia"/>
          <w:sz w:val="20"/>
          <w:szCs w:val="20"/>
          <w:lang w:eastAsia="zh-CN"/>
        </w:rPr>
        <w:t>Alt 2: true velocity</w:t>
      </w:r>
    </w:p>
    <w:p w14:paraId="435DC66B"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Xiaomi, CATT, Huawei</w:t>
      </w:r>
    </w:p>
    <w:p w14:paraId="7F91C9BD" w14:textId="77777777" w:rsidR="00A04FC9" w:rsidRPr="00E21A9F" w:rsidRDefault="00A04FC9" w:rsidP="00A04FC9">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5</w:t>
      </w:r>
      <w:r w:rsidRPr="00E21A9F">
        <w:rPr>
          <w:sz w:val="20"/>
          <w:szCs w:val="20"/>
          <w:lang w:eastAsia="zh-CN"/>
        </w:rPr>
        <w:t xml:space="preserve">: </w:t>
      </w:r>
      <w:r w:rsidRPr="00E21A9F">
        <w:rPr>
          <w:rFonts w:hint="eastAsia"/>
          <w:sz w:val="20"/>
          <w:szCs w:val="20"/>
          <w:lang w:eastAsia="zh-CN"/>
        </w:rPr>
        <w:t>Position,</w:t>
      </w:r>
      <w:r w:rsidRPr="00E21A9F">
        <w:rPr>
          <w:sz w:val="20"/>
          <w:szCs w:val="20"/>
          <w:lang w:eastAsia="zh-CN"/>
        </w:rPr>
        <w:t xml:space="preserve"> velocity</w:t>
      </w:r>
      <w:r w:rsidRPr="00E21A9F">
        <w:rPr>
          <w:rFonts w:hint="eastAsia"/>
          <w:sz w:val="20"/>
          <w:szCs w:val="20"/>
          <w:lang w:eastAsia="zh-CN"/>
        </w:rPr>
        <w:t xml:space="preserve">, and power per detected point </w:t>
      </w:r>
      <w:r w:rsidRPr="00E21A9F">
        <w:rPr>
          <w:sz w:val="20"/>
          <w:szCs w:val="20"/>
          <w:lang w:eastAsia="zh-CN"/>
        </w:rPr>
        <w:t>for a given time stamp</w:t>
      </w:r>
    </w:p>
    <w:p w14:paraId="16F553D2"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D</w:t>
      </w:r>
      <w:r w:rsidRPr="00E21A9F">
        <w:rPr>
          <w:rFonts w:hint="eastAsia"/>
          <w:sz w:val="20"/>
          <w:szCs w:val="20"/>
          <w:lang w:eastAsia="zh-CN"/>
        </w:rPr>
        <w:t>efi</w:t>
      </w:r>
      <w:r w:rsidRPr="00E21A9F">
        <w:rPr>
          <w:sz w:val="20"/>
          <w:szCs w:val="20"/>
          <w:lang w:eastAsia="zh-CN"/>
        </w:rPr>
        <w:t xml:space="preserve">nition: </w:t>
      </w:r>
      <w:r w:rsidRPr="00E21A9F">
        <w:rPr>
          <w:rFonts w:hint="eastAsia"/>
          <w:sz w:val="20"/>
          <w:szCs w:val="20"/>
          <w:lang w:eastAsia="zh-CN"/>
        </w:rPr>
        <w:t>A</w:t>
      </w:r>
      <w:r w:rsidRPr="00E21A9F">
        <w:rPr>
          <w:sz w:val="20"/>
          <w:szCs w:val="20"/>
          <w:lang w:eastAsia="zh-CN"/>
        </w:rPr>
        <w:t xml:space="preserve"> point is associated with one location, one velocity and one power</w:t>
      </w:r>
    </w:p>
    <w:p w14:paraId="5C9D5204" w14:textId="77777777" w:rsidR="00A04FC9" w:rsidRPr="00E21A9F" w:rsidRDefault="00A04FC9" w:rsidP="00A04FC9">
      <w:pPr>
        <w:pStyle w:val="3GPPAgreements"/>
        <w:numPr>
          <w:ilvl w:val="3"/>
          <w:numId w:val="25"/>
        </w:numPr>
        <w:spacing w:after="0"/>
        <w:rPr>
          <w:sz w:val="20"/>
          <w:szCs w:val="20"/>
          <w:lang w:eastAsia="zh-CN"/>
        </w:rPr>
      </w:pPr>
      <w:r w:rsidRPr="00E21A9F">
        <w:rPr>
          <w:rFonts w:hint="eastAsia"/>
          <w:sz w:val="20"/>
          <w:szCs w:val="20"/>
          <w:lang w:eastAsia="zh-CN"/>
        </w:rPr>
        <w:t xml:space="preserve">Velocity can be </w:t>
      </w:r>
    </w:p>
    <w:p w14:paraId="1A603C2C" w14:textId="77777777" w:rsidR="00A04FC9" w:rsidRPr="00E21A9F" w:rsidRDefault="00A04FC9" w:rsidP="00A04FC9">
      <w:pPr>
        <w:pStyle w:val="3GPPAgreements"/>
        <w:numPr>
          <w:ilvl w:val="4"/>
          <w:numId w:val="25"/>
        </w:numPr>
        <w:spacing w:after="0"/>
        <w:rPr>
          <w:sz w:val="20"/>
          <w:szCs w:val="20"/>
          <w:lang w:eastAsia="zh-CN"/>
        </w:rPr>
      </w:pPr>
      <w:r w:rsidRPr="00E21A9F">
        <w:rPr>
          <w:rFonts w:hint="eastAsia"/>
          <w:sz w:val="20"/>
          <w:szCs w:val="20"/>
          <w:lang w:eastAsia="zh-CN"/>
        </w:rPr>
        <w:t xml:space="preserve">Alt 1: radial velocity </w:t>
      </w:r>
    </w:p>
    <w:p w14:paraId="78F119DB" w14:textId="77777777" w:rsidR="00A04FC9" w:rsidRPr="00E21A9F" w:rsidRDefault="00A04FC9" w:rsidP="00A04FC9">
      <w:pPr>
        <w:pStyle w:val="3GPPAgreements"/>
        <w:numPr>
          <w:ilvl w:val="4"/>
          <w:numId w:val="25"/>
        </w:numPr>
        <w:spacing w:after="0"/>
        <w:rPr>
          <w:sz w:val="20"/>
          <w:szCs w:val="20"/>
          <w:lang w:eastAsia="zh-CN"/>
        </w:rPr>
      </w:pPr>
      <w:r w:rsidRPr="00E21A9F">
        <w:rPr>
          <w:rFonts w:hint="eastAsia"/>
          <w:sz w:val="20"/>
          <w:szCs w:val="20"/>
          <w:lang w:eastAsia="zh-CN"/>
        </w:rPr>
        <w:t>Alt 2: true velocity</w:t>
      </w:r>
    </w:p>
    <w:p w14:paraId="5479D766"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CATT</w:t>
      </w:r>
    </w:p>
    <w:p w14:paraId="6149532C" w14:textId="77777777" w:rsidR="00A04FC9" w:rsidRPr="00E21A9F" w:rsidRDefault="00A04FC9" w:rsidP="00A04FC9">
      <w:pPr>
        <w:pStyle w:val="aff4"/>
        <w:numPr>
          <w:ilvl w:val="1"/>
          <w:numId w:val="25"/>
        </w:numPr>
        <w:rPr>
          <w:szCs w:val="20"/>
          <w:lang w:eastAsia="zh-CN"/>
        </w:rPr>
      </w:pPr>
      <w:r w:rsidRPr="00E21A9F">
        <w:rPr>
          <w:rFonts w:eastAsiaTheme="minorEastAsia"/>
          <w:szCs w:val="20"/>
          <w:lang w:eastAsia="zh-CN"/>
        </w:rPr>
        <w:t xml:space="preserve">Level D: </w:t>
      </w:r>
      <w:r w:rsidRPr="00E21A9F">
        <w:rPr>
          <w:szCs w:val="20"/>
          <w:lang w:eastAsia="zh-CN"/>
        </w:rPr>
        <w:t>O</w:t>
      </w:r>
      <w:r w:rsidRPr="00E21A9F">
        <w:rPr>
          <w:rFonts w:hint="eastAsia"/>
          <w:szCs w:val="20"/>
          <w:lang w:eastAsia="zh-CN"/>
        </w:rPr>
        <w:t>bject/target</w:t>
      </w:r>
      <w:r w:rsidRPr="00E21A9F">
        <w:rPr>
          <w:rFonts w:eastAsiaTheme="minorEastAsia"/>
          <w:szCs w:val="20"/>
          <w:lang w:eastAsia="zh-CN"/>
        </w:rPr>
        <w:t xml:space="preserve"> </w:t>
      </w:r>
      <w:r w:rsidRPr="00E21A9F">
        <w:rPr>
          <w:rFonts w:eastAsiaTheme="minorEastAsia" w:hint="eastAsia"/>
          <w:szCs w:val="20"/>
          <w:lang w:eastAsia="zh-CN"/>
        </w:rPr>
        <w:t>level measurement</w:t>
      </w:r>
      <w:r w:rsidRPr="00E21A9F">
        <w:rPr>
          <w:rFonts w:eastAsiaTheme="minorEastAsia"/>
          <w:szCs w:val="20"/>
          <w:lang w:eastAsia="zh-CN"/>
        </w:rPr>
        <w:t xml:space="preserve"> </w:t>
      </w:r>
    </w:p>
    <w:p w14:paraId="5508A722" w14:textId="77777777" w:rsidR="00A04FC9" w:rsidRPr="00E21A9F" w:rsidRDefault="00A04FC9" w:rsidP="00A04FC9">
      <w:pPr>
        <w:pStyle w:val="3GPPAgreements"/>
        <w:numPr>
          <w:ilvl w:val="2"/>
          <w:numId w:val="25"/>
        </w:numPr>
        <w:spacing w:after="0"/>
        <w:rPr>
          <w:sz w:val="20"/>
          <w:szCs w:val="20"/>
          <w:lang w:eastAsia="zh-CN"/>
        </w:rPr>
      </w:pPr>
      <w:r w:rsidRPr="00E21A9F">
        <w:rPr>
          <w:sz w:val="20"/>
          <w:szCs w:val="20"/>
          <w:lang w:eastAsia="zh-CN"/>
        </w:rPr>
        <w:t>One value pair {p</w:t>
      </w:r>
      <w:r w:rsidRPr="00E21A9F">
        <w:rPr>
          <w:rFonts w:hint="eastAsia"/>
          <w:sz w:val="20"/>
          <w:szCs w:val="20"/>
          <w:lang w:eastAsia="zh-CN"/>
        </w:rPr>
        <w:t>osition</w:t>
      </w:r>
      <w:r w:rsidRPr="00E21A9F">
        <w:rPr>
          <w:sz w:val="20"/>
          <w:szCs w:val="20"/>
          <w:lang w:eastAsia="zh-CN"/>
        </w:rPr>
        <w:t>, velocity}</w:t>
      </w:r>
      <w:r w:rsidRPr="00E21A9F">
        <w:rPr>
          <w:rFonts w:hint="eastAsia"/>
          <w:sz w:val="20"/>
          <w:szCs w:val="20"/>
          <w:lang w:eastAsia="zh-CN"/>
        </w:rPr>
        <w:t xml:space="preserve"> in GCS</w:t>
      </w:r>
      <w:r w:rsidRPr="00E21A9F">
        <w:rPr>
          <w:sz w:val="20"/>
          <w:szCs w:val="20"/>
          <w:lang w:eastAsia="zh-CN"/>
        </w:rPr>
        <w:t xml:space="preserve"> for a given time stamp is reported for a </w:t>
      </w:r>
      <w:r w:rsidRPr="00E21A9F">
        <w:rPr>
          <w:rFonts w:hint="eastAsia"/>
          <w:sz w:val="20"/>
          <w:szCs w:val="20"/>
          <w:lang w:eastAsia="zh-CN"/>
        </w:rPr>
        <w:t>detected object/target</w:t>
      </w:r>
      <w:r w:rsidRPr="00E21A9F">
        <w:rPr>
          <w:sz w:val="20"/>
          <w:szCs w:val="20"/>
          <w:lang w:eastAsia="zh-CN"/>
        </w:rPr>
        <w:t xml:space="preserve">, </w:t>
      </w:r>
    </w:p>
    <w:p w14:paraId="4800AF9F"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 xml:space="preserve">Option 1: The association of multiple measurements across different time stamps for the same </w:t>
      </w:r>
      <w:r w:rsidRPr="00E21A9F">
        <w:rPr>
          <w:rFonts w:hint="eastAsia"/>
          <w:sz w:val="20"/>
          <w:szCs w:val="20"/>
          <w:lang w:eastAsia="zh-CN"/>
        </w:rPr>
        <w:t>detected object/target</w:t>
      </w:r>
      <w:r w:rsidRPr="00E21A9F">
        <w:rPr>
          <w:sz w:val="20"/>
          <w:szCs w:val="20"/>
          <w:lang w:eastAsia="zh-CN"/>
        </w:rPr>
        <w:t xml:space="preserve"> </w:t>
      </w:r>
      <w:r w:rsidRPr="00E21A9F">
        <w:rPr>
          <w:rFonts w:hint="eastAsia"/>
          <w:sz w:val="20"/>
          <w:szCs w:val="20"/>
          <w:lang w:eastAsia="zh-CN"/>
        </w:rPr>
        <w:t xml:space="preserve">is not </w:t>
      </w:r>
      <w:r w:rsidRPr="00E21A9F">
        <w:rPr>
          <w:sz w:val="20"/>
          <w:szCs w:val="20"/>
          <w:lang w:eastAsia="zh-CN"/>
        </w:rPr>
        <w:t>reported</w:t>
      </w:r>
    </w:p>
    <w:p w14:paraId="5D5E52A8"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 xml:space="preserve">E//, SPRD, </w:t>
      </w:r>
      <w:r w:rsidRPr="00E21A9F">
        <w:rPr>
          <w:color w:val="EE0000"/>
          <w:sz w:val="20"/>
          <w:szCs w:val="20"/>
          <w:lang w:eastAsia="zh-CN"/>
        </w:rPr>
        <w:t>Xiaomi</w:t>
      </w:r>
    </w:p>
    <w:p w14:paraId="0695E674"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 xml:space="preserve">Option 2: The association of multiple measurements across different time stamps for the same </w:t>
      </w:r>
      <w:r w:rsidRPr="00E21A9F">
        <w:rPr>
          <w:rFonts w:hint="eastAsia"/>
          <w:sz w:val="20"/>
          <w:szCs w:val="20"/>
          <w:lang w:eastAsia="zh-CN"/>
        </w:rPr>
        <w:t>detected object/target</w:t>
      </w:r>
      <w:r w:rsidRPr="00E21A9F">
        <w:rPr>
          <w:sz w:val="20"/>
          <w:szCs w:val="20"/>
          <w:lang w:eastAsia="zh-CN"/>
        </w:rPr>
        <w:t xml:space="preserve"> is reported</w:t>
      </w:r>
      <w:r w:rsidRPr="00E21A9F">
        <w:rPr>
          <w:rFonts w:hint="eastAsia"/>
          <w:sz w:val="20"/>
          <w:szCs w:val="20"/>
          <w:lang w:eastAsia="zh-CN"/>
        </w:rPr>
        <w:t xml:space="preserve"> </w:t>
      </w:r>
    </w:p>
    <w:p w14:paraId="3FB6A770"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 xml:space="preserve">ZTE, CATT, E//, SPRD, </w:t>
      </w:r>
      <w:r w:rsidRPr="00E21A9F">
        <w:rPr>
          <w:color w:val="EE0000"/>
          <w:sz w:val="20"/>
          <w:szCs w:val="20"/>
          <w:lang w:eastAsia="zh-CN"/>
        </w:rPr>
        <w:t>Xiaomi</w:t>
      </w:r>
    </w:p>
    <w:p w14:paraId="6DA93223" w14:textId="77777777" w:rsidR="00A04FC9" w:rsidRDefault="00A04FC9" w:rsidP="00A04FC9">
      <w:pPr>
        <w:pStyle w:val="a1"/>
        <w:rPr>
          <w:rFonts w:eastAsiaTheme="minorEastAsia"/>
          <w:lang w:val="en-US" w:eastAsia="zh-CN"/>
        </w:rPr>
      </w:pPr>
    </w:p>
    <w:p w14:paraId="29A593DD" w14:textId="77777777" w:rsidR="00017905" w:rsidRPr="00017905" w:rsidRDefault="00017905" w:rsidP="00A04FC9">
      <w:pPr>
        <w:pStyle w:val="a1"/>
        <w:rPr>
          <w:rFonts w:eastAsiaTheme="minorEastAsia"/>
          <w:lang w:eastAsia="zh-CN"/>
        </w:rPr>
      </w:pPr>
    </w:p>
    <w:p w14:paraId="6765F925" w14:textId="77777777" w:rsidR="00B24E5C" w:rsidRDefault="00000000">
      <w:pPr>
        <w:pStyle w:val="2"/>
      </w:pPr>
      <w:r>
        <w:rPr>
          <w:rFonts w:eastAsiaTheme="minorEastAsia"/>
        </w:rPr>
        <w:t>Wednes</w:t>
      </w:r>
      <w:r>
        <w:rPr>
          <w:rFonts w:eastAsiaTheme="minorEastAsia" w:hint="eastAsia"/>
        </w:rPr>
        <w:t>day</w:t>
      </w:r>
      <w:r>
        <w:rPr>
          <w:rFonts w:hint="eastAsia"/>
        </w:rPr>
        <w:t xml:space="preserve"> (</w:t>
      </w:r>
      <w:r>
        <w:t>Nov. 19</w:t>
      </w:r>
      <w:r>
        <w:rPr>
          <w:rFonts w:hint="eastAsia"/>
        </w:rPr>
        <w:t>)</w:t>
      </w:r>
    </w:p>
    <w:p w14:paraId="4E13E299" w14:textId="77777777" w:rsidR="00B24E5C" w:rsidRDefault="00B24E5C">
      <w:pPr>
        <w:rPr>
          <w:rFonts w:eastAsiaTheme="minorEastAsia"/>
          <w:lang w:eastAsia="zh-CN"/>
        </w:rPr>
      </w:pPr>
    </w:p>
    <w:p w14:paraId="6BE8DF78" w14:textId="77777777" w:rsidR="00B24E5C" w:rsidRDefault="00000000">
      <w:pPr>
        <w:pStyle w:val="1"/>
        <w:tabs>
          <w:tab w:val="clear" w:pos="425"/>
          <w:tab w:val="left" w:pos="432"/>
        </w:tabs>
        <w:ind w:left="862" w:hanging="862"/>
        <w:rPr>
          <w:rFonts w:eastAsiaTheme="minorEastAsia"/>
        </w:rPr>
      </w:pPr>
      <w:r>
        <w:t>Proposed offline proposals</w:t>
      </w:r>
    </w:p>
    <w:p w14:paraId="5FD20144" w14:textId="77777777" w:rsidR="00B24E5C" w:rsidRDefault="00000000">
      <w:pPr>
        <w:pStyle w:val="2"/>
        <w:rPr>
          <w:rFonts w:eastAsiaTheme="minorEastAsia"/>
        </w:rPr>
      </w:pPr>
      <w:r>
        <w:rPr>
          <w:rFonts w:eastAsiaTheme="minorEastAsia" w:hint="eastAsia"/>
        </w:rPr>
        <w:t>Monday</w:t>
      </w:r>
      <w:r>
        <w:rPr>
          <w:rFonts w:hint="eastAsia"/>
        </w:rPr>
        <w:t xml:space="preserve"> (</w:t>
      </w:r>
      <w:r>
        <w:t>Nov. 17</w:t>
      </w:r>
      <w:r>
        <w:rPr>
          <w:rFonts w:hint="eastAsia"/>
        </w:rPr>
        <w:t>)</w:t>
      </w:r>
    </w:p>
    <w:p w14:paraId="16878584" w14:textId="77777777" w:rsidR="00B24E5C" w:rsidRDefault="00B24E5C">
      <w:pPr>
        <w:rPr>
          <w:rFonts w:eastAsiaTheme="minorEastAsia"/>
          <w:lang w:eastAsia="zh-CN"/>
        </w:rPr>
      </w:pPr>
    </w:p>
    <w:p w14:paraId="6819DD6F" w14:textId="77777777" w:rsidR="00B24E5C" w:rsidRDefault="00000000">
      <w:pPr>
        <w:pStyle w:val="a1"/>
        <w:rPr>
          <w:rFonts w:eastAsiaTheme="minorEastAsia"/>
          <w:lang w:eastAsia="zh-CN"/>
        </w:rPr>
      </w:pPr>
      <w:r>
        <w:rPr>
          <w:rFonts w:eastAsiaTheme="minorEastAsia" w:hint="eastAsia"/>
          <w:lang w:eastAsia="zh-CN"/>
        </w:rPr>
        <w:t>After Monday offline session</w:t>
      </w:r>
    </w:p>
    <w:p w14:paraId="4350EC47" w14:textId="77777777" w:rsidR="00B24E5C" w:rsidRDefault="00B24E5C">
      <w:pPr>
        <w:pStyle w:val="a1"/>
        <w:rPr>
          <w:rFonts w:eastAsiaTheme="minorEastAsia"/>
          <w:lang w:eastAsia="zh-CN"/>
        </w:rPr>
      </w:pPr>
    </w:p>
    <w:p w14:paraId="12852A6D" w14:textId="77777777" w:rsidR="00B24E5C" w:rsidRDefault="00000000">
      <w:pPr>
        <w:pStyle w:val="a1"/>
        <w:rPr>
          <w:szCs w:val="20"/>
          <w:highlight w:val="yellow"/>
        </w:rPr>
      </w:pPr>
      <w:r>
        <w:rPr>
          <w:szCs w:val="20"/>
          <w:highlight w:val="yellow"/>
        </w:rPr>
        <w:t>[FL1][H] Proposal 5.2-1</w:t>
      </w:r>
      <w:r>
        <w:rPr>
          <w:rFonts w:eastAsiaTheme="minorEastAsia" w:hint="eastAsia"/>
          <w:szCs w:val="20"/>
          <w:highlight w:val="yellow"/>
        </w:rPr>
        <w:t>-rev1</w:t>
      </w:r>
      <w:r>
        <w:rPr>
          <w:szCs w:val="20"/>
          <w:highlight w:val="yellow"/>
        </w:rPr>
        <w:t xml:space="preserve"> </w:t>
      </w:r>
    </w:p>
    <w:p w14:paraId="19B947C7" w14:textId="77777777" w:rsidR="00B24E5C" w:rsidRDefault="00000000">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74036F43"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42D0529A"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r>
        <w:rPr>
          <w:rFonts w:eastAsiaTheme="minorEastAsia" w:hint="eastAsia"/>
          <w:sz w:val="20"/>
          <w:szCs w:val="20"/>
          <w:lang w:eastAsia="zh-CN"/>
        </w:rPr>
        <w:t xml:space="preserve"> for </w:t>
      </w:r>
      <w:r>
        <w:rPr>
          <w:rFonts w:eastAsiaTheme="minorEastAsia"/>
          <w:sz w:val="20"/>
          <w:szCs w:val="20"/>
          <w:lang w:eastAsia="zh-CN"/>
        </w:rPr>
        <w:t>evaluation</w:t>
      </w:r>
      <w:r>
        <w:rPr>
          <w:rFonts w:eastAsiaTheme="minorEastAsia" w:hint="eastAsia"/>
          <w:sz w:val="20"/>
          <w:szCs w:val="20"/>
          <w:lang w:eastAsia="zh-CN"/>
        </w:rPr>
        <w:t xml:space="preserve"> purpose</w:t>
      </w:r>
    </w:p>
    <w:p w14:paraId="4CFDC220" w14:textId="77777777" w:rsidR="00B24E5C" w:rsidRDefault="00B24E5C">
      <w:pPr>
        <w:pStyle w:val="a1"/>
        <w:rPr>
          <w:rFonts w:eastAsiaTheme="minorEastAsia"/>
          <w:szCs w:val="20"/>
          <w:lang w:val="en-US" w:eastAsia="zh-CN"/>
        </w:rPr>
      </w:pPr>
    </w:p>
    <w:tbl>
      <w:tblPr>
        <w:tblStyle w:val="afd"/>
        <w:tblW w:w="7608" w:type="dxa"/>
        <w:jc w:val="center"/>
        <w:tblLook w:val="04A0" w:firstRow="1" w:lastRow="0" w:firstColumn="1" w:lastColumn="0" w:noHBand="0" w:noVBand="1"/>
      </w:tblPr>
      <w:tblGrid>
        <w:gridCol w:w="556"/>
        <w:gridCol w:w="2476"/>
        <w:gridCol w:w="2279"/>
        <w:gridCol w:w="2297"/>
      </w:tblGrid>
      <w:tr w:rsidR="00B24E5C" w14:paraId="026A7F5D" w14:textId="77777777">
        <w:trPr>
          <w:trHeight w:val="486"/>
          <w:jc w:val="center"/>
        </w:trPr>
        <w:tc>
          <w:tcPr>
            <w:tcW w:w="556" w:type="dxa"/>
            <w:shd w:val="clear" w:color="auto" w:fill="D9D9D9" w:themeFill="background1" w:themeFillShade="D9"/>
            <w:vAlign w:val="center"/>
          </w:tcPr>
          <w:p w14:paraId="3E0D19D8" w14:textId="77777777" w:rsidR="00B24E5C" w:rsidRDefault="00B24E5C">
            <w:pPr>
              <w:spacing w:before="0" w:line="240" w:lineRule="atLeast"/>
              <w:rPr>
                <w:rFonts w:eastAsiaTheme="minorEastAsia"/>
                <w:sz w:val="18"/>
                <w:szCs w:val="18"/>
                <w:lang w:eastAsia="zh-CN"/>
              </w:rPr>
            </w:pPr>
          </w:p>
        </w:tc>
        <w:tc>
          <w:tcPr>
            <w:tcW w:w="2476" w:type="dxa"/>
            <w:shd w:val="clear" w:color="auto" w:fill="D9D9D9" w:themeFill="background1" w:themeFillShade="D9"/>
            <w:vAlign w:val="center"/>
          </w:tcPr>
          <w:p w14:paraId="17A5539B" w14:textId="77777777" w:rsidR="00B24E5C" w:rsidRDefault="00000000">
            <w:pPr>
              <w:spacing w:before="0" w:line="240" w:lineRule="atLeast"/>
              <w:rPr>
                <w:rFonts w:eastAsiaTheme="minorEastAsia"/>
                <w:sz w:val="18"/>
                <w:szCs w:val="18"/>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3C851682"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58BD51B7" w14:textId="77777777" w:rsidR="00B24E5C" w:rsidRDefault="00000000">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71F4C72C"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5689E030" w14:textId="77777777" w:rsidR="00B24E5C" w:rsidRDefault="00000000">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B24E5C" w14:paraId="3B6A7118" w14:textId="77777777">
        <w:trPr>
          <w:trHeight w:val="242"/>
          <w:jc w:val="center"/>
        </w:trPr>
        <w:tc>
          <w:tcPr>
            <w:tcW w:w="556" w:type="dxa"/>
            <w:vAlign w:val="center"/>
          </w:tcPr>
          <w:p w14:paraId="4AA4B1CE" w14:textId="77777777" w:rsidR="00B24E5C" w:rsidRDefault="00000000">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1</w:t>
            </w:r>
          </w:p>
        </w:tc>
        <w:tc>
          <w:tcPr>
            <w:tcW w:w="2476" w:type="dxa"/>
            <w:vAlign w:val="center"/>
          </w:tcPr>
          <w:p w14:paraId="2B460D52" w14:textId="77777777" w:rsidR="00B24E5C" w:rsidRDefault="00000000">
            <w:pPr>
              <w:spacing w:before="0" w:line="240" w:lineRule="atLeast"/>
              <w:rPr>
                <w:rFonts w:eastAsiaTheme="minorEastAsia"/>
                <w:sz w:val="18"/>
                <w:szCs w:val="18"/>
                <w:lang w:eastAsia="zh-CN"/>
              </w:rPr>
            </w:pPr>
            <w:r>
              <w:rPr>
                <w:rFonts w:ascii="Arial" w:eastAsiaTheme="minorEastAsia" w:hAnsi="Arial" w:cs="Arial"/>
                <w:sz w:val="18"/>
                <w:szCs w:val="18"/>
                <w:lang w:eastAsia="zh-CN"/>
              </w:rPr>
              <w:t>Scenario</w:t>
            </w:r>
          </w:p>
        </w:tc>
        <w:tc>
          <w:tcPr>
            <w:tcW w:w="2279" w:type="dxa"/>
            <w:vAlign w:val="center"/>
          </w:tcPr>
          <w:p w14:paraId="3979D955"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129363DB"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B24E5C" w14:paraId="4823BA14" w14:textId="77777777">
        <w:trPr>
          <w:trHeight w:val="486"/>
          <w:jc w:val="center"/>
        </w:trPr>
        <w:tc>
          <w:tcPr>
            <w:tcW w:w="556" w:type="dxa"/>
            <w:vAlign w:val="center"/>
          </w:tcPr>
          <w:p w14:paraId="7D8189D2" w14:textId="77777777" w:rsidR="00B24E5C" w:rsidRDefault="00000000">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2</w:t>
            </w:r>
          </w:p>
        </w:tc>
        <w:tc>
          <w:tcPr>
            <w:tcW w:w="2476" w:type="dxa"/>
            <w:vAlign w:val="center"/>
          </w:tcPr>
          <w:p w14:paraId="6D9130E7" w14:textId="77777777" w:rsidR="00B24E5C" w:rsidRDefault="00000000">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Waveform</w:t>
            </w:r>
          </w:p>
          <w:p w14:paraId="760DF23E" w14:textId="77777777" w:rsidR="00B24E5C" w:rsidRDefault="00000000">
            <w:pPr>
              <w:pStyle w:val="a1"/>
              <w:spacing w:before="0" w:after="0" w:line="240" w:lineRule="auto"/>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10133D1F" w14:textId="77777777" w:rsidR="00B24E5C" w:rsidRDefault="00000000">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4D1C86D5" w14:textId="77777777" w:rsidR="00B24E5C" w:rsidRDefault="00000000">
            <w:pPr>
              <w:spacing w:before="0" w:line="240" w:lineRule="auto"/>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5A6D7889" w14:textId="77777777" w:rsidR="00B24E5C" w:rsidRDefault="00000000">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34B613D6" w14:textId="77777777" w:rsidR="00B24E5C" w:rsidRDefault="00000000">
            <w:pPr>
              <w:pStyle w:val="a1"/>
              <w:spacing w:before="0" w:after="0" w:line="240" w:lineRule="auto"/>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B24E5C" w14:paraId="70D1DE8A" w14:textId="77777777">
        <w:trPr>
          <w:trHeight w:val="242"/>
          <w:jc w:val="center"/>
        </w:trPr>
        <w:tc>
          <w:tcPr>
            <w:tcW w:w="556" w:type="dxa"/>
            <w:vAlign w:val="center"/>
          </w:tcPr>
          <w:p w14:paraId="1DA67A18" w14:textId="77777777" w:rsidR="00B24E5C" w:rsidRDefault="00000000">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3</w:t>
            </w:r>
          </w:p>
        </w:tc>
        <w:tc>
          <w:tcPr>
            <w:tcW w:w="2476" w:type="dxa"/>
            <w:vAlign w:val="center"/>
          </w:tcPr>
          <w:p w14:paraId="16A6A29E" w14:textId="77777777" w:rsidR="00B24E5C" w:rsidRDefault="00000000">
            <w:pPr>
              <w:spacing w:before="0" w:line="240" w:lineRule="atLeast"/>
              <w:rPr>
                <w:rFonts w:eastAsiaTheme="minorEastAsia"/>
                <w:sz w:val="18"/>
                <w:szCs w:val="18"/>
                <w:lang w:eastAsia="zh-CN"/>
              </w:rPr>
            </w:pPr>
            <w:r>
              <w:rPr>
                <w:rFonts w:ascii="Arial" w:eastAsiaTheme="minorEastAsia" w:hAnsi="Arial" w:cs="Arial"/>
                <w:sz w:val="18"/>
                <w:szCs w:val="18"/>
                <w:lang w:eastAsia="zh-CN"/>
              </w:rPr>
              <w:t>Carrier frequency</w:t>
            </w:r>
          </w:p>
        </w:tc>
        <w:tc>
          <w:tcPr>
            <w:tcW w:w="2279" w:type="dxa"/>
            <w:vAlign w:val="center"/>
          </w:tcPr>
          <w:p w14:paraId="11B94E35"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0CFA13AF"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B24E5C" w14:paraId="73B20858" w14:textId="77777777">
        <w:trPr>
          <w:trHeight w:val="242"/>
          <w:jc w:val="center"/>
        </w:trPr>
        <w:tc>
          <w:tcPr>
            <w:tcW w:w="556" w:type="dxa"/>
            <w:vAlign w:val="center"/>
          </w:tcPr>
          <w:p w14:paraId="3E53364A" w14:textId="77777777" w:rsidR="00B24E5C" w:rsidRDefault="00000000">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4</w:t>
            </w:r>
          </w:p>
        </w:tc>
        <w:tc>
          <w:tcPr>
            <w:tcW w:w="2476" w:type="dxa"/>
            <w:vAlign w:val="center"/>
          </w:tcPr>
          <w:p w14:paraId="19568CED" w14:textId="77777777" w:rsidR="00B24E5C" w:rsidRDefault="00000000">
            <w:pPr>
              <w:spacing w:before="0" w:line="240" w:lineRule="atLeast"/>
              <w:rPr>
                <w:rFonts w:eastAsiaTheme="minorEastAsia"/>
                <w:sz w:val="18"/>
                <w:szCs w:val="18"/>
                <w:lang w:eastAsia="zh-CN"/>
              </w:rPr>
            </w:pPr>
            <w:r>
              <w:rPr>
                <w:rFonts w:ascii="Arial" w:eastAsiaTheme="minorEastAsia" w:hAnsi="Arial" w:cs="Arial"/>
                <w:sz w:val="18"/>
                <w:szCs w:val="18"/>
                <w:lang w:eastAsia="zh-CN"/>
              </w:rPr>
              <w:t>Max BS Tx power</w:t>
            </w:r>
          </w:p>
        </w:tc>
        <w:tc>
          <w:tcPr>
            <w:tcW w:w="2279" w:type="dxa"/>
            <w:vAlign w:val="center"/>
          </w:tcPr>
          <w:p w14:paraId="286923FC" w14:textId="77777777" w:rsidR="00B24E5C" w:rsidRDefault="00000000">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highlight w:val="yellow"/>
                <w:lang w:eastAsia="zh-CN"/>
              </w:rPr>
              <w:t>52 dBm</w:t>
            </w:r>
          </w:p>
        </w:tc>
        <w:tc>
          <w:tcPr>
            <w:tcW w:w="2297" w:type="dxa"/>
            <w:vAlign w:val="center"/>
          </w:tcPr>
          <w:p w14:paraId="649643C0" w14:textId="77777777" w:rsidR="00B24E5C" w:rsidRDefault="00000000">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highlight w:val="yellow"/>
                <w:lang w:eastAsia="zh-CN"/>
              </w:rPr>
              <w:t>37 dBm</w:t>
            </w:r>
          </w:p>
        </w:tc>
      </w:tr>
      <w:tr w:rsidR="00B24E5C" w14:paraId="4F434A85" w14:textId="77777777">
        <w:trPr>
          <w:trHeight w:val="486"/>
          <w:jc w:val="center"/>
        </w:trPr>
        <w:tc>
          <w:tcPr>
            <w:tcW w:w="556" w:type="dxa"/>
            <w:vAlign w:val="center"/>
          </w:tcPr>
          <w:p w14:paraId="0FF711E1" w14:textId="77777777" w:rsidR="00B24E5C" w:rsidRDefault="00000000">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5</w:t>
            </w:r>
          </w:p>
        </w:tc>
        <w:tc>
          <w:tcPr>
            <w:tcW w:w="2476" w:type="dxa"/>
            <w:vAlign w:val="center"/>
          </w:tcPr>
          <w:p w14:paraId="1475AC99"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r>
              <w:rPr>
                <w:rFonts w:ascii="Arial" w:eastAsiaTheme="minorEastAsia" w:hAnsi="Arial" w:cs="Arial" w:hint="eastAsia"/>
                <w:sz w:val="18"/>
                <w:szCs w:val="18"/>
                <w:lang w:eastAsia="zh-CN"/>
              </w:rPr>
              <w:t xml:space="preserve"> </w:t>
            </w:r>
          </w:p>
        </w:tc>
        <w:tc>
          <w:tcPr>
            <w:tcW w:w="2279" w:type="dxa"/>
            <w:vAlign w:val="center"/>
          </w:tcPr>
          <w:p w14:paraId="016B247B" w14:textId="77777777" w:rsidR="00B24E5C" w:rsidRDefault="00000000">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06632D52" w14:textId="77777777" w:rsidR="00B24E5C"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25CE63D4" w14:textId="77777777" w:rsidR="00B24E5C"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79D89476" w14:textId="77777777" w:rsidR="00B24E5C" w:rsidRDefault="00000000">
            <w:pPr>
              <w:pStyle w:val="a1"/>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tc>
        <w:tc>
          <w:tcPr>
            <w:tcW w:w="2297" w:type="dxa"/>
            <w:vAlign w:val="center"/>
          </w:tcPr>
          <w:p w14:paraId="04C4689F" w14:textId="77777777" w:rsidR="00B24E5C" w:rsidRDefault="00000000">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lastRenderedPageBreak/>
              <w:t xml:space="preserve">Option 2 </w:t>
            </w:r>
          </w:p>
          <w:p w14:paraId="7DEE4D49" w14:textId="77777777" w:rsidR="00B24E5C"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3A17EC32" w14:textId="77777777" w:rsidR="00B24E5C"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42CD0B9C" w14:textId="77777777" w:rsidR="00B24E5C" w:rsidRDefault="00000000">
            <w:pPr>
              <w:spacing w:before="0"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tc>
      </w:tr>
      <w:tr w:rsidR="00B24E5C" w14:paraId="298E9AEB" w14:textId="77777777">
        <w:trPr>
          <w:trHeight w:val="486"/>
          <w:jc w:val="center"/>
        </w:trPr>
        <w:tc>
          <w:tcPr>
            <w:tcW w:w="556" w:type="dxa"/>
            <w:vAlign w:val="center"/>
          </w:tcPr>
          <w:p w14:paraId="638EAAE7" w14:textId="77777777" w:rsidR="00B24E5C" w:rsidRDefault="00000000">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lastRenderedPageBreak/>
              <w:t>6</w:t>
            </w:r>
          </w:p>
        </w:tc>
        <w:tc>
          <w:tcPr>
            <w:tcW w:w="2476" w:type="dxa"/>
            <w:vAlign w:val="center"/>
          </w:tcPr>
          <w:p w14:paraId="733F50E8" w14:textId="77777777" w:rsidR="00B24E5C" w:rsidRDefault="00000000">
            <w:pPr>
              <w:spacing w:before="0" w:line="240" w:lineRule="atLeast"/>
              <w:rPr>
                <w:rFonts w:eastAsiaTheme="minorEastAsia"/>
                <w:sz w:val="18"/>
                <w:szCs w:val="18"/>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5F0FD12F"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7CD8F07B"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B24E5C" w14:paraId="447395DB" w14:textId="77777777">
        <w:trPr>
          <w:trHeight w:val="242"/>
          <w:jc w:val="center"/>
        </w:trPr>
        <w:tc>
          <w:tcPr>
            <w:tcW w:w="556" w:type="dxa"/>
            <w:vAlign w:val="center"/>
          </w:tcPr>
          <w:p w14:paraId="5ED9E324" w14:textId="77777777" w:rsidR="00B24E5C" w:rsidRDefault="00000000">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67EBB7A3"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58F0E711"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2CDD64DF"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2148BA0B"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7E15F668"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2B9AFFC0"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745227E9"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0ED21A92"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2D520F82" w14:textId="77777777" w:rsidR="00B24E5C" w:rsidRDefault="00000000">
      <w:pPr>
        <w:pStyle w:val="a1"/>
        <w:rPr>
          <w:szCs w:val="20"/>
          <w:highlight w:val="yellow"/>
        </w:rPr>
      </w:pPr>
      <w:r>
        <w:rPr>
          <w:szCs w:val="20"/>
          <w:highlight w:val="yellow"/>
        </w:rPr>
        <w:t xml:space="preserve">[FL1][H] Proposal 5.3-1 </w:t>
      </w:r>
    </w:p>
    <w:p w14:paraId="4029B81B"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1B88C166"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2" w:name="_MON_1824959126"/>
    <w:bookmarkEnd w:id="2"/>
    <w:bookmarkStart w:id="3" w:name="_MON_1824955672"/>
    <w:bookmarkEnd w:id="3"/>
    <w:p w14:paraId="68701482" w14:textId="77777777" w:rsidR="00B24E5C" w:rsidRDefault="00000000">
      <w:pPr>
        <w:pStyle w:val="a1"/>
        <w:rPr>
          <w:rFonts w:eastAsiaTheme="minorEastAsia"/>
          <w:szCs w:val="20"/>
          <w:lang w:val="en-US" w:eastAsia="zh-CN"/>
        </w:rPr>
      </w:pPr>
      <w:r>
        <w:rPr>
          <w:rFonts w:eastAsiaTheme="minorEastAsia"/>
          <w:szCs w:val="20"/>
          <w:lang w:eastAsia="zh-CN"/>
        </w:rPr>
        <w:object w:dxaOrig="1585" w:dyaOrig="1092" w14:anchorId="7FCF3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25pt;height:54.65pt" o:ole="">
            <v:imagedata r:id="rId8" o:title=""/>
          </v:shape>
          <o:OLEObject Type="Embed" ProgID="Excel.Sheet.12" ShapeID="_x0000_i1025" DrawAspect="Icon" ObjectID="_1825029756" r:id="rId9"/>
        </w:object>
      </w:r>
    </w:p>
    <w:p w14:paraId="2ECFB0BF" w14:textId="77777777" w:rsidR="00B24E5C" w:rsidRDefault="00B24E5C">
      <w:pPr>
        <w:pStyle w:val="3GPPAgreements"/>
        <w:numPr>
          <w:ilvl w:val="0"/>
          <w:numId w:val="0"/>
        </w:numPr>
        <w:spacing w:after="0"/>
        <w:ind w:left="284" w:hanging="284"/>
        <w:rPr>
          <w:rFonts w:eastAsiaTheme="minorEastAsia"/>
          <w:sz w:val="20"/>
          <w:szCs w:val="20"/>
          <w:highlight w:val="yellow"/>
          <w:lang w:eastAsia="zh-CN"/>
        </w:rPr>
      </w:pPr>
    </w:p>
    <w:p w14:paraId="70BC49FA" w14:textId="77777777" w:rsidR="00B24E5C" w:rsidRDefault="00B24E5C">
      <w:pPr>
        <w:pStyle w:val="3GPPAgreements"/>
        <w:numPr>
          <w:ilvl w:val="0"/>
          <w:numId w:val="0"/>
        </w:numPr>
        <w:spacing w:after="0"/>
        <w:ind w:left="284" w:hanging="284"/>
        <w:rPr>
          <w:rFonts w:eastAsiaTheme="minorEastAsia"/>
          <w:sz w:val="20"/>
          <w:szCs w:val="20"/>
          <w:highlight w:val="yellow"/>
          <w:lang w:eastAsia="zh-CN"/>
        </w:rPr>
      </w:pPr>
    </w:p>
    <w:p w14:paraId="026EFDAD" w14:textId="77777777" w:rsidR="00B24E5C" w:rsidRDefault="00000000">
      <w:pPr>
        <w:pStyle w:val="a1"/>
        <w:rPr>
          <w:rFonts w:eastAsiaTheme="minorEastAsia"/>
          <w:szCs w:val="20"/>
          <w:highlight w:val="yellow"/>
        </w:rPr>
      </w:pPr>
      <w:r>
        <w:rPr>
          <w:szCs w:val="20"/>
          <w:highlight w:val="yellow"/>
        </w:rPr>
        <w:t>[FL1][H] Proposal 6.4-1</w:t>
      </w:r>
      <w:r>
        <w:rPr>
          <w:rFonts w:eastAsiaTheme="minorEastAsia" w:hint="eastAsia"/>
          <w:szCs w:val="20"/>
          <w:highlight w:val="yellow"/>
        </w:rPr>
        <w:t>-rev1</w:t>
      </w:r>
    </w:p>
    <w:p w14:paraId="77068114" w14:textId="77777777" w:rsidR="00B24E5C" w:rsidRDefault="00000000">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w:t>
      </w:r>
      <w:r>
        <w:rPr>
          <w:rFonts w:eastAsiaTheme="minorEastAsia" w:hint="eastAsia"/>
          <w:color w:val="EE0000"/>
          <w:szCs w:val="20"/>
          <w:lang w:val="en-US" w:eastAsia="zh-CN"/>
        </w:rPr>
        <w:t xml:space="preserve">same </w:t>
      </w:r>
      <w:r>
        <w:rPr>
          <w:rFonts w:eastAsiaTheme="minorEastAsia" w:hint="eastAsia"/>
          <w:szCs w:val="20"/>
          <w:lang w:val="en-US" w:eastAsia="zh-CN"/>
        </w:rPr>
        <w:t xml:space="preserve">target is </w:t>
      </w:r>
      <w:r>
        <w:rPr>
          <w:rFonts w:eastAsiaTheme="minorEastAsia" w:hint="eastAsia"/>
          <w:color w:val="EE0000"/>
          <w:szCs w:val="20"/>
          <w:lang w:val="en-US" w:eastAsia="zh-CN"/>
        </w:rPr>
        <w:t xml:space="preserve">modeled </w:t>
      </w:r>
      <w:r>
        <w:rPr>
          <w:rFonts w:eastAsiaTheme="minorEastAsia" w:hint="eastAsia"/>
          <w:szCs w:val="20"/>
          <w:lang w:val="en-US" w:eastAsia="zh-CN"/>
        </w:rPr>
        <w:t xml:space="preserve">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4F92D50D" w14:textId="77777777" w:rsidR="00B24E5C" w:rsidRDefault="00000000">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4F043D25" w14:textId="77777777" w:rsidR="00B24E5C" w:rsidRDefault="00000000">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70AAA415" w14:textId="77777777" w:rsidR="00B24E5C" w:rsidRDefault="00B24E5C">
      <w:pPr>
        <w:rPr>
          <w:rFonts w:eastAsiaTheme="minorEastAsia"/>
          <w:lang w:val="en-US" w:eastAsia="zh-CN"/>
        </w:rPr>
      </w:pPr>
    </w:p>
    <w:p w14:paraId="5D65AC31" w14:textId="77777777" w:rsidR="00B24E5C" w:rsidRDefault="00000000">
      <w:pPr>
        <w:pStyle w:val="2"/>
        <w:rPr>
          <w:rFonts w:eastAsiaTheme="minorEastAsia"/>
        </w:rPr>
      </w:pPr>
      <w:r>
        <w:rPr>
          <w:rFonts w:eastAsiaTheme="minorEastAsia"/>
        </w:rPr>
        <w:t>Tues</w:t>
      </w:r>
      <w:r>
        <w:rPr>
          <w:rFonts w:eastAsiaTheme="minorEastAsia" w:hint="eastAsia"/>
        </w:rPr>
        <w:t>day</w:t>
      </w:r>
      <w:r>
        <w:rPr>
          <w:rFonts w:hint="eastAsia"/>
        </w:rPr>
        <w:t xml:space="preserve"> (</w:t>
      </w:r>
      <w:r>
        <w:t>Nov. 18</w:t>
      </w:r>
      <w:r>
        <w:rPr>
          <w:rFonts w:hint="eastAsia"/>
        </w:rPr>
        <w:t>)</w:t>
      </w:r>
    </w:p>
    <w:p w14:paraId="208BC9AA" w14:textId="77777777" w:rsidR="00B24E5C" w:rsidRDefault="00B24E5C">
      <w:pPr>
        <w:rPr>
          <w:rFonts w:eastAsiaTheme="minorEastAsia"/>
          <w:lang w:eastAsia="zh-CN"/>
        </w:rPr>
      </w:pPr>
    </w:p>
    <w:p w14:paraId="7D714537" w14:textId="7144C6CC" w:rsidR="002C36C7" w:rsidRDefault="002C36C7" w:rsidP="002C36C7">
      <w:pPr>
        <w:pStyle w:val="a1"/>
        <w:rPr>
          <w:rFonts w:eastAsiaTheme="minorEastAsia"/>
          <w:lang w:eastAsia="zh-CN"/>
        </w:rPr>
      </w:pPr>
      <w:r>
        <w:rPr>
          <w:rFonts w:eastAsiaTheme="minorEastAsia" w:hint="eastAsia"/>
          <w:lang w:eastAsia="zh-CN"/>
        </w:rPr>
        <w:t>After Tuesday offline session</w:t>
      </w:r>
    </w:p>
    <w:p w14:paraId="1D18C34E" w14:textId="77777777" w:rsidR="007E3150" w:rsidRPr="002C36C7" w:rsidRDefault="007E3150" w:rsidP="002C36C7">
      <w:pPr>
        <w:pStyle w:val="a1"/>
        <w:rPr>
          <w:rFonts w:eastAsiaTheme="minorEastAsia"/>
          <w:lang w:eastAsia="zh-CN"/>
        </w:rPr>
      </w:pPr>
    </w:p>
    <w:p w14:paraId="1B9EB3A7" w14:textId="77777777" w:rsidR="00D14BFC" w:rsidRDefault="00D14BFC" w:rsidP="007E3150">
      <w:pPr>
        <w:pStyle w:val="a1"/>
        <w:rPr>
          <w:rFonts w:eastAsiaTheme="minorEastAsia"/>
          <w:szCs w:val="20"/>
          <w:highlight w:val="yellow"/>
        </w:rPr>
      </w:pPr>
      <w:r>
        <w:rPr>
          <w:szCs w:val="20"/>
          <w:highlight w:val="yellow"/>
        </w:rPr>
        <w:t>[FL</w:t>
      </w:r>
      <w:r>
        <w:rPr>
          <w:rFonts w:eastAsiaTheme="minorEastAsia" w:hint="eastAsia"/>
          <w:szCs w:val="20"/>
          <w:highlight w:val="yellow"/>
        </w:rPr>
        <w:t>2</w:t>
      </w:r>
      <w:r>
        <w:rPr>
          <w:szCs w:val="20"/>
          <w:highlight w:val="yellow"/>
        </w:rPr>
        <w:t>][H] Proposal 4.1-1</w:t>
      </w:r>
      <w:r>
        <w:rPr>
          <w:rFonts w:eastAsiaTheme="minorEastAsia" w:hint="eastAsia"/>
          <w:szCs w:val="20"/>
          <w:highlight w:val="yellow"/>
        </w:rPr>
        <w:t>-rev2</w:t>
      </w:r>
    </w:p>
    <w:p w14:paraId="325EBD8C" w14:textId="184E2E5E" w:rsidR="00D14BFC" w:rsidRPr="00E21A9F" w:rsidRDefault="006D6E18" w:rsidP="00D14BFC">
      <w:pPr>
        <w:tabs>
          <w:tab w:val="left" w:pos="0"/>
        </w:tabs>
        <w:rPr>
          <w:rFonts w:eastAsiaTheme="minorEastAsia"/>
          <w:szCs w:val="20"/>
          <w:lang w:eastAsia="zh-CN"/>
        </w:rPr>
      </w:pPr>
      <w:r w:rsidRPr="00E07D6F">
        <w:rPr>
          <w:rFonts w:eastAsiaTheme="minorEastAsia"/>
          <w:szCs w:val="20"/>
          <w:highlight w:val="yellow"/>
          <w:lang w:eastAsia="zh-CN"/>
        </w:rPr>
        <w:t>F</w:t>
      </w:r>
      <w:r w:rsidRPr="00E07D6F">
        <w:rPr>
          <w:rFonts w:eastAsiaTheme="minorEastAsia" w:hint="eastAsia"/>
          <w:szCs w:val="20"/>
          <w:highlight w:val="yellow"/>
          <w:lang w:eastAsia="zh-CN"/>
        </w:rPr>
        <w:t>rom RAN1 perspective,</w:t>
      </w:r>
      <w:r w:rsidRPr="00E07D6F">
        <w:rPr>
          <w:rFonts w:eastAsiaTheme="minorEastAsia" w:hint="eastAsia"/>
          <w:szCs w:val="20"/>
          <w:lang w:eastAsia="zh-CN"/>
        </w:rPr>
        <w:t xml:space="preserve"> t</w:t>
      </w:r>
      <w:r w:rsidR="00D14BFC" w:rsidRPr="00E07D6F">
        <w:rPr>
          <w:rFonts w:eastAsiaTheme="minorEastAsia"/>
          <w:szCs w:val="20"/>
          <w:lang w:eastAsia="zh-CN"/>
        </w:rPr>
        <w:t>he following measureme</w:t>
      </w:r>
      <w:r w:rsidR="00D14BFC" w:rsidRPr="00E21A9F">
        <w:rPr>
          <w:rFonts w:eastAsiaTheme="minorEastAsia"/>
          <w:szCs w:val="20"/>
          <w:lang w:eastAsia="zh-CN"/>
        </w:rPr>
        <w:t>nt</w:t>
      </w:r>
      <w:r w:rsidR="00D14BFC" w:rsidRPr="00E21A9F">
        <w:rPr>
          <w:rFonts w:eastAsiaTheme="minorEastAsia" w:hint="eastAsia"/>
          <w:szCs w:val="20"/>
          <w:lang w:eastAsia="zh-CN"/>
        </w:rPr>
        <w:t>s that may be reported from RAN to CN</w:t>
      </w:r>
      <w:r w:rsidR="00D14BFC" w:rsidRPr="00E21A9F">
        <w:rPr>
          <w:rFonts w:eastAsiaTheme="minorEastAsia"/>
          <w:szCs w:val="20"/>
          <w:lang w:eastAsia="zh-CN"/>
        </w:rPr>
        <w:t xml:space="preserve"> are</w:t>
      </w:r>
      <w:r w:rsidR="00D14BFC" w:rsidRPr="00E07D6F">
        <w:rPr>
          <w:rFonts w:eastAsiaTheme="minorEastAsia"/>
          <w:szCs w:val="20"/>
          <w:lang w:eastAsia="zh-CN"/>
        </w:rPr>
        <w:t xml:space="preserve"> identified in the study of NR IS</w:t>
      </w:r>
      <w:r w:rsidR="00D14BFC" w:rsidRPr="00E21A9F">
        <w:rPr>
          <w:rFonts w:eastAsiaTheme="minorEastAsia"/>
          <w:szCs w:val="20"/>
          <w:lang w:eastAsia="zh-CN"/>
        </w:rPr>
        <w:t>AC</w:t>
      </w:r>
      <w:r w:rsidR="00D14BFC" w:rsidRPr="00E21A9F">
        <w:rPr>
          <w:rFonts w:eastAsiaTheme="minorEastAsia" w:hint="eastAsia"/>
          <w:szCs w:val="20"/>
          <w:lang w:eastAsia="zh-CN"/>
        </w:rPr>
        <w:t xml:space="preserve">. Note: Down selection of Level(s)/Option(s) will be discussed separately. </w:t>
      </w:r>
    </w:p>
    <w:p w14:paraId="779A8051" w14:textId="22C3305C" w:rsidR="00D14BFC" w:rsidRPr="00E21A9F" w:rsidRDefault="00D14BFC" w:rsidP="00D14BFC">
      <w:pPr>
        <w:pStyle w:val="aff4"/>
        <w:numPr>
          <w:ilvl w:val="0"/>
          <w:numId w:val="25"/>
        </w:numPr>
        <w:rPr>
          <w:szCs w:val="20"/>
          <w:lang w:eastAsia="zh-CN"/>
        </w:rPr>
      </w:pPr>
      <w:r w:rsidRPr="00E21A9F">
        <w:rPr>
          <w:szCs w:val="20"/>
          <w:lang w:eastAsia="zh-CN"/>
        </w:rPr>
        <w:t xml:space="preserve">Level A: Raw data </w:t>
      </w:r>
      <w:r w:rsidR="009F61FC" w:rsidRPr="00E21A9F">
        <w:rPr>
          <w:rFonts w:eastAsiaTheme="minorEastAsia" w:hint="eastAsia"/>
          <w:szCs w:val="20"/>
          <w:lang w:eastAsia="zh-CN"/>
        </w:rPr>
        <w:t xml:space="preserve">per Tx </w:t>
      </w:r>
      <w:r w:rsidR="006D37AB" w:rsidRPr="00E21A9F">
        <w:rPr>
          <w:rFonts w:eastAsiaTheme="minorEastAsia" w:hint="eastAsia"/>
          <w:szCs w:val="20"/>
          <w:lang w:eastAsia="zh-CN"/>
        </w:rPr>
        <w:t xml:space="preserve">antenna </w:t>
      </w:r>
      <w:r w:rsidR="009F61FC" w:rsidRPr="00E21A9F">
        <w:rPr>
          <w:rFonts w:eastAsiaTheme="minorEastAsia" w:hint="eastAsia"/>
          <w:szCs w:val="20"/>
          <w:lang w:eastAsia="zh-CN"/>
        </w:rPr>
        <w:t xml:space="preserve">port </w:t>
      </w:r>
      <w:r w:rsidR="00C4118D" w:rsidRPr="00E21A9F">
        <w:rPr>
          <w:rFonts w:eastAsiaTheme="minorEastAsia" w:hint="eastAsia"/>
          <w:szCs w:val="20"/>
          <w:lang w:eastAsia="zh-CN"/>
        </w:rPr>
        <w:t>per OFDM symbol per</w:t>
      </w:r>
      <w:r w:rsidR="00C4118D" w:rsidRPr="00E21A9F">
        <w:rPr>
          <w:rFonts w:hint="eastAsia"/>
          <w:szCs w:val="20"/>
          <w:lang w:eastAsia="zh-CN"/>
        </w:rPr>
        <w:t xml:space="preserve"> </w:t>
      </w:r>
      <w:r w:rsidR="00C4118D" w:rsidRPr="00E21A9F">
        <w:rPr>
          <w:szCs w:val="20"/>
          <w:lang w:eastAsia="zh-CN"/>
        </w:rPr>
        <w:t xml:space="preserve">RX </w:t>
      </w:r>
      <w:r w:rsidR="00C4118D" w:rsidRPr="00E21A9F">
        <w:rPr>
          <w:rFonts w:hint="eastAsia"/>
          <w:szCs w:val="20"/>
          <w:lang w:eastAsia="zh-CN"/>
        </w:rPr>
        <w:t>antenna port</w:t>
      </w:r>
      <w:r w:rsidR="00C4118D" w:rsidRPr="00E21A9F">
        <w:rPr>
          <w:rFonts w:eastAsiaTheme="minorEastAsia" w:hint="eastAsia"/>
          <w:szCs w:val="20"/>
          <w:lang w:eastAsia="zh-CN"/>
        </w:rPr>
        <w:t xml:space="preserve"> </w:t>
      </w:r>
      <w:r w:rsidR="00400A3E" w:rsidRPr="00E21A9F">
        <w:rPr>
          <w:rFonts w:eastAsiaTheme="minorEastAsia" w:hint="eastAsia"/>
          <w:szCs w:val="20"/>
          <w:lang w:eastAsia="zh-CN"/>
        </w:rPr>
        <w:t xml:space="preserve">per TRP </w:t>
      </w:r>
      <w:r w:rsidRPr="00E21A9F">
        <w:rPr>
          <w:szCs w:val="20"/>
          <w:lang w:eastAsia="zh-CN"/>
        </w:rPr>
        <w:t>for a given time stamp</w:t>
      </w:r>
    </w:p>
    <w:p w14:paraId="26504767" w14:textId="1EE1783D" w:rsidR="003976A5" w:rsidRPr="00235C64" w:rsidRDefault="00D14BFC" w:rsidP="00D14BFC">
      <w:pPr>
        <w:pStyle w:val="aff4"/>
        <w:numPr>
          <w:ilvl w:val="1"/>
          <w:numId w:val="25"/>
        </w:numPr>
        <w:rPr>
          <w:szCs w:val="20"/>
          <w:lang w:eastAsia="zh-CN"/>
        </w:rPr>
      </w:pPr>
      <w:r w:rsidRPr="00E21A9F">
        <w:rPr>
          <w:szCs w:val="20"/>
          <w:lang w:eastAsia="zh-CN"/>
        </w:rPr>
        <w:t xml:space="preserve">Option 1: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rFonts w:hint="eastAsia"/>
          <w:szCs w:val="20"/>
          <w:lang w:eastAsia="zh-CN"/>
        </w:rPr>
        <w:t xml:space="preserve"> samples </w:t>
      </w:r>
      <w:r w:rsidRPr="00E21A9F">
        <w:rPr>
          <w:szCs w:val="20"/>
          <w:lang w:eastAsia="zh-CN"/>
        </w:rPr>
        <w:t xml:space="preserve">in </w:t>
      </w:r>
      <w:r w:rsidR="006D37AB" w:rsidRPr="00E21A9F">
        <w:rPr>
          <w:rFonts w:eastAsiaTheme="minorEastAsia" w:hint="eastAsia"/>
          <w:szCs w:val="20"/>
          <w:lang w:eastAsia="zh-CN"/>
        </w:rPr>
        <w:t>time</w:t>
      </w:r>
      <w:r w:rsidRPr="00E21A9F">
        <w:rPr>
          <w:szCs w:val="20"/>
          <w:lang w:eastAsia="zh-CN"/>
        </w:rPr>
        <w:t xml:space="preserve"> domain</w:t>
      </w:r>
      <w:r w:rsidRPr="00E21A9F">
        <w:rPr>
          <w:rFonts w:hint="eastAsia"/>
          <w:szCs w:val="20"/>
          <w:lang w:eastAsia="zh-CN"/>
        </w:rPr>
        <w:t xml:space="preserve"> of </w:t>
      </w:r>
      <w:r w:rsidRPr="00E21A9F">
        <w:rPr>
          <w:szCs w:val="20"/>
          <w:lang w:eastAsia="zh-CN"/>
        </w:rPr>
        <w:t>the</w:t>
      </w:r>
      <w:r w:rsidRPr="00E21A9F">
        <w:rPr>
          <w:rFonts w:hint="eastAsia"/>
          <w:szCs w:val="20"/>
          <w:lang w:eastAsia="zh-CN"/>
        </w:rPr>
        <w:t xml:space="preserve"> </w:t>
      </w:r>
      <w:r w:rsidR="007D543F" w:rsidRPr="00E21A9F">
        <w:rPr>
          <w:rFonts w:hint="eastAsia"/>
          <w:szCs w:val="20"/>
          <w:lang w:eastAsia="zh-CN"/>
        </w:rPr>
        <w:t>estimated channel</w:t>
      </w:r>
      <w:r w:rsidR="00394CBF" w:rsidRPr="00E21A9F">
        <w:rPr>
          <w:rFonts w:hint="eastAsia"/>
          <w:szCs w:val="20"/>
          <w:lang w:eastAsia="zh-CN"/>
        </w:rPr>
        <w:t xml:space="preserve">, i.e., </w:t>
      </w:r>
      <w:r w:rsidR="003A1BD3" w:rsidRPr="00E21A9F">
        <w:rPr>
          <w:rFonts w:eastAsiaTheme="minorEastAsia" w:hint="eastAsia"/>
          <w:szCs w:val="20"/>
          <w:lang w:eastAsia="zh-CN"/>
        </w:rPr>
        <w:t>A</w:t>
      </w:r>
      <w:r w:rsidR="003A1BD3" w:rsidRPr="00E21A9F">
        <w:rPr>
          <w:szCs w:val="20"/>
          <w:lang w:eastAsia="zh-CN"/>
        </w:rPr>
        <w:t>mplitude</w:t>
      </w:r>
      <w:r w:rsidR="003A1BD3" w:rsidRPr="00E21A9F">
        <w:rPr>
          <w:rFonts w:eastAsiaTheme="minorEastAsia" w:hint="eastAsia"/>
          <w:szCs w:val="20"/>
          <w:lang w:eastAsia="zh-CN"/>
        </w:rPr>
        <w:t xml:space="preserve"> and phase</w:t>
      </w:r>
      <w:r w:rsidR="003A1BD3" w:rsidRPr="00E21A9F">
        <w:rPr>
          <w:rFonts w:hint="eastAsia"/>
          <w:szCs w:val="20"/>
          <w:lang w:eastAsia="zh-CN"/>
        </w:rPr>
        <w:t xml:space="preserve"> </w:t>
      </w:r>
      <w:r w:rsidR="003976A5" w:rsidRPr="00E21A9F">
        <w:rPr>
          <w:rFonts w:hint="eastAsia"/>
          <w:szCs w:val="20"/>
          <w:lang w:eastAsia="zh-CN"/>
        </w:rPr>
        <w:t>values of channel</w:t>
      </w:r>
      <w:r w:rsidR="003976A5" w:rsidRPr="00E21A9F">
        <w:rPr>
          <w:szCs w:val="20"/>
          <w:lang w:eastAsia="zh-CN"/>
        </w:rPr>
        <w:t xml:space="preserve"> impul</w:t>
      </w:r>
      <w:r w:rsidR="003976A5" w:rsidRPr="00235C64">
        <w:rPr>
          <w:szCs w:val="20"/>
          <w:lang w:eastAsia="zh-CN"/>
        </w:rPr>
        <w:t>se</w:t>
      </w:r>
      <w:r w:rsidR="003976A5" w:rsidRPr="00235C64">
        <w:rPr>
          <w:rFonts w:hint="eastAsia"/>
          <w:szCs w:val="20"/>
          <w:lang w:eastAsia="zh-CN"/>
        </w:rPr>
        <w:t xml:space="preserve"> response</w:t>
      </w:r>
    </w:p>
    <w:p w14:paraId="281BDFAB" w14:textId="6513FB55" w:rsidR="00D14BFC" w:rsidRPr="00235C64" w:rsidRDefault="00D14BFC" w:rsidP="00D14BFC">
      <w:pPr>
        <w:pStyle w:val="aff4"/>
        <w:numPr>
          <w:ilvl w:val="1"/>
          <w:numId w:val="25"/>
        </w:numPr>
        <w:rPr>
          <w:rFonts w:eastAsiaTheme="minorEastAsia"/>
          <w:szCs w:val="20"/>
          <w:lang w:eastAsia="zh-CN"/>
        </w:rPr>
      </w:pPr>
      <w:r w:rsidRPr="00235C64">
        <w:rPr>
          <w:szCs w:val="20"/>
          <w:lang w:eastAsia="zh-CN"/>
        </w:rPr>
        <w:t xml:space="preserve">Option 2: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rFonts w:hint="eastAsia"/>
          <w:szCs w:val="20"/>
          <w:lang w:eastAsia="zh-CN"/>
        </w:rPr>
        <w:t xml:space="preserve"> </w:t>
      </w:r>
      <w:r w:rsidR="0094518A" w:rsidRPr="00235C64">
        <w:rPr>
          <w:rFonts w:eastAsiaTheme="minorEastAsia" w:hint="eastAsia"/>
          <w:szCs w:val="20"/>
          <w:lang w:eastAsia="zh-CN"/>
        </w:rPr>
        <w:t xml:space="preserve">per subcarrier </w:t>
      </w:r>
      <w:r w:rsidR="001C649C" w:rsidRPr="00235C64">
        <w:rPr>
          <w:rFonts w:eastAsiaTheme="minorEastAsia" w:hint="eastAsia"/>
          <w:szCs w:val="20"/>
          <w:lang w:eastAsia="zh-CN"/>
        </w:rPr>
        <w:t xml:space="preserve">in frequency domain </w:t>
      </w:r>
      <w:r w:rsidRPr="00235C64">
        <w:rPr>
          <w:rFonts w:hint="eastAsia"/>
          <w:szCs w:val="20"/>
          <w:lang w:eastAsia="zh-CN"/>
        </w:rPr>
        <w:t xml:space="preserve">of </w:t>
      </w:r>
      <w:r w:rsidRPr="00235C64">
        <w:rPr>
          <w:szCs w:val="20"/>
          <w:lang w:eastAsia="zh-CN"/>
        </w:rPr>
        <w:t>the</w:t>
      </w:r>
      <w:r w:rsidRPr="00235C64">
        <w:rPr>
          <w:rFonts w:hint="eastAsia"/>
          <w:szCs w:val="20"/>
          <w:lang w:eastAsia="zh-CN"/>
        </w:rPr>
        <w:t xml:space="preserve"> </w:t>
      </w:r>
      <w:r w:rsidR="006D37AB" w:rsidRPr="00235C64">
        <w:rPr>
          <w:rFonts w:eastAsiaTheme="minorEastAsia" w:hint="eastAsia"/>
          <w:szCs w:val="20"/>
          <w:lang w:eastAsia="zh-CN"/>
        </w:rPr>
        <w:t>estimated channel</w:t>
      </w:r>
      <w:r w:rsidRPr="00235C64">
        <w:rPr>
          <w:szCs w:val="20"/>
          <w:lang w:eastAsia="zh-CN"/>
        </w:rPr>
        <w:t xml:space="preserve"> </w:t>
      </w:r>
    </w:p>
    <w:p w14:paraId="0FF3F145" w14:textId="03733FA0" w:rsidR="00940031" w:rsidRPr="00235C64" w:rsidRDefault="00D14BFC" w:rsidP="00940031">
      <w:pPr>
        <w:pStyle w:val="aff4"/>
        <w:numPr>
          <w:ilvl w:val="0"/>
          <w:numId w:val="25"/>
        </w:numPr>
        <w:rPr>
          <w:rFonts w:eastAsiaTheme="minorEastAsia"/>
          <w:szCs w:val="20"/>
          <w:lang w:eastAsia="zh-CN"/>
        </w:rPr>
      </w:pPr>
      <w:r w:rsidRPr="00235C64">
        <w:rPr>
          <w:szCs w:val="20"/>
          <w:lang w:eastAsia="zh-CN"/>
        </w:rPr>
        <w:t xml:space="preserve">Level B: </w:t>
      </w:r>
      <w:r w:rsidR="00702BB2" w:rsidRPr="00235C64">
        <w:rPr>
          <w:rFonts w:eastAsiaTheme="minorEastAsia" w:hint="eastAsia"/>
          <w:szCs w:val="20"/>
          <w:lang w:eastAsia="zh-CN"/>
        </w:rPr>
        <w:t>A</w:t>
      </w:r>
      <w:r w:rsidR="00702BB2" w:rsidRPr="00235C64">
        <w:rPr>
          <w:szCs w:val="20"/>
          <w:lang w:eastAsia="zh-CN"/>
        </w:rPr>
        <w:t>mplitude</w:t>
      </w:r>
      <w:r w:rsidR="00702BB2" w:rsidRPr="00235C64">
        <w:rPr>
          <w:rFonts w:eastAsiaTheme="minorEastAsia" w:hint="eastAsia"/>
          <w:szCs w:val="20"/>
          <w:lang w:eastAsia="zh-CN"/>
        </w:rPr>
        <w:t xml:space="preserve"> and phase</w:t>
      </w:r>
      <w:r w:rsidRPr="00235C64">
        <w:rPr>
          <w:szCs w:val="20"/>
          <w:lang w:eastAsia="zh-CN"/>
        </w:rPr>
        <w:t xml:space="preserve"> profile of delay, </w:t>
      </w:r>
      <w:r w:rsidRPr="00235C64">
        <w:rPr>
          <w:rFonts w:hint="eastAsia"/>
          <w:szCs w:val="20"/>
          <w:lang w:eastAsia="zh-CN"/>
        </w:rPr>
        <w:t xml:space="preserve">and/or </w:t>
      </w:r>
      <w:r w:rsidRPr="00235C64">
        <w:rPr>
          <w:szCs w:val="20"/>
          <w:lang w:eastAsia="zh-CN"/>
        </w:rPr>
        <w:t>Doppler, and</w:t>
      </w:r>
      <w:r w:rsidRPr="00235C64">
        <w:rPr>
          <w:rFonts w:hint="eastAsia"/>
          <w:szCs w:val="20"/>
          <w:lang w:eastAsia="zh-CN"/>
        </w:rPr>
        <w:t>/or</w:t>
      </w:r>
      <w:r w:rsidRPr="00235C64">
        <w:rPr>
          <w:szCs w:val="20"/>
          <w:lang w:eastAsia="zh-CN"/>
        </w:rPr>
        <w:t xml:space="preserve"> angle </w:t>
      </w:r>
      <w:r w:rsidR="00103D98" w:rsidRPr="00235C64">
        <w:rPr>
          <w:rFonts w:eastAsiaTheme="minorEastAsia" w:hint="eastAsia"/>
          <w:szCs w:val="20"/>
          <w:lang w:eastAsia="zh-CN"/>
        </w:rPr>
        <w:t>per TRP</w:t>
      </w:r>
      <w:r w:rsidRPr="00235C64">
        <w:rPr>
          <w:szCs w:val="20"/>
          <w:lang w:eastAsia="zh-CN"/>
        </w:rPr>
        <w:t xml:space="preserve"> for a given time stamp</w:t>
      </w:r>
      <w:r w:rsidR="00940031" w:rsidRPr="00235C64">
        <w:rPr>
          <w:rFonts w:eastAsiaTheme="minorEastAsia" w:hint="eastAsia"/>
          <w:szCs w:val="20"/>
          <w:lang w:eastAsia="zh-CN"/>
        </w:rPr>
        <w:t xml:space="preserve"> by using a </w:t>
      </w:r>
      <w:r w:rsidR="001929F1" w:rsidRPr="00235C64">
        <w:rPr>
          <w:rFonts w:eastAsiaTheme="minorEastAsia" w:hint="eastAsia"/>
          <w:szCs w:val="20"/>
          <w:lang w:eastAsia="zh-CN"/>
        </w:rPr>
        <w:t>window</w:t>
      </w:r>
      <w:r w:rsidR="00940031" w:rsidRPr="00235C64">
        <w:rPr>
          <w:rFonts w:eastAsiaTheme="minorEastAsia" w:hint="eastAsia"/>
          <w:szCs w:val="20"/>
          <w:lang w:eastAsia="zh-CN"/>
        </w:rPr>
        <w:t xml:space="preserve"> of the consecutive samples in delay, Doppler or angle domain</w:t>
      </w:r>
    </w:p>
    <w:p w14:paraId="1C2EAE83" w14:textId="664308D4" w:rsidR="00D14BFC" w:rsidRPr="00235C64" w:rsidRDefault="00D14BFC" w:rsidP="00D14BFC">
      <w:pPr>
        <w:pStyle w:val="aff4"/>
        <w:numPr>
          <w:ilvl w:val="1"/>
          <w:numId w:val="25"/>
        </w:numPr>
        <w:rPr>
          <w:szCs w:val="20"/>
          <w:lang w:eastAsia="zh-CN"/>
        </w:rPr>
      </w:pPr>
      <w:r w:rsidRPr="00235C64">
        <w:rPr>
          <w:szCs w:val="20"/>
          <w:lang w:eastAsia="zh-CN"/>
        </w:rPr>
        <w:t>Option 1: Delay-Doppler profile</w:t>
      </w:r>
      <w:r w:rsidR="00103D98" w:rsidRPr="00235C64">
        <w:rPr>
          <w:rFonts w:eastAsiaTheme="minorEastAsia" w:hint="eastAsia"/>
          <w:szCs w:val="20"/>
          <w:lang w:eastAsia="zh-CN"/>
        </w:rPr>
        <w:t xml:space="preserve"> per Tx antenna port per Rx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 and Doppler shifts.</w:t>
      </w:r>
      <w:r w:rsidR="00EC6161" w:rsidRPr="00235C64">
        <w:rPr>
          <w:rFonts w:eastAsiaTheme="minorEastAsia" w:hint="eastAsia"/>
          <w:szCs w:val="20"/>
          <w:lang w:eastAsia="zh-CN"/>
        </w:rPr>
        <w:t xml:space="preserve"> </w:t>
      </w:r>
    </w:p>
    <w:p w14:paraId="45E9A78A" w14:textId="7729A381" w:rsidR="00D14BFC" w:rsidRPr="00235C64" w:rsidRDefault="00D14BFC" w:rsidP="00D14BFC">
      <w:pPr>
        <w:pStyle w:val="aff4"/>
        <w:numPr>
          <w:ilvl w:val="1"/>
          <w:numId w:val="25"/>
        </w:numPr>
        <w:rPr>
          <w:szCs w:val="20"/>
          <w:lang w:eastAsia="zh-CN"/>
        </w:rPr>
      </w:pPr>
      <w:r w:rsidRPr="00235C64">
        <w:rPr>
          <w:szCs w:val="20"/>
          <w:lang w:eastAsia="zh-CN"/>
        </w:rPr>
        <w:t>Option 2: Delay-Angle profile</w:t>
      </w:r>
      <w:r w:rsidR="00103D98" w:rsidRPr="00235C64">
        <w:rPr>
          <w:rFonts w:eastAsiaTheme="minorEastAsia" w:hint="eastAsia"/>
          <w:szCs w:val="20"/>
          <w:lang w:eastAsia="zh-CN"/>
        </w:rPr>
        <w:t xml:space="preserve"> </w:t>
      </w:r>
      <w:r w:rsidR="00750D54" w:rsidRPr="00235C64">
        <w:rPr>
          <w:rFonts w:eastAsiaTheme="minorEastAsia" w:hint="eastAsia"/>
          <w:szCs w:val="20"/>
          <w:lang w:eastAsia="zh-CN"/>
        </w:rPr>
        <w:t xml:space="preserve">per Tx antenna port </w:t>
      </w:r>
      <w:r w:rsidR="00103D98" w:rsidRPr="00235C64">
        <w:rPr>
          <w:rFonts w:eastAsiaTheme="minorEastAsia" w:hint="eastAsia"/>
          <w:szCs w:val="20"/>
          <w:lang w:eastAsia="zh-CN"/>
        </w:rPr>
        <w:t>per OFDM symbol</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 and spatial angles (e.g., Angle of Arrival).</w:t>
      </w:r>
    </w:p>
    <w:p w14:paraId="2FCD2BB5" w14:textId="28E7E2CB" w:rsidR="00D14BFC" w:rsidRPr="00235C64" w:rsidRDefault="00D14BFC" w:rsidP="00D14BFC">
      <w:pPr>
        <w:pStyle w:val="aff4"/>
        <w:numPr>
          <w:ilvl w:val="1"/>
          <w:numId w:val="25"/>
        </w:numPr>
        <w:rPr>
          <w:rFonts w:eastAsiaTheme="minorEastAsia"/>
          <w:szCs w:val="20"/>
          <w:lang w:eastAsia="zh-CN"/>
        </w:rPr>
      </w:pPr>
      <w:r w:rsidRPr="00235C64">
        <w:rPr>
          <w:szCs w:val="20"/>
          <w:lang w:eastAsia="zh-CN"/>
        </w:rPr>
        <w:t>Option 3: Delay-Doppler-Angle profile</w:t>
      </w:r>
      <w:r w:rsidR="00750D54" w:rsidRPr="00235C64">
        <w:rPr>
          <w:rFonts w:eastAsiaTheme="minorEastAsia" w:hint="eastAsia"/>
          <w:szCs w:val="20"/>
          <w:lang w:eastAsia="zh-CN"/>
        </w:rPr>
        <w:t xml:space="preserve"> per Tx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delay, Doppler, and angle domains.</w:t>
      </w:r>
    </w:p>
    <w:p w14:paraId="6D1278AC" w14:textId="62C0824E" w:rsidR="00D14BFC" w:rsidRPr="00235C64" w:rsidRDefault="00D14BFC" w:rsidP="00D14BFC">
      <w:pPr>
        <w:pStyle w:val="aff4"/>
        <w:numPr>
          <w:ilvl w:val="1"/>
          <w:numId w:val="25"/>
        </w:numPr>
        <w:rPr>
          <w:szCs w:val="20"/>
          <w:lang w:eastAsia="zh-CN"/>
        </w:rPr>
      </w:pPr>
      <w:r w:rsidRPr="00235C64">
        <w:rPr>
          <w:szCs w:val="20"/>
          <w:lang w:eastAsia="zh-CN"/>
        </w:rPr>
        <w:t xml:space="preserve">Option </w:t>
      </w:r>
      <w:r w:rsidRPr="00235C64">
        <w:rPr>
          <w:rFonts w:eastAsiaTheme="minorEastAsia" w:hint="eastAsia"/>
          <w:szCs w:val="20"/>
          <w:lang w:eastAsia="zh-CN"/>
        </w:rPr>
        <w:t>4</w:t>
      </w:r>
      <w:r w:rsidRPr="00235C64">
        <w:rPr>
          <w:szCs w:val="20"/>
          <w:lang w:eastAsia="zh-CN"/>
        </w:rPr>
        <w:t>: Dela</w:t>
      </w:r>
      <w:r w:rsidRPr="00235C64">
        <w:rPr>
          <w:rFonts w:eastAsiaTheme="minorEastAsia" w:hint="eastAsia"/>
          <w:szCs w:val="20"/>
          <w:lang w:eastAsia="zh-CN"/>
        </w:rPr>
        <w:t>y</w:t>
      </w:r>
      <w:r w:rsidRPr="00235C64">
        <w:rPr>
          <w:szCs w:val="20"/>
          <w:lang w:eastAsia="zh-CN"/>
        </w:rPr>
        <w:t xml:space="preserve"> profile</w:t>
      </w:r>
      <w:r w:rsidR="00750D54" w:rsidRPr="00235C64">
        <w:rPr>
          <w:rFonts w:eastAsiaTheme="minorEastAsia" w:hint="eastAsia"/>
          <w:szCs w:val="20"/>
          <w:lang w:eastAsia="zh-CN"/>
        </w:rPr>
        <w:t xml:space="preserve"> per Tx antenna port per OFDM symbol per Rx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w:t>
      </w:r>
    </w:p>
    <w:p w14:paraId="5F4F5E57" w14:textId="6DA23C80" w:rsidR="00F05B64" w:rsidRPr="00235C64" w:rsidRDefault="00F05B64" w:rsidP="00D14BFC">
      <w:pPr>
        <w:pStyle w:val="aff4"/>
        <w:numPr>
          <w:ilvl w:val="1"/>
          <w:numId w:val="25"/>
        </w:numPr>
        <w:rPr>
          <w:szCs w:val="20"/>
          <w:lang w:eastAsia="zh-CN"/>
        </w:rPr>
      </w:pPr>
      <w:r w:rsidRPr="00235C64">
        <w:rPr>
          <w:rFonts w:eastAsiaTheme="minorEastAsia" w:hint="eastAsia"/>
          <w:szCs w:val="20"/>
          <w:lang w:eastAsia="zh-CN"/>
        </w:rPr>
        <w:t xml:space="preserve">Note: Level B is </w:t>
      </w:r>
      <w:r w:rsidRPr="00235C64">
        <w:rPr>
          <w:rFonts w:eastAsiaTheme="minorEastAsia"/>
          <w:szCs w:val="20"/>
          <w:lang w:eastAsia="zh-CN"/>
        </w:rPr>
        <w:t>applicable</w:t>
      </w:r>
      <w:r w:rsidRPr="00235C64">
        <w:rPr>
          <w:rFonts w:eastAsiaTheme="minorEastAsia" w:hint="eastAsia"/>
          <w:szCs w:val="20"/>
          <w:lang w:eastAsia="zh-CN"/>
        </w:rPr>
        <w:t xml:space="preserve"> for either LCS or GCS</w:t>
      </w:r>
    </w:p>
    <w:p w14:paraId="78AC47FB" w14:textId="2696D4ED" w:rsidR="00D14BFC" w:rsidRPr="00235C64" w:rsidRDefault="00D14BFC" w:rsidP="00D14BFC">
      <w:pPr>
        <w:pStyle w:val="aff4"/>
        <w:numPr>
          <w:ilvl w:val="0"/>
          <w:numId w:val="25"/>
        </w:numPr>
        <w:rPr>
          <w:szCs w:val="20"/>
        </w:rPr>
      </w:pPr>
      <w:r w:rsidRPr="00235C64">
        <w:rPr>
          <w:rFonts w:eastAsiaTheme="minorEastAsia"/>
          <w:szCs w:val="20"/>
          <w:lang w:eastAsia="zh-CN"/>
        </w:rPr>
        <w:t xml:space="preserve">Level C: </w:t>
      </w:r>
      <w:r w:rsidRPr="00235C64">
        <w:rPr>
          <w:szCs w:val="20"/>
          <w:lang w:eastAsia="zh-CN"/>
        </w:rPr>
        <w:t xml:space="preserve">per </w:t>
      </w:r>
      <w:r w:rsidRPr="00235C64">
        <w:rPr>
          <w:rFonts w:hint="eastAsia"/>
          <w:szCs w:val="20"/>
          <w:lang w:eastAsia="zh-CN"/>
        </w:rPr>
        <w:t>detected path</w:t>
      </w:r>
      <w:r w:rsidRPr="00235C64">
        <w:rPr>
          <w:szCs w:val="20"/>
          <w:lang w:eastAsia="zh-CN"/>
        </w:rPr>
        <w:t>/point measurements</w:t>
      </w:r>
      <w:r w:rsidR="000B55B0" w:rsidRPr="00235C64">
        <w:rPr>
          <w:rFonts w:eastAsiaTheme="minorEastAsia" w:hint="eastAsia"/>
          <w:szCs w:val="20"/>
          <w:lang w:eastAsia="zh-CN"/>
        </w:rPr>
        <w:t xml:space="preserve"> per Tx antenna port per TRP</w:t>
      </w:r>
      <w:r w:rsidRPr="00235C64">
        <w:rPr>
          <w:szCs w:val="20"/>
          <w:lang w:eastAsia="zh-CN"/>
        </w:rPr>
        <w:t xml:space="preserve"> which may </w:t>
      </w:r>
      <w:r w:rsidR="006D3D99" w:rsidRPr="00235C64">
        <w:rPr>
          <w:rFonts w:eastAsiaTheme="minorEastAsia" w:hint="eastAsia"/>
          <w:szCs w:val="20"/>
          <w:lang w:eastAsia="zh-CN"/>
        </w:rPr>
        <w:t>be reflected</w:t>
      </w:r>
      <w:r w:rsidR="00D44E6E" w:rsidRPr="00235C64">
        <w:rPr>
          <w:rFonts w:eastAsiaTheme="minorEastAsia" w:hint="eastAsia"/>
          <w:szCs w:val="20"/>
          <w:lang w:eastAsia="zh-CN"/>
        </w:rPr>
        <w:t>/scattered</w:t>
      </w:r>
      <w:r w:rsidRPr="00235C64">
        <w:rPr>
          <w:szCs w:val="20"/>
          <w:lang w:eastAsia="zh-CN"/>
        </w:rPr>
        <w:t xml:space="preserve"> from</w:t>
      </w:r>
      <w:r w:rsidR="00557214" w:rsidRPr="00235C64">
        <w:rPr>
          <w:rFonts w:eastAsiaTheme="minorEastAsia" w:hint="eastAsia"/>
          <w:szCs w:val="20"/>
          <w:lang w:eastAsia="zh-CN"/>
        </w:rPr>
        <w:t xml:space="preserve"> </w:t>
      </w:r>
      <w:r w:rsidR="006D15B4" w:rsidRPr="00235C64">
        <w:rPr>
          <w:rFonts w:eastAsiaTheme="minorEastAsia" w:hint="eastAsia"/>
          <w:szCs w:val="20"/>
          <w:lang w:eastAsia="zh-CN"/>
        </w:rPr>
        <w:t>s</w:t>
      </w:r>
      <w:r w:rsidR="00A3045B" w:rsidRPr="00235C64">
        <w:rPr>
          <w:rFonts w:eastAsiaTheme="minorEastAsia" w:hint="eastAsia"/>
          <w:szCs w:val="20"/>
          <w:lang w:eastAsia="zh-CN"/>
        </w:rPr>
        <w:t>cattering point</w:t>
      </w:r>
      <w:r w:rsidR="006D15B4" w:rsidRPr="00235C64">
        <w:rPr>
          <w:rFonts w:eastAsiaTheme="minorEastAsia" w:hint="eastAsia"/>
          <w:szCs w:val="20"/>
          <w:lang w:eastAsia="zh-CN"/>
        </w:rPr>
        <w:t>(s)</w:t>
      </w:r>
      <w:r w:rsidRPr="00235C64">
        <w:rPr>
          <w:szCs w:val="20"/>
          <w:lang w:eastAsia="zh-CN"/>
        </w:rPr>
        <w:t xml:space="preserve">. </w:t>
      </w:r>
    </w:p>
    <w:p w14:paraId="57FAC97E" w14:textId="79D1F966" w:rsidR="00283221" w:rsidRPr="00235C64" w:rsidRDefault="00283221" w:rsidP="00283221">
      <w:pPr>
        <w:pStyle w:val="aa"/>
        <w:numPr>
          <w:ilvl w:val="1"/>
          <w:numId w:val="25"/>
        </w:numPr>
        <w:rPr>
          <w:szCs w:val="20"/>
          <w:lang w:val="en-US" w:eastAsia="zh-CN"/>
        </w:rPr>
      </w:pPr>
      <w:r w:rsidRPr="00235C64">
        <w:rPr>
          <w:szCs w:val="20"/>
          <w:lang w:val="en-US" w:eastAsia="zh-CN"/>
        </w:rPr>
        <w:t xml:space="preserve">Option 1: </w:t>
      </w:r>
      <w:r w:rsidRPr="00235C64">
        <w:rPr>
          <w:szCs w:val="20"/>
          <w:lang w:eastAsia="zh-CN"/>
        </w:rPr>
        <w:t>delay/range, Doppler/velocity, angle</w:t>
      </w:r>
      <w:r w:rsidRPr="00235C64">
        <w:rPr>
          <w:rFonts w:hint="eastAsia"/>
          <w:szCs w:val="20"/>
          <w:lang w:eastAsia="zh-CN"/>
        </w:rPr>
        <w:t>, and power</w:t>
      </w:r>
      <w:r w:rsidRPr="00235C64">
        <w:rPr>
          <w:szCs w:val="20"/>
          <w:lang w:val="en-US" w:eastAsia="zh-CN"/>
        </w:rPr>
        <w:t xml:space="preserve"> per detected path for a given time stamp.</w:t>
      </w:r>
    </w:p>
    <w:p w14:paraId="4B10BB84" w14:textId="77777777" w:rsidR="00283221" w:rsidRPr="00235C64" w:rsidRDefault="00283221" w:rsidP="00283221">
      <w:pPr>
        <w:pStyle w:val="aa"/>
        <w:numPr>
          <w:ilvl w:val="2"/>
          <w:numId w:val="25"/>
        </w:numPr>
        <w:rPr>
          <w:szCs w:val="20"/>
          <w:lang w:eastAsia="zh-CN"/>
        </w:rPr>
      </w:pPr>
      <w:r w:rsidRPr="00235C64">
        <w:rPr>
          <w:szCs w:val="20"/>
          <w:lang w:eastAsia="zh-CN"/>
        </w:rPr>
        <w:t>D</w:t>
      </w:r>
      <w:r w:rsidRPr="00235C64">
        <w:rPr>
          <w:rFonts w:hint="eastAsia"/>
          <w:szCs w:val="20"/>
          <w:lang w:eastAsia="zh-CN"/>
        </w:rPr>
        <w:t>efi</w:t>
      </w:r>
      <w:r w:rsidRPr="00235C64">
        <w:rPr>
          <w:szCs w:val="20"/>
          <w:lang w:eastAsia="zh-CN"/>
        </w:rPr>
        <w:t>nition: One path is associated with one triple {delay</w:t>
      </w:r>
      <w:r w:rsidRPr="00235C64">
        <w:rPr>
          <w:rFonts w:hint="eastAsia"/>
          <w:szCs w:val="20"/>
          <w:lang w:eastAsia="zh-CN"/>
        </w:rPr>
        <w:t>/</w:t>
      </w:r>
      <w:r w:rsidRPr="00235C64">
        <w:rPr>
          <w:szCs w:val="20"/>
          <w:lang w:eastAsia="zh-CN"/>
        </w:rPr>
        <w:t>range, Doppler/velocity, power}, and one or multiple angles</w:t>
      </w:r>
      <w:r w:rsidRPr="00235C64">
        <w:rPr>
          <w:rFonts w:hint="eastAsia"/>
          <w:szCs w:val="20"/>
          <w:lang w:eastAsia="zh-CN"/>
        </w:rPr>
        <w:t>.</w:t>
      </w:r>
    </w:p>
    <w:p w14:paraId="5BF6A180" w14:textId="0759AEAD" w:rsidR="00283221" w:rsidRPr="00235C64" w:rsidRDefault="00283221" w:rsidP="00283221">
      <w:pPr>
        <w:pStyle w:val="aa"/>
        <w:numPr>
          <w:ilvl w:val="1"/>
          <w:numId w:val="25"/>
        </w:numPr>
        <w:rPr>
          <w:szCs w:val="20"/>
          <w:lang w:val="en-US" w:eastAsia="zh-CN"/>
        </w:rPr>
      </w:pPr>
      <w:r w:rsidRPr="00235C64">
        <w:rPr>
          <w:szCs w:val="20"/>
          <w:lang w:val="en-US" w:eastAsia="zh-CN"/>
        </w:rPr>
        <w:lastRenderedPageBreak/>
        <w:t xml:space="preserve">Option 2: </w:t>
      </w:r>
      <w:r w:rsidRPr="00235C64">
        <w:rPr>
          <w:szCs w:val="20"/>
          <w:lang w:eastAsia="zh-CN"/>
        </w:rPr>
        <w:t>Doppler/velocity, position</w:t>
      </w:r>
      <w:r w:rsidRPr="00235C64">
        <w:rPr>
          <w:rFonts w:hint="eastAsia"/>
          <w:szCs w:val="20"/>
          <w:lang w:eastAsia="zh-CN"/>
        </w:rPr>
        <w:t>, and power</w:t>
      </w:r>
      <w:r w:rsidRPr="00235C64">
        <w:rPr>
          <w:szCs w:val="20"/>
          <w:lang w:val="en-US" w:eastAsia="zh-CN"/>
        </w:rPr>
        <w:t xml:space="preserve"> per detected path for a given time stamp.</w:t>
      </w:r>
    </w:p>
    <w:p w14:paraId="1F9E9095" w14:textId="58791760" w:rsidR="00283221" w:rsidRPr="00235C64" w:rsidRDefault="00283221" w:rsidP="00283221">
      <w:pPr>
        <w:pStyle w:val="aa"/>
        <w:numPr>
          <w:ilvl w:val="2"/>
          <w:numId w:val="25"/>
        </w:numPr>
        <w:rPr>
          <w:szCs w:val="20"/>
          <w:lang w:eastAsia="zh-CN"/>
        </w:rPr>
      </w:pPr>
      <w:r w:rsidRPr="00235C64">
        <w:rPr>
          <w:szCs w:val="20"/>
          <w:lang w:eastAsia="zh-CN"/>
        </w:rPr>
        <w:t>D</w:t>
      </w:r>
      <w:r w:rsidRPr="00235C64">
        <w:rPr>
          <w:rFonts w:hint="eastAsia"/>
          <w:szCs w:val="20"/>
          <w:lang w:eastAsia="zh-CN"/>
        </w:rPr>
        <w:t>efi</w:t>
      </w:r>
      <w:r w:rsidRPr="00235C64">
        <w:rPr>
          <w:szCs w:val="20"/>
          <w:lang w:eastAsia="zh-CN"/>
        </w:rPr>
        <w:t xml:space="preserve">nition: </w:t>
      </w:r>
      <w:r w:rsidRPr="00235C64">
        <w:rPr>
          <w:szCs w:val="20"/>
        </w:rPr>
        <w:t>One path is associated with one couple {velocity (radial velocity), power}, one or multiple positions</w:t>
      </w:r>
    </w:p>
    <w:p w14:paraId="1A592761" w14:textId="43EE91F7" w:rsidR="00062689" w:rsidRPr="00235C64" w:rsidRDefault="00062689" w:rsidP="00062689">
      <w:pPr>
        <w:pStyle w:val="3GPPAgreements"/>
        <w:numPr>
          <w:ilvl w:val="1"/>
          <w:numId w:val="25"/>
        </w:numPr>
        <w:spacing w:after="0"/>
        <w:rPr>
          <w:sz w:val="20"/>
          <w:szCs w:val="20"/>
          <w:lang w:eastAsia="zh-CN"/>
        </w:rPr>
      </w:pPr>
      <w:r w:rsidRPr="00235C64">
        <w:rPr>
          <w:sz w:val="20"/>
          <w:szCs w:val="20"/>
          <w:lang w:eastAsia="zh-CN"/>
        </w:rPr>
        <w:t xml:space="preserve">Option </w:t>
      </w:r>
      <w:r w:rsidR="00266CE9" w:rsidRPr="00235C64">
        <w:rPr>
          <w:rFonts w:hint="eastAsia"/>
          <w:sz w:val="20"/>
          <w:szCs w:val="20"/>
          <w:lang w:eastAsia="zh-CN"/>
        </w:rPr>
        <w:t>3</w:t>
      </w:r>
      <w:r w:rsidRPr="00235C64">
        <w:rPr>
          <w:sz w:val="20"/>
          <w:szCs w:val="20"/>
          <w:lang w:eastAsia="zh-CN"/>
        </w:rPr>
        <w:t xml:space="preserve">: </w:t>
      </w:r>
      <w:r w:rsidR="004D656C" w:rsidRPr="00235C64">
        <w:rPr>
          <w:rFonts w:hint="eastAsia"/>
          <w:sz w:val="20"/>
          <w:szCs w:val="20"/>
          <w:lang w:eastAsia="zh-CN"/>
        </w:rPr>
        <w:t>measurements</w:t>
      </w:r>
      <w:r w:rsidR="00CB5C2D" w:rsidRPr="00235C64">
        <w:rPr>
          <w:rFonts w:hint="eastAsia"/>
          <w:sz w:val="20"/>
          <w:szCs w:val="20"/>
          <w:lang w:eastAsia="zh-CN"/>
        </w:rPr>
        <w:t xml:space="preserve"> </w:t>
      </w:r>
      <w:r w:rsidRPr="00235C64">
        <w:rPr>
          <w:sz w:val="20"/>
          <w:szCs w:val="20"/>
          <w:lang w:eastAsia="zh-CN"/>
        </w:rPr>
        <w:t xml:space="preserve">per </w:t>
      </w:r>
      <w:r w:rsidRPr="00235C64">
        <w:rPr>
          <w:rFonts w:hint="eastAsia"/>
          <w:sz w:val="20"/>
          <w:szCs w:val="20"/>
          <w:lang w:eastAsia="zh-CN"/>
        </w:rPr>
        <w:t xml:space="preserve">detected path </w:t>
      </w:r>
      <w:r w:rsidRPr="00235C64">
        <w:rPr>
          <w:sz w:val="20"/>
          <w:szCs w:val="20"/>
          <w:lang w:eastAsia="zh-CN"/>
        </w:rPr>
        <w:t>for a given time stamp.</w:t>
      </w:r>
    </w:p>
    <w:p w14:paraId="694880BD" w14:textId="640BB8B2" w:rsidR="00062689" w:rsidRPr="00235C64" w:rsidRDefault="00062689" w:rsidP="00062689">
      <w:pPr>
        <w:pStyle w:val="3GPPAgreements"/>
        <w:numPr>
          <w:ilvl w:val="2"/>
          <w:numId w:val="25"/>
        </w:numPr>
        <w:spacing w:after="0"/>
        <w:rPr>
          <w:sz w:val="20"/>
          <w:szCs w:val="20"/>
          <w:lang w:eastAsia="zh-CN"/>
        </w:rPr>
      </w:pPr>
      <w:r w:rsidRPr="00235C64">
        <w:rPr>
          <w:sz w:val="20"/>
          <w:szCs w:val="20"/>
          <w:lang w:eastAsia="zh-CN"/>
        </w:rPr>
        <w:t>One path is associated with one delay, and</w:t>
      </w:r>
      <w:r w:rsidRPr="00235C64">
        <w:rPr>
          <w:rFonts w:hint="eastAsia"/>
          <w:sz w:val="20"/>
          <w:szCs w:val="20"/>
          <w:lang w:eastAsia="zh-CN"/>
        </w:rPr>
        <w:t xml:space="preserve"> </w:t>
      </w:r>
      <w:r w:rsidRPr="00235C64">
        <w:rPr>
          <w:sz w:val="20"/>
          <w:szCs w:val="20"/>
          <w:lang w:eastAsia="zh-CN"/>
        </w:rPr>
        <w:t>one or multiple quad {Doppler, angles, power}</w:t>
      </w:r>
    </w:p>
    <w:p w14:paraId="430DED78" w14:textId="372CA0EC" w:rsidR="00D14BFC" w:rsidRPr="00235C64" w:rsidRDefault="00D14BFC" w:rsidP="00D14BFC">
      <w:pPr>
        <w:pStyle w:val="3GPPAgreements"/>
        <w:numPr>
          <w:ilvl w:val="1"/>
          <w:numId w:val="25"/>
        </w:numPr>
        <w:spacing w:after="0"/>
        <w:rPr>
          <w:sz w:val="20"/>
          <w:szCs w:val="20"/>
          <w:lang w:eastAsia="zh-CN"/>
        </w:rPr>
      </w:pPr>
      <w:r w:rsidRPr="00235C64">
        <w:rPr>
          <w:sz w:val="20"/>
          <w:szCs w:val="20"/>
          <w:lang w:eastAsia="zh-CN"/>
        </w:rPr>
        <w:t xml:space="preserve">Option </w:t>
      </w:r>
      <w:r w:rsidR="00266CE9" w:rsidRPr="00235C64">
        <w:rPr>
          <w:rFonts w:hint="eastAsia"/>
          <w:sz w:val="20"/>
          <w:szCs w:val="20"/>
          <w:lang w:eastAsia="zh-CN"/>
        </w:rPr>
        <w:t>4</w:t>
      </w:r>
      <w:r w:rsidRPr="00235C64">
        <w:rPr>
          <w:sz w:val="20"/>
          <w:szCs w:val="20"/>
          <w:lang w:eastAsia="zh-CN"/>
        </w:rPr>
        <w:t>: Range/delay, velocity</w:t>
      </w:r>
      <w:r w:rsidR="00625145" w:rsidRPr="00235C64">
        <w:rPr>
          <w:rFonts w:hint="eastAsia"/>
          <w:sz w:val="20"/>
          <w:szCs w:val="20"/>
          <w:lang w:eastAsia="zh-CN"/>
        </w:rPr>
        <w:t>/Doppler</w:t>
      </w:r>
      <w:r w:rsidRPr="00235C64">
        <w:rPr>
          <w:sz w:val="20"/>
          <w:szCs w:val="20"/>
          <w:lang w:eastAsia="zh-CN"/>
        </w:rPr>
        <w:t>, angle</w:t>
      </w:r>
      <w:r w:rsidRPr="00235C64">
        <w:rPr>
          <w:rFonts w:hint="eastAsia"/>
          <w:sz w:val="20"/>
          <w:szCs w:val="20"/>
          <w:lang w:eastAsia="zh-CN"/>
        </w:rPr>
        <w:t>, and power per detected point</w:t>
      </w:r>
      <w:r w:rsidRPr="00235C64">
        <w:rPr>
          <w:sz w:val="20"/>
          <w:szCs w:val="20"/>
          <w:lang w:eastAsia="zh-CN"/>
        </w:rPr>
        <w:t xml:space="preserve"> for a given time stamp</w:t>
      </w:r>
    </w:p>
    <w:p w14:paraId="085BFD7F" w14:textId="77777777"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range/delay, one Doppler, one angle and one power</w:t>
      </w:r>
    </w:p>
    <w:p w14:paraId="7AC23DF8" w14:textId="17806527" w:rsidR="001E2350" w:rsidRPr="00235C64" w:rsidRDefault="001E2350" w:rsidP="001E2350">
      <w:pPr>
        <w:pStyle w:val="3GPPAgreements"/>
        <w:numPr>
          <w:ilvl w:val="3"/>
          <w:numId w:val="25"/>
        </w:numPr>
        <w:spacing w:after="0"/>
        <w:rPr>
          <w:sz w:val="20"/>
          <w:szCs w:val="20"/>
          <w:lang w:eastAsia="zh-CN"/>
        </w:rPr>
      </w:pPr>
      <w:r w:rsidRPr="00235C64">
        <w:rPr>
          <w:sz w:val="20"/>
          <w:szCs w:val="20"/>
          <w:lang w:eastAsia="zh-CN"/>
        </w:rPr>
        <w:t>O</w:t>
      </w:r>
      <w:r w:rsidRPr="00235C64">
        <w:rPr>
          <w:rFonts w:hint="eastAsia"/>
          <w:sz w:val="20"/>
          <w:szCs w:val="20"/>
          <w:lang w:eastAsia="zh-CN"/>
        </w:rPr>
        <w:t>ne or more parameters of r</w:t>
      </w:r>
      <w:r w:rsidRPr="00235C64">
        <w:rPr>
          <w:sz w:val="20"/>
          <w:szCs w:val="20"/>
          <w:lang w:eastAsia="zh-CN"/>
        </w:rPr>
        <w:t>ange/delay, Doppler, angle and power</w:t>
      </w:r>
      <w:r w:rsidRPr="00235C64">
        <w:rPr>
          <w:rFonts w:hint="eastAsia"/>
          <w:sz w:val="20"/>
          <w:szCs w:val="20"/>
          <w:lang w:eastAsia="zh-CN"/>
        </w:rPr>
        <w:t xml:space="preserve"> may not be reported</w:t>
      </w:r>
    </w:p>
    <w:p w14:paraId="291C0AC2" w14:textId="7A8AC172" w:rsidR="00756EDB" w:rsidRPr="00235C64" w:rsidRDefault="00756EDB" w:rsidP="001D08CB">
      <w:pPr>
        <w:pStyle w:val="3GPPAgreements"/>
        <w:numPr>
          <w:ilvl w:val="2"/>
          <w:numId w:val="25"/>
        </w:numPr>
        <w:spacing w:after="0"/>
        <w:rPr>
          <w:sz w:val="20"/>
          <w:szCs w:val="20"/>
          <w:lang w:eastAsia="zh-CN"/>
        </w:rPr>
      </w:pPr>
      <w:r w:rsidRPr="00235C64">
        <w:rPr>
          <w:rFonts w:hint="eastAsia"/>
          <w:sz w:val="20"/>
          <w:szCs w:val="20"/>
          <w:lang w:eastAsia="zh-CN"/>
        </w:rPr>
        <w:t>V</w:t>
      </w:r>
      <w:r w:rsidR="001D08CB" w:rsidRPr="00235C64">
        <w:rPr>
          <w:rFonts w:hint="eastAsia"/>
          <w:sz w:val="20"/>
          <w:szCs w:val="20"/>
          <w:lang w:eastAsia="zh-CN"/>
        </w:rPr>
        <w:t xml:space="preserve">elocity can be </w:t>
      </w:r>
    </w:p>
    <w:p w14:paraId="11E60EDA" w14:textId="5B5A0736" w:rsidR="00756EDB" w:rsidRPr="00235C64" w:rsidRDefault="00756EDB" w:rsidP="00756EDB">
      <w:pPr>
        <w:pStyle w:val="3GPPAgreements"/>
        <w:numPr>
          <w:ilvl w:val="3"/>
          <w:numId w:val="25"/>
        </w:numPr>
        <w:spacing w:after="0"/>
        <w:rPr>
          <w:sz w:val="20"/>
          <w:szCs w:val="20"/>
          <w:lang w:eastAsia="zh-CN"/>
        </w:rPr>
      </w:pPr>
      <w:r w:rsidRPr="00235C64">
        <w:rPr>
          <w:rFonts w:hint="eastAsia"/>
          <w:sz w:val="20"/>
          <w:szCs w:val="20"/>
          <w:lang w:eastAsia="zh-CN"/>
        </w:rPr>
        <w:t xml:space="preserve">Alt 1: </w:t>
      </w:r>
      <w:r w:rsidR="001D08CB" w:rsidRPr="00235C64">
        <w:rPr>
          <w:rFonts w:hint="eastAsia"/>
          <w:sz w:val="20"/>
          <w:szCs w:val="20"/>
          <w:lang w:eastAsia="zh-CN"/>
        </w:rPr>
        <w:t xml:space="preserve">radial velocity </w:t>
      </w:r>
    </w:p>
    <w:p w14:paraId="15FEA11D" w14:textId="52E94DC9" w:rsidR="001D08CB" w:rsidRPr="00235C64" w:rsidRDefault="00756EDB" w:rsidP="00756EDB">
      <w:pPr>
        <w:pStyle w:val="3GPPAgreements"/>
        <w:numPr>
          <w:ilvl w:val="3"/>
          <w:numId w:val="25"/>
        </w:numPr>
        <w:spacing w:after="0"/>
        <w:rPr>
          <w:sz w:val="20"/>
          <w:szCs w:val="20"/>
          <w:lang w:eastAsia="zh-CN"/>
        </w:rPr>
      </w:pPr>
      <w:r w:rsidRPr="00235C64">
        <w:rPr>
          <w:rFonts w:hint="eastAsia"/>
          <w:sz w:val="20"/>
          <w:szCs w:val="20"/>
          <w:lang w:eastAsia="zh-CN"/>
        </w:rPr>
        <w:t xml:space="preserve">Alt 2: </w:t>
      </w:r>
      <w:r w:rsidR="001D08CB" w:rsidRPr="00235C64">
        <w:rPr>
          <w:rFonts w:hint="eastAsia"/>
          <w:sz w:val="20"/>
          <w:szCs w:val="20"/>
          <w:lang w:eastAsia="zh-CN"/>
        </w:rPr>
        <w:t>true velocity</w:t>
      </w:r>
    </w:p>
    <w:p w14:paraId="4C18B000" w14:textId="07B82BB0" w:rsidR="00D14BFC" w:rsidRPr="00235C64" w:rsidRDefault="00D14BFC" w:rsidP="00D14BFC">
      <w:pPr>
        <w:pStyle w:val="3GPPAgreements"/>
        <w:numPr>
          <w:ilvl w:val="1"/>
          <w:numId w:val="25"/>
        </w:numPr>
        <w:spacing w:after="0"/>
        <w:rPr>
          <w:sz w:val="20"/>
          <w:szCs w:val="20"/>
          <w:lang w:eastAsia="zh-CN"/>
        </w:rPr>
      </w:pPr>
      <w:r w:rsidRPr="00235C64">
        <w:rPr>
          <w:sz w:val="20"/>
          <w:szCs w:val="20"/>
          <w:lang w:eastAsia="zh-CN"/>
        </w:rPr>
        <w:t xml:space="preserve">Option </w:t>
      </w:r>
      <w:r w:rsidR="00266CE9" w:rsidRPr="00235C64">
        <w:rPr>
          <w:rFonts w:hint="eastAsia"/>
          <w:sz w:val="20"/>
          <w:szCs w:val="20"/>
          <w:lang w:eastAsia="zh-CN"/>
        </w:rPr>
        <w:t>5</w:t>
      </w:r>
      <w:r w:rsidRPr="00235C64">
        <w:rPr>
          <w:sz w:val="20"/>
          <w:szCs w:val="20"/>
          <w:lang w:eastAsia="zh-CN"/>
        </w:rPr>
        <w:t xml:space="preserve">: </w:t>
      </w:r>
      <w:r w:rsidRPr="00235C64">
        <w:rPr>
          <w:rFonts w:hint="eastAsia"/>
          <w:sz w:val="20"/>
          <w:szCs w:val="20"/>
          <w:lang w:eastAsia="zh-CN"/>
        </w:rPr>
        <w:t>Position,</w:t>
      </w:r>
      <w:r w:rsidRPr="00235C64">
        <w:rPr>
          <w:sz w:val="20"/>
          <w:szCs w:val="20"/>
          <w:lang w:eastAsia="zh-CN"/>
        </w:rPr>
        <w:t xml:space="preserve"> velocity</w:t>
      </w:r>
      <w:r w:rsidRPr="00235C64">
        <w:rPr>
          <w:rFonts w:hint="eastAsia"/>
          <w:sz w:val="20"/>
          <w:szCs w:val="20"/>
          <w:lang w:eastAsia="zh-CN"/>
        </w:rPr>
        <w:t xml:space="preserve">, and power per detected point </w:t>
      </w:r>
      <w:r w:rsidRPr="00235C64">
        <w:rPr>
          <w:sz w:val="20"/>
          <w:szCs w:val="20"/>
          <w:lang w:eastAsia="zh-CN"/>
        </w:rPr>
        <w:t>for a given time stamp</w:t>
      </w:r>
    </w:p>
    <w:p w14:paraId="6A24D90C" w14:textId="77777777"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location, one velocity and one power</w:t>
      </w:r>
    </w:p>
    <w:p w14:paraId="17CABCA5" w14:textId="77777777" w:rsidR="00756EDB" w:rsidRPr="00235C64" w:rsidRDefault="00756EDB" w:rsidP="00756EDB">
      <w:pPr>
        <w:pStyle w:val="3GPPAgreements"/>
        <w:numPr>
          <w:ilvl w:val="2"/>
          <w:numId w:val="25"/>
        </w:numPr>
        <w:spacing w:after="0"/>
        <w:rPr>
          <w:sz w:val="20"/>
          <w:szCs w:val="20"/>
          <w:lang w:eastAsia="zh-CN"/>
        </w:rPr>
      </w:pPr>
      <w:r w:rsidRPr="00235C64">
        <w:rPr>
          <w:rFonts w:hint="eastAsia"/>
          <w:sz w:val="20"/>
          <w:szCs w:val="20"/>
          <w:lang w:eastAsia="zh-CN"/>
        </w:rPr>
        <w:t xml:space="preserve">Velocity can be </w:t>
      </w:r>
    </w:p>
    <w:p w14:paraId="57B3BBBD" w14:textId="77777777" w:rsidR="00756EDB" w:rsidRPr="00235C64" w:rsidRDefault="00756EDB" w:rsidP="00756EDB">
      <w:pPr>
        <w:pStyle w:val="3GPPAgreements"/>
        <w:numPr>
          <w:ilvl w:val="3"/>
          <w:numId w:val="25"/>
        </w:numPr>
        <w:spacing w:after="0"/>
        <w:rPr>
          <w:sz w:val="20"/>
          <w:szCs w:val="20"/>
          <w:lang w:eastAsia="zh-CN"/>
        </w:rPr>
      </w:pPr>
      <w:r w:rsidRPr="00235C64">
        <w:rPr>
          <w:rFonts w:hint="eastAsia"/>
          <w:sz w:val="20"/>
          <w:szCs w:val="20"/>
          <w:lang w:eastAsia="zh-CN"/>
        </w:rPr>
        <w:t xml:space="preserve">Alt 1: radial velocity </w:t>
      </w:r>
    </w:p>
    <w:p w14:paraId="25362B89" w14:textId="77777777" w:rsidR="00756EDB" w:rsidRPr="00235C64" w:rsidRDefault="00756EDB" w:rsidP="00756EDB">
      <w:pPr>
        <w:pStyle w:val="3GPPAgreements"/>
        <w:numPr>
          <w:ilvl w:val="3"/>
          <w:numId w:val="25"/>
        </w:numPr>
        <w:spacing w:after="0"/>
        <w:rPr>
          <w:sz w:val="20"/>
          <w:szCs w:val="20"/>
          <w:lang w:eastAsia="zh-CN"/>
        </w:rPr>
      </w:pPr>
      <w:r w:rsidRPr="00235C64">
        <w:rPr>
          <w:rFonts w:hint="eastAsia"/>
          <w:sz w:val="20"/>
          <w:szCs w:val="20"/>
          <w:lang w:eastAsia="zh-CN"/>
        </w:rPr>
        <w:t>Alt 2: true velocity</w:t>
      </w:r>
    </w:p>
    <w:p w14:paraId="22A79487" w14:textId="77777777" w:rsidR="00D14BFC" w:rsidRPr="00235C64" w:rsidRDefault="00D14BFC" w:rsidP="00D14BFC">
      <w:pPr>
        <w:pStyle w:val="3GPPAgreements"/>
        <w:numPr>
          <w:ilvl w:val="1"/>
          <w:numId w:val="25"/>
        </w:numPr>
        <w:spacing w:after="0"/>
        <w:rPr>
          <w:sz w:val="20"/>
          <w:szCs w:val="20"/>
          <w:lang w:eastAsia="zh-CN"/>
        </w:rPr>
      </w:pPr>
      <w:r w:rsidRPr="00235C64">
        <w:rPr>
          <w:sz w:val="20"/>
          <w:szCs w:val="20"/>
          <w:lang w:eastAsia="zh-CN"/>
        </w:rPr>
        <w:t xml:space="preserve">Note: </w:t>
      </w:r>
    </w:p>
    <w:p w14:paraId="344DBDF6" w14:textId="77777777"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 xml:space="preserve">A </w:t>
      </w:r>
      <w:r w:rsidRPr="00235C64">
        <w:rPr>
          <w:rFonts w:hint="eastAsia"/>
          <w:sz w:val="20"/>
          <w:szCs w:val="20"/>
          <w:lang w:eastAsia="zh-CN"/>
        </w:rPr>
        <w:t xml:space="preserve">detected </w:t>
      </w:r>
      <w:r w:rsidRPr="00235C64">
        <w:rPr>
          <w:sz w:val="20"/>
          <w:szCs w:val="20"/>
          <w:lang w:eastAsia="zh-CN"/>
        </w:rPr>
        <w:t>path can correspond to one or multiple</w:t>
      </w:r>
      <w:r w:rsidRPr="00235C64">
        <w:rPr>
          <w:rFonts w:hint="eastAsia"/>
          <w:sz w:val="20"/>
          <w:szCs w:val="20"/>
          <w:lang w:eastAsia="zh-CN"/>
        </w:rPr>
        <w:t xml:space="preserve"> detected</w:t>
      </w:r>
      <w:r w:rsidRPr="00235C64">
        <w:rPr>
          <w:sz w:val="20"/>
          <w:szCs w:val="20"/>
          <w:lang w:eastAsia="zh-CN"/>
        </w:rPr>
        <w:t xml:space="preserve"> points</w:t>
      </w:r>
    </w:p>
    <w:p w14:paraId="257D6022" w14:textId="77777777"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 xml:space="preserve">A </w:t>
      </w:r>
      <w:r w:rsidRPr="00235C64">
        <w:rPr>
          <w:rFonts w:hint="eastAsia"/>
          <w:sz w:val="20"/>
          <w:szCs w:val="20"/>
          <w:lang w:eastAsia="zh-CN"/>
        </w:rPr>
        <w:t xml:space="preserve">detected </w:t>
      </w:r>
      <w:r w:rsidRPr="00235C64">
        <w:rPr>
          <w:sz w:val="20"/>
          <w:szCs w:val="20"/>
          <w:lang w:eastAsia="zh-CN"/>
        </w:rPr>
        <w:t>path can correspond to one or multiple detected objects</w:t>
      </w:r>
    </w:p>
    <w:p w14:paraId="55DDC30E" w14:textId="77777777" w:rsidR="00D14BFC" w:rsidRPr="00235C64" w:rsidRDefault="00D14BFC" w:rsidP="00D14BFC">
      <w:pPr>
        <w:pStyle w:val="3GPPAgreements"/>
        <w:numPr>
          <w:ilvl w:val="2"/>
          <w:numId w:val="25"/>
        </w:numPr>
        <w:spacing w:after="0"/>
        <w:rPr>
          <w:sz w:val="20"/>
          <w:szCs w:val="20"/>
          <w:lang w:eastAsia="zh-CN"/>
        </w:rPr>
      </w:pPr>
      <w:r w:rsidRPr="00235C64">
        <w:rPr>
          <w:rFonts w:hint="eastAsia"/>
          <w:sz w:val="20"/>
          <w:szCs w:val="20"/>
          <w:lang w:eastAsia="zh-CN"/>
        </w:rPr>
        <w:t>A detected point corresponds to single detected path</w:t>
      </w:r>
    </w:p>
    <w:p w14:paraId="3790CD99" w14:textId="77777777"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Power of a path/point can be RSRP-like or SINR-like</w:t>
      </w:r>
    </w:p>
    <w:p w14:paraId="57B1F56B" w14:textId="4CFF05AA" w:rsidR="00756EDB" w:rsidRPr="00235C64" w:rsidRDefault="00756EDB" w:rsidP="00D14BFC">
      <w:pPr>
        <w:pStyle w:val="3GPPAgreements"/>
        <w:numPr>
          <w:ilvl w:val="2"/>
          <w:numId w:val="25"/>
        </w:numPr>
        <w:spacing w:after="0"/>
        <w:rPr>
          <w:sz w:val="20"/>
          <w:szCs w:val="20"/>
          <w:lang w:eastAsia="zh-CN"/>
        </w:rPr>
      </w:pPr>
      <w:r w:rsidRPr="00235C64">
        <w:rPr>
          <w:rFonts w:hint="eastAsia"/>
          <w:sz w:val="20"/>
          <w:szCs w:val="20"/>
          <w:lang w:eastAsia="zh-CN"/>
        </w:rPr>
        <w:t>Position can be in either LCS or GCS</w:t>
      </w:r>
    </w:p>
    <w:p w14:paraId="29E5943A" w14:textId="1FD7A18A" w:rsidR="00756EDB" w:rsidRPr="00235C64" w:rsidRDefault="00756EDB" w:rsidP="00D14BFC">
      <w:pPr>
        <w:pStyle w:val="3GPPAgreements"/>
        <w:numPr>
          <w:ilvl w:val="2"/>
          <w:numId w:val="25"/>
        </w:numPr>
        <w:spacing w:after="0"/>
        <w:rPr>
          <w:sz w:val="20"/>
          <w:szCs w:val="20"/>
          <w:lang w:eastAsia="zh-CN"/>
        </w:rPr>
      </w:pPr>
      <w:r w:rsidRPr="00235C64">
        <w:rPr>
          <w:sz w:val="20"/>
          <w:szCs w:val="20"/>
          <w:lang w:eastAsia="zh-CN"/>
        </w:rPr>
        <w:t>A</w:t>
      </w:r>
      <w:r w:rsidRPr="00235C64">
        <w:rPr>
          <w:rFonts w:hint="eastAsia"/>
          <w:sz w:val="20"/>
          <w:szCs w:val="20"/>
          <w:lang w:eastAsia="zh-CN"/>
        </w:rPr>
        <w:t>ngle can be in either LCS or GCS</w:t>
      </w:r>
    </w:p>
    <w:p w14:paraId="492C346F" w14:textId="4753EB59" w:rsidR="00D14BFC" w:rsidRPr="00235C64" w:rsidRDefault="00D14BFC" w:rsidP="00D14BFC">
      <w:pPr>
        <w:pStyle w:val="aff4"/>
        <w:numPr>
          <w:ilvl w:val="0"/>
          <w:numId w:val="25"/>
        </w:numPr>
        <w:rPr>
          <w:szCs w:val="20"/>
          <w:lang w:eastAsia="zh-CN"/>
        </w:rPr>
      </w:pPr>
      <w:r w:rsidRPr="00235C64">
        <w:rPr>
          <w:rFonts w:eastAsiaTheme="minorEastAsia"/>
          <w:szCs w:val="20"/>
          <w:lang w:eastAsia="zh-CN"/>
        </w:rPr>
        <w:t xml:space="preserve">Level D: </w:t>
      </w:r>
      <w:r w:rsidRPr="00235C64">
        <w:rPr>
          <w:szCs w:val="20"/>
          <w:lang w:eastAsia="zh-CN"/>
        </w:rPr>
        <w:t>O</w:t>
      </w:r>
      <w:r w:rsidRPr="00235C64">
        <w:rPr>
          <w:rFonts w:hint="eastAsia"/>
          <w:szCs w:val="20"/>
          <w:lang w:eastAsia="zh-CN"/>
        </w:rPr>
        <w:t>bject/target</w:t>
      </w:r>
      <w:r w:rsidRPr="00235C64">
        <w:rPr>
          <w:rFonts w:eastAsiaTheme="minorEastAsia"/>
          <w:szCs w:val="20"/>
          <w:lang w:eastAsia="zh-CN"/>
        </w:rPr>
        <w:t xml:space="preserve"> </w:t>
      </w:r>
      <w:r w:rsidR="00ED0ADA" w:rsidRPr="00235C64">
        <w:rPr>
          <w:rFonts w:eastAsiaTheme="minorEastAsia" w:hint="eastAsia"/>
          <w:szCs w:val="20"/>
          <w:lang w:eastAsia="zh-CN"/>
        </w:rPr>
        <w:t>level measurement</w:t>
      </w:r>
      <w:r w:rsidRPr="00235C64">
        <w:rPr>
          <w:rFonts w:eastAsiaTheme="minorEastAsia"/>
          <w:szCs w:val="20"/>
          <w:lang w:eastAsia="zh-CN"/>
        </w:rPr>
        <w:t xml:space="preserve"> </w:t>
      </w:r>
    </w:p>
    <w:p w14:paraId="3FE45599" w14:textId="17D4B088" w:rsidR="00D14BFC" w:rsidRPr="00235C64" w:rsidRDefault="00D14BFC" w:rsidP="00D14BFC">
      <w:pPr>
        <w:pStyle w:val="3GPPAgreements"/>
        <w:numPr>
          <w:ilvl w:val="1"/>
          <w:numId w:val="25"/>
        </w:numPr>
        <w:spacing w:after="0"/>
        <w:rPr>
          <w:sz w:val="20"/>
          <w:szCs w:val="20"/>
          <w:lang w:eastAsia="zh-CN"/>
        </w:rPr>
      </w:pPr>
      <w:r w:rsidRPr="00235C64">
        <w:rPr>
          <w:sz w:val="20"/>
          <w:szCs w:val="20"/>
          <w:lang w:eastAsia="zh-CN"/>
        </w:rPr>
        <w:t>One value pair {p</w:t>
      </w:r>
      <w:r w:rsidRPr="00235C64">
        <w:rPr>
          <w:rFonts w:hint="eastAsia"/>
          <w:sz w:val="20"/>
          <w:szCs w:val="20"/>
          <w:lang w:eastAsia="zh-CN"/>
        </w:rPr>
        <w:t>osition</w:t>
      </w:r>
      <w:r w:rsidRPr="00235C64">
        <w:rPr>
          <w:sz w:val="20"/>
          <w:szCs w:val="20"/>
          <w:lang w:eastAsia="zh-CN"/>
        </w:rPr>
        <w:t>, velocity}</w:t>
      </w:r>
      <w:r w:rsidRPr="00235C64">
        <w:rPr>
          <w:rFonts w:hint="eastAsia"/>
          <w:sz w:val="20"/>
          <w:szCs w:val="20"/>
          <w:lang w:eastAsia="zh-CN"/>
        </w:rPr>
        <w:t xml:space="preserve"> in GCS</w:t>
      </w:r>
      <w:r w:rsidRPr="00235C64">
        <w:rPr>
          <w:sz w:val="20"/>
          <w:szCs w:val="20"/>
          <w:lang w:eastAsia="zh-CN"/>
        </w:rPr>
        <w:t xml:space="preserve"> for a given time stamp is reported for a </w:t>
      </w:r>
      <w:r w:rsidRPr="00235C64">
        <w:rPr>
          <w:rFonts w:hint="eastAsia"/>
          <w:sz w:val="20"/>
          <w:szCs w:val="20"/>
          <w:lang w:eastAsia="zh-CN"/>
        </w:rPr>
        <w:t>detected object/target</w:t>
      </w:r>
      <w:r w:rsidRPr="00235C64">
        <w:rPr>
          <w:sz w:val="20"/>
          <w:szCs w:val="20"/>
          <w:lang w:eastAsia="zh-CN"/>
        </w:rPr>
        <w:t xml:space="preserve">, </w:t>
      </w:r>
    </w:p>
    <w:p w14:paraId="35B4AF2A" w14:textId="042984EB"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 xml:space="preserve">Option 1: The association of multiple measurements across different time stamps for the same </w:t>
      </w:r>
      <w:r w:rsidRPr="00235C64">
        <w:rPr>
          <w:rFonts w:hint="eastAsia"/>
          <w:sz w:val="20"/>
          <w:szCs w:val="20"/>
          <w:lang w:eastAsia="zh-CN"/>
        </w:rPr>
        <w:t>detected object/target</w:t>
      </w:r>
      <w:r w:rsidRPr="00235C64">
        <w:rPr>
          <w:sz w:val="20"/>
          <w:szCs w:val="20"/>
          <w:lang w:eastAsia="zh-CN"/>
        </w:rPr>
        <w:t xml:space="preserve"> </w:t>
      </w:r>
      <w:r w:rsidR="00460186" w:rsidRPr="00235C64">
        <w:rPr>
          <w:rFonts w:hint="eastAsia"/>
          <w:sz w:val="20"/>
          <w:szCs w:val="20"/>
          <w:lang w:eastAsia="zh-CN"/>
        </w:rPr>
        <w:t>is not</w:t>
      </w:r>
      <w:r w:rsidRPr="00235C64">
        <w:rPr>
          <w:rFonts w:hint="eastAsia"/>
          <w:sz w:val="20"/>
          <w:szCs w:val="20"/>
          <w:lang w:eastAsia="zh-CN"/>
        </w:rPr>
        <w:t xml:space="preserve"> </w:t>
      </w:r>
      <w:r w:rsidRPr="00235C64">
        <w:rPr>
          <w:sz w:val="20"/>
          <w:szCs w:val="20"/>
          <w:lang w:eastAsia="zh-CN"/>
        </w:rPr>
        <w:t>reported</w:t>
      </w:r>
    </w:p>
    <w:p w14:paraId="6FB0BD44" w14:textId="6355B743"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 xml:space="preserve">Option 2: The association of multiple measurements across different time stamps for the same </w:t>
      </w:r>
      <w:r w:rsidRPr="00235C64">
        <w:rPr>
          <w:rFonts w:hint="eastAsia"/>
          <w:sz w:val="20"/>
          <w:szCs w:val="20"/>
          <w:lang w:eastAsia="zh-CN"/>
        </w:rPr>
        <w:t>detected object/target</w:t>
      </w:r>
      <w:r w:rsidRPr="00235C64">
        <w:rPr>
          <w:sz w:val="20"/>
          <w:szCs w:val="20"/>
          <w:lang w:eastAsia="zh-CN"/>
        </w:rPr>
        <w:t xml:space="preserve"> is reported</w:t>
      </w:r>
      <w:r w:rsidR="00BD3DFC" w:rsidRPr="00235C64">
        <w:rPr>
          <w:rFonts w:hint="eastAsia"/>
          <w:sz w:val="20"/>
          <w:szCs w:val="20"/>
          <w:lang w:eastAsia="zh-CN"/>
        </w:rPr>
        <w:t xml:space="preserve"> </w:t>
      </w:r>
    </w:p>
    <w:p w14:paraId="4AFEE432" w14:textId="77777777" w:rsidR="002D7676" w:rsidRPr="007E3150" w:rsidRDefault="002D7676">
      <w:pPr>
        <w:pStyle w:val="a1"/>
        <w:rPr>
          <w:rFonts w:eastAsiaTheme="minorEastAsia"/>
          <w:szCs w:val="20"/>
          <w:lang w:val="en-US" w:eastAsia="zh-CN"/>
        </w:rPr>
      </w:pPr>
    </w:p>
    <w:p w14:paraId="362EF3A4" w14:textId="77777777" w:rsidR="007E3150" w:rsidRPr="007E3150" w:rsidRDefault="007E3150">
      <w:pPr>
        <w:pStyle w:val="a1"/>
        <w:rPr>
          <w:rFonts w:eastAsiaTheme="minorEastAsia"/>
          <w:szCs w:val="20"/>
          <w:lang w:val="en-US" w:eastAsia="zh-CN"/>
        </w:rPr>
      </w:pPr>
    </w:p>
    <w:p w14:paraId="33622D65" w14:textId="77777777" w:rsidR="00FA5459" w:rsidRPr="00E07D6F" w:rsidRDefault="00FA5459" w:rsidP="007E3150">
      <w:pPr>
        <w:pStyle w:val="a1"/>
        <w:rPr>
          <w:rFonts w:eastAsiaTheme="minorEastAsia"/>
          <w:szCs w:val="20"/>
          <w:highlight w:val="yellow"/>
        </w:rPr>
      </w:pPr>
      <w:r w:rsidRPr="00E07D6F">
        <w:rPr>
          <w:szCs w:val="20"/>
          <w:highlight w:val="yellow"/>
        </w:rPr>
        <w:t>[FL</w:t>
      </w:r>
      <w:r w:rsidRPr="00E07D6F">
        <w:rPr>
          <w:rFonts w:eastAsiaTheme="minorEastAsia" w:hint="eastAsia"/>
          <w:szCs w:val="20"/>
          <w:highlight w:val="yellow"/>
        </w:rPr>
        <w:t>2</w:t>
      </w:r>
      <w:r w:rsidRPr="00E07D6F">
        <w:rPr>
          <w:szCs w:val="20"/>
          <w:highlight w:val="yellow"/>
        </w:rPr>
        <w:t>][H] Proposal 4.2-1</w:t>
      </w:r>
      <w:r w:rsidRPr="00E07D6F">
        <w:rPr>
          <w:rFonts w:eastAsiaTheme="minorEastAsia" w:hint="eastAsia"/>
          <w:szCs w:val="20"/>
          <w:highlight w:val="yellow"/>
        </w:rPr>
        <w:t>-rev1</w:t>
      </w:r>
    </w:p>
    <w:p w14:paraId="58744485" w14:textId="0A557CA1" w:rsidR="00FA5459" w:rsidRPr="00E07D6F" w:rsidRDefault="00057ECB" w:rsidP="00FA5459">
      <w:pPr>
        <w:pStyle w:val="aff4"/>
        <w:numPr>
          <w:ilvl w:val="0"/>
          <w:numId w:val="25"/>
        </w:numPr>
        <w:rPr>
          <w:rFonts w:eastAsiaTheme="minorEastAsia"/>
          <w:szCs w:val="20"/>
          <w:lang w:eastAsia="zh-CN"/>
        </w:rPr>
      </w:pPr>
      <w:r w:rsidRPr="00E07D6F">
        <w:rPr>
          <w:rFonts w:eastAsiaTheme="minorEastAsia"/>
          <w:szCs w:val="20"/>
          <w:lang w:eastAsia="zh-CN"/>
        </w:rPr>
        <w:t>F</w:t>
      </w:r>
      <w:r w:rsidRPr="00E07D6F">
        <w:rPr>
          <w:rFonts w:eastAsiaTheme="minorEastAsia" w:hint="eastAsia"/>
          <w:szCs w:val="20"/>
          <w:lang w:eastAsia="zh-CN"/>
        </w:rPr>
        <w:t>rom RAN1 perspective, t</w:t>
      </w:r>
      <w:r w:rsidR="00FA5459" w:rsidRPr="00E07D6F">
        <w:rPr>
          <w:rFonts w:eastAsiaTheme="minorEastAsia"/>
          <w:szCs w:val="20"/>
          <w:lang w:eastAsia="zh-CN"/>
        </w:rPr>
        <w:t>he following levels of measurement</w:t>
      </w:r>
      <w:r w:rsidR="00FA5459" w:rsidRPr="00E07D6F">
        <w:rPr>
          <w:rFonts w:eastAsiaTheme="minorEastAsia" w:hint="eastAsia"/>
          <w:szCs w:val="20"/>
          <w:lang w:eastAsia="zh-CN"/>
        </w:rPr>
        <w:t>s</w:t>
      </w:r>
      <w:r w:rsidR="00FA5459" w:rsidRPr="00E07D6F">
        <w:rPr>
          <w:rFonts w:eastAsiaTheme="minorEastAsia"/>
          <w:szCs w:val="20"/>
          <w:lang w:eastAsia="zh-CN"/>
        </w:rPr>
        <w:t xml:space="preserve"> are considered as candidates in measurement report from RAN to CN for NR ISAC</w:t>
      </w:r>
    </w:p>
    <w:p w14:paraId="60034AFE" w14:textId="218D62A2" w:rsidR="00AC619F" w:rsidRPr="00E07D6F" w:rsidRDefault="00AC619F" w:rsidP="00E21A9F">
      <w:pPr>
        <w:pStyle w:val="aff4"/>
        <w:numPr>
          <w:ilvl w:val="1"/>
          <w:numId w:val="25"/>
        </w:numPr>
        <w:rPr>
          <w:rFonts w:eastAsiaTheme="minorEastAsia"/>
          <w:szCs w:val="20"/>
          <w:lang w:eastAsia="zh-CN"/>
        </w:rPr>
      </w:pPr>
      <w:r w:rsidRPr="00E07D6F">
        <w:rPr>
          <w:szCs w:val="20"/>
          <w:lang w:eastAsia="zh-CN"/>
        </w:rPr>
        <w:t>Level B</w:t>
      </w:r>
    </w:p>
    <w:p w14:paraId="7960D061" w14:textId="77777777" w:rsidR="00AC619F" w:rsidRPr="00E21A9F" w:rsidRDefault="00AC619F" w:rsidP="00E21A9F">
      <w:pPr>
        <w:pStyle w:val="aff4"/>
        <w:numPr>
          <w:ilvl w:val="2"/>
          <w:numId w:val="25"/>
        </w:numPr>
        <w:rPr>
          <w:szCs w:val="20"/>
          <w:lang w:eastAsia="zh-CN"/>
        </w:rPr>
      </w:pPr>
      <w:r w:rsidRPr="00E21A9F">
        <w:rPr>
          <w:szCs w:val="20"/>
          <w:lang w:eastAsia="zh-CN"/>
        </w:rPr>
        <w:t>Option 1: Delay-Doppler profile</w:t>
      </w:r>
      <w:r w:rsidRPr="00E21A9F">
        <w:rPr>
          <w:rFonts w:eastAsiaTheme="minorEastAsia" w:hint="eastAsia"/>
          <w:szCs w:val="20"/>
          <w:lang w:eastAsia="zh-CN"/>
        </w:rPr>
        <w:t xml:space="preserve"> per Tx antenna port per Rx antenna port</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different delays and Doppler shifts.</w:t>
      </w:r>
      <w:r w:rsidRPr="00E21A9F">
        <w:rPr>
          <w:rFonts w:eastAsiaTheme="minorEastAsia" w:hint="eastAsia"/>
          <w:szCs w:val="20"/>
          <w:lang w:eastAsia="zh-CN"/>
        </w:rPr>
        <w:t xml:space="preserve"> </w:t>
      </w:r>
    </w:p>
    <w:p w14:paraId="11741E0A" w14:textId="16F8B9AB" w:rsidR="00AC619F" w:rsidRPr="00E21A9F" w:rsidRDefault="00AC619F" w:rsidP="00E21A9F">
      <w:pPr>
        <w:pStyle w:val="aff4"/>
        <w:numPr>
          <w:ilvl w:val="3"/>
          <w:numId w:val="25"/>
        </w:numPr>
        <w:rPr>
          <w:color w:val="EE0000"/>
          <w:szCs w:val="20"/>
          <w:lang w:eastAsia="zh-CN"/>
        </w:rPr>
      </w:pPr>
      <w:r w:rsidRPr="00E21A9F">
        <w:rPr>
          <w:rFonts w:eastAsiaTheme="minorEastAsia" w:hint="eastAsia"/>
          <w:color w:val="EE0000"/>
          <w:szCs w:val="20"/>
          <w:lang w:eastAsia="zh-CN"/>
        </w:rPr>
        <w:t>OPPO, Samsung, IDCC</w:t>
      </w:r>
    </w:p>
    <w:p w14:paraId="12271ED7" w14:textId="77777777" w:rsidR="00AC619F" w:rsidRPr="00E21A9F" w:rsidRDefault="00AC619F" w:rsidP="00E21A9F">
      <w:pPr>
        <w:pStyle w:val="aff4"/>
        <w:numPr>
          <w:ilvl w:val="2"/>
          <w:numId w:val="25"/>
        </w:numPr>
        <w:rPr>
          <w:szCs w:val="20"/>
          <w:lang w:eastAsia="zh-CN"/>
        </w:rPr>
      </w:pPr>
      <w:r w:rsidRPr="00E21A9F">
        <w:rPr>
          <w:szCs w:val="20"/>
          <w:lang w:eastAsia="zh-CN"/>
        </w:rPr>
        <w:t>Option 2: Delay-Angle profile</w:t>
      </w:r>
      <w:r w:rsidRPr="00E21A9F">
        <w:rPr>
          <w:rFonts w:eastAsiaTheme="minorEastAsia" w:hint="eastAsia"/>
          <w:szCs w:val="20"/>
          <w:lang w:eastAsia="zh-CN"/>
        </w:rPr>
        <w:t xml:space="preserve"> per Tx antenna port per OFDM symbol</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different delays and spatial angles (e.g., Angle of Arrival).</w:t>
      </w:r>
    </w:p>
    <w:p w14:paraId="5B8A8CDF" w14:textId="69F63690" w:rsidR="00AC619F" w:rsidRPr="00E21A9F" w:rsidRDefault="00AC619F" w:rsidP="00E21A9F">
      <w:pPr>
        <w:pStyle w:val="aff4"/>
        <w:numPr>
          <w:ilvl w:val="3"/>
          <w:numId w:val="25"/>
        </w:numPr>
        <w:rPr>
          <w:color w:val="EE0000"/>
          <w:szCs w:val="20"/>
          <w:lang w:eastAsia="zh-CN"/>
        </w:rPr>
      </w:pPr>
      <w:r w:rsidRPr="00E21A9F">
        <w:rPr>
          <w:rFonts w:eastAsiaTheme="minorEastAsia" w:hint="eastAsia"/>
          <w:color w:val="EE0000"/>
          <w:szCs w:val="20"/>
          <w:lang w:eastAsia="zh-CN"/>
        </w:rPr>
        <w:t>IDCC, CMCC</w:t>
      </w:r>
    </w:p>
    <w:p w14:paraId="01D6CC7D" w14:textId="77777777" w:rsidR="00AC619F" w:rsidRPr="00E21A9F" w:rsidRDefault="00AC619F" w:rsidP="00E21A9F">
      <w:pPr>
        <w:pStyle w:val="aff4"/>
        <w:numPr>
          <w:ilvl w:val="2"/>
          <w:numId w:val="25"/>
        </w:numPr>
        <w:rPr>
          <w:rFonts w:eastAsiaTheme="minorEastAsia"/>
          <w:szCs w:val="20"/>
          <w:lang w:eastAsia="zh-CN"/>
        </w:rPr>
      </w:pPr>
      <w:r w:rsidRPr="00E21A9F">
        <w:rPr>
          <w:szCs w:val="20"/>
          <w:lang w:eastAsia="zh-CN"/>
        </w:rPr>
        <w:t>Option 3: Delay-Doppler-Angle profile</w:t>
      </w:r>
      <w:r w:rsidRPr="00E21A9F">
        <w:rPr>
          <w:rFonts w:eastAsiaTheme="minorEastAsia" w:hint="eastAsia"/>
          <w:szCs w:val="20"/>
          <w:lang w:eastAsia="zh-CN"/>
        </w:rPr>
        <w:t xml:space="preserve"> per Tx antenna port</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delay, Doppler, and angle domains.</w:t>
      </w:r>
    </w:p>
    <w:p w14:paraId="16CF8A0C" w14:textId="580CA8C6" w:rsidR="00F56FD5" w:rsidRPr="00E21A9F" w:rsidRDefault="00F56FD5" w:rsidP="00E21A9F">
      <w:pPr>
        <w:pStyle w:val="aff4"/>
        <w:numPr>
          <w:ilvl w:val="3"/>
          <w:numId w:val="25"/>
        </w:numPr>
        <w:rPr>
          <w:rFonts w:eastAsiaTheme="minorEastAsia"/>
          <w:color w:val="EE0000"/>
          <w:szCs w:val="20"/>
          <w:lang w:eastAsia="zh-CN"/>
        </w:rPr>
      </w:pPr>
      <w:r w:rsidRPr="00E21A9F">
        <w:rPr>
          <w:rFonts w:eastAsiaTheme="minorEastAsia" w:hint="eastAsia"/>
          <w:color w:val="EE0000"/>
          <w:szCs w:val="20"/>
          <w:lang w:eastAsia="zh-CN"/>
        </w:rPr>
        <w:t>DOCOMO</w:t>
      </w:r>
    </w:p>
    <w:p w14:paraId="286F9B99" w14:textId="77777777" w:rsidR="00AC619F" w:rsidRPr="00E21A9F" w:rsidRDefault="00AC619F" w:rsidP="00E21A9F">
      <w:pPr>
        <w:pStyle w:val="aff4"/>
        <w:numPr>
          <w:ilvl w:val="2"/>
          <w:numId w:val="25"/>
        </w:numPr>
        <w:rPr>
          <w:szCs w:val="20"/>
          <w:lang w:eastAsia="zh-CN"/>
        </w:rPr>
      </w:pPr>
      <w:r w:rsidRPr="00E21A9F">
        <w:rPr>
          <w:szCs w:val="20"/>
          <w:lang w:eastAsia="zh-CN"/>
        </w:rPr>
        <w:t xml:space="preserve">Option </w:t>
      </w:r>
      <w:r w:rsidRPr="00E21A9F">
        <w:rPr>
          <w:rFonts w:eastAsiaTheme="minorEastAsia" w:hint="eastAsia"/>
          <w:szCs w:val="20"/>
          <w:lang w:eastAsia="zh-CN"/>
        </w:rPr>
        <w:t>4</w:t>
      </w:r>
      <w:r w:rsidRPr="00E21A9F">
        <w:rPr>
          <w:szCs w:val="20"/>
          <w:lang w:eastAsia="zh-CN"/>
        </w:rPr>
        <w:t>: Dela</w:t>
      </w:r>
      <w:r w:rsidRPr="00E21A9F">
        <w:rPr>
          <w:rFonts w:eastAsiaTheme="minorEastAsia" w:hint="eastAsia"/>
          <w:szCs w:val="20"/>
          <w:lang w:eastAsia="zh-CN"/>
        </w:rPr>
        <w:t>y</w:t>
      </w:r>
      <w:r w:rsidRPr="00E21A9F">
        <w:rPr>
          <w:szCs w:val="20"/>
          <w:lang w:eastAsia="zh-CN"/>
        </w:rPr>
        <w:t xml:space="preserve"> profile</w:t>
      </w:r>
      <w:r w:rsidRPr="00E21A9F">
        <w:rPr>
          <w:rFonts w:eastAsiaTheme="minorEastAsia" w:hint="eastAsia"/>
          <w:szCs w:val="20"/>
          <w:lang w:eastAsia="zh-CN"/>
        </w:rPr>
        <w:t xml:space="preserve"> per Tx antenna port per OFDM symbol per Rx antenna port</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different delays.</w:t>
      </w:r>
    </w:p>
    <w:p w14:paraId="13A9CF50" w14:textId="553F904E" w:rsidR="00AC619F" w:rsidRPr="00E21A9F" w:rsidRDefault="00AC619F" w:rsidP="00E21A9F">
      <w:pPr>
        <w:pStyle w:val="aff4"/>
        <w:numPr>
          <w:ilvl w:val="3"/>
          <w:numId w:val="25"/>
        </w:numPr>
        <w:rPr>
          <w:color w:val="EE0000"/>
          <w:szCs w:val="20"/>
          <w:lang w:eastAsia="zh-CN"/>
        </w:rPr>
      </w:pPr>
      <w:r w:rsidRPr="00E21A9F">
        <w:rPr>
          <w:rFonts w:eastAsiaTheme="minorEastAsia" w:hint="eastAsia"/>
          <w:color w:val="EE0000"/>
          <w:szCs w:val="20"/>
          <w:lang w:eastAsia="zh-CN"/>
        </w:rPr>
        <w:t>OPPO</w:t>
      </w:r>
    </w:p>
    <w:p w14:paraId="0CA584BB" w14:textId="77777777" w:rsidR="00AC619F" w:rsidRPr="00E21A9F" w:rsidRDefault="00AC619F" w:rsidP="00E21A9F">
      <w:pPr>
        <w:pStyle w:val="aff4"/>
        <w:numPr>
          <w:ilvl w:val="1"/>
          <w:numId w:val="25"/>
        </w:numPr>
        <w:rPr>
          <w:szCs w:val="20"/>
        </w:rPr>
      </w:pPr>
      <w:r w:rsidRPr="00E21A9F">
        <w:rPr>
          <w:rFonts w:eastAsiaTheme="minorEastAsia"/>
          <w:szCs w:val="20"/>
          <w:lang w:eastAsia="zh-CN"/>
        </w:rPr>
        <w:t xml:space="preserve">Level C: </w:t>
      </w:r>
      <w:r w:rsidRPr="00E21A9F">
        <w:rPr>
          <w:szCs w:val="20"/>
          <w:lang w:eastAsia="zh-CN"/>
        </w:rPr>
        <w:t xml:space="preserve">per </w:t>
      </w:r>
      <w:r w:rsidRPr="00E21A9F">
        <w:rPr>
          <w:rFonts w:hint="eastAsia"/>
          <w:szCs w:val="20"/>
          <w:lang w:eastAsia="zh-CN"/>
        </w:rPr>
        <w:t>detected path</w:t>
      </w:r>
      <w:r w:rsidRPr="00E21A9F">
        <w:rPr>
          <w:szCs w:val="20"/>
          <w:lang w:eastAsia="zh-CN"/>
        </w:rPr>
        <w:t>/point measurements</w:t>
      </w:r>
      <w:r w:rsidRPr="00E21A9F">
        <w:rPr>
          <w:rFonts w:eastAsiaTheme="minorEastAsia" w:hint="eastAsia"/>
          <w:szCs w:val="20"/>
          <w:lang w:eastAsia="zh-CN"/>
        </w:rPr>
        <w:t xml:space="preserve"> per Tx antenna port </w:t>
      </w:r>
      <w:r w:rsidRPr="00E21A9F">
        <w:rPr>
          <w:rFonts w:eastAsiaTheme="minorEastAsia" w:hint="eastAsia"/>
          <w:szCs w:val="20"/>
          <w:highlight w:val="yellow"/>
          <w:lang w:eastAsia="zh-CN"/>
        </w:rPr>
        <w:t>per TRP</w:t>
      </w:r>
      <w:r w:rsidRPr="00E21A9F">
        <w:rPr>
          <w:szCs w:val="20"/>
          <w:lang w:eastAsia="zh-CN"/>
        </w:rPr>
        <w:t xml:space="preserve"> which may </w:t>
      </w:r>
      <w:r w:rsidRPr="00E21A9F">
        <w:rPr>
          <w:rFonts w:eastAsiaTheme="minorEastAsia" w:hint="eastAsia"/>
          <w:szCs w:val="20"/>
          <w:lang w:eastAsia="zh-CN"/>
        </w:rPr>
        <w:t>be reflected/scattered</w:t>
      </w:r>
      <w:r w:rsidRPr="00E21A9F">
        <w:rPr>
          <w:szCs w:val="20"/>
          <w:lang w:eastAsia="zh-CN"/>
        </w:rPr>
        <w:t xml:space="preserve"> from</w:t>
      </w:r>
      <w:r w:rsidRPr="00E21A9F">
        <w:rPr>
          <w:rFonts w:eastAsiaTheme="minorEastAsia" w:hint="eastAsia"/>
          <w:szCs w:val="20"/>
          <w:lang w:eastAsia="zh-CN"/>
        </w:rPr>
        <w:t xml:space="preserve"> scattering point(s)</w:t>
      </w:r>
      <w:r w:rsidRPr="00E21A9F">
        <w:rPr>
          <w:szCs w:val="20"/>
          <w:lang w:eastAsia="zh-CN"/>
        </w:rPr>
        <w:t xml:space="preserve">. </w:t>
      </w:r>
    </w:p>
    <w:p w14:paraId="44E19F8C" w14:textId="77777777" w:rsidR="00AC619F" w:rsidRPr="00E21A9F" w:rsidRDefault="00AC619F" w:rsidP="00E21A9F">
      <w:pPr>
        <w:pStyle w:val="aa"/>
        <w:numPr>
          <w:ilvl w:val="2"/>
          <w:numId w:val="25"/>
        </w:numPr>
        <w:rPr>
          <w:szCs w:val="20"/>
          <w:lang w:val="en-US" w:eastAsia="zh-CN"/>
        </w:rPr>
      </w:pPr>
      <w:r w:rsidRPr="00E21A9F">
        <w:rPr>
          <w:szCs w:val="20"/>
          <w:lang w:val="en-US" w:eastAsia="zh-CN"/>
        </w:rPr>
        <w:t xml:space="preserve">Option 1: </w:t>
      </w:r>
      <w:r w:rsidRPr="00E21A9F">
        <w:rPr>
          <w:szCs w:val="20"/>
          <w:lang w:eastAsia="zh-CN"/>
        </w:rPr>
        <w:t>delay/range, Doppler/velocity, angle</w:t>
      </w:r>
      <w:r w:rsidRPr="00E21A9F">
        <w:rPr>
          <w:rFonts w:hint="eastAsia"/>
          <w:szCs w:val="20"/>
          <w:lang w:eastAsia="zh-CN"/>
        </w:rPr>
        <w:t>, and power</w:t>
      </w:r>
      <w:r w:rsidRPr="00E21A9F">
        <w:rPr>
          <w:szCs w:val="20"/>
          <w:lang w:val="en-US" w:eastAsia="zh-CN"/>
        </w:rPr>
        <w:t xml:space="preserve"> per detected path for a given time stamp.</w:t>
      </w:r>
    </w:p>
    <w:p w14:paraId="1EB29EBE" w14:textId="77777777" w:rsidR="00AC619F" w:rsidRPr="00E21A9F" w:rsidRDefault="00AC619F" w:rsidP="00E21A9F">
      <w:pPr>
        <w:pStyle w:val="aa"/>
        <w:numPr>
          <w:ilvl w:val="3"/>
          <w:numId w:val="25"/>
        </w:numPr>
        <w:rPr>
          <w:szCs w:val="20"/>
          <w:lang w:eastAsia="zh-CN"/>
        </w:rPr>
      </w:pPr>
      <w:r w:rsidRPr="00E21A9F">
        <w:rPr>
          <w:szCs w:val="20"/>
          <w:lang w:eastAsia="zh-CN"/>
        </w:rPr>
        <w:t>D</w:t>
      </w:r>
      <w:r w:rsidRPr="00E21A9F">
        <w:rPr>
          <w:rFonts w:hint="eastAsia"/>
          <w:szCs w:val="20"/>
          <w:lang w:eastAsia="zh-CN"/>
        </w:rPr>
        <w:t>efi</w:t>
      </w:r>
      <w:r w:rsidRPr="00E21A9F">
        <w:rPr>
          <w:szCs w:val="20"/>
          <w:lang w:eastAsia="zh-CN"/>
        </w:rPr>
        <w:t>nition: One path is associated with one triple {delay</w:t>
      </w:r>
      <w:r w:rsidRPr="00E21A9F">
        <w:rPr>
          <w:rFonts w:hint="eastAsia"/>
          <w:szCs w:val="20"/>
          <w:lang w:eastAsia="zh-CN"/>
        </w:rPr>
        <w:t>/</w:t>
      </w:r>
      <w:r w:rsidRPr="00E21A9F">
        <w:rPr>
          <w:szCs w:val="20"/>
          <w:lang w:eastAsia="zh-CN"/>
        </w:rPr>
        <w:t>range, Doppler/velocity, power}, and one or multiple angles</w:t>
      </w:r>
      <w:r w:rsidRPr="00E21A9F">
        <w:rPr>
          <w:rFonts w:hint="eastAsia"/>
          <w:szCs w:val="20"/>
          <w:lang w:eastAsia="zh-CN"/>
        </w:rPr>
        <w:t>.</w:t>
      </w:r>
    </w:p>
    <w:p w14:paraId="22C59BBB" w14:textId="5C17DBBB" w:rsidR="00827553" w:rsidRPr="00E21A9F" w:rsidRDefault="00827553" w:rsidP="00E21A9F">
      <w:pPr>
        <w:pStyle w:val="aa"/>
        <w:numPr>
          <w:ilvl w:val="3"/>
          <w:numId w:val="25"/>
        </w:numPr>
        <w:rPr>
          <w:color w:val="EE0000"/>
          <w:szCs w:val="20"/>
          <w:lang w:eastAsia="zh-CN"/>
        </w:rPr>
      </w:pPr>
      <w:r w:rsidRPr="00E21A9F">
        <w:rPr>
          <w:rFonts w:eastAsiaTheme="minorEastAsia"/>
          <w:color w:val="EE0000"/>
          <w:szCs w:val="20"/>
          <w:lang w:eastAsia="zh-CN"/>
        </w:rPr>
        <w:t>V</w:t>
      </w:r>
      <w:r w:rsidRPr="00E21A9F">
        <w:rPr>
          <w:rFonts w:eastAsiaTheme="minorEastAsia" w:hint="eastAsia"/>
          <w:color w:val="EE0000"/>
          <w:szCs w:val="20"/>
          <w:lang w:eastAsia="zh-CN"/>
        </w:rPr>
        <w:t>ivo, OPPO</w:t>
      </w:r>
    </w:p>
    <w:p w14:paraId="4580B38B" w14:textId="77777777" w:rsidR="00AC619F" w:rsidRPr="00E21A9F" w:rsidRDefault="00AC619F" w:rsidP="00E21A9F">
      <w:pPr>
        <w:pStyle w:val="aa"/>
        <w:numPr>
          <w:ilvl w:val="2"/>
          <w:numId w:val="25"/>
        </w:numPr>
        <w:rPr>
          <w:szCs w:val="20"/>
          <w:lang w:val="en-US" w:eastAsia="zh-CN"/>
        </w:rPr>
      </w:pPr>
      <w:r w:rsidRPr="00E21A9F">
        <w:rPr>
          <w:szCs w:val="20"/>
          <w:lang w:val="en-US" w:eastAsia="zh-CN"/>
        </w:rPr>
        <w:t xml:space="preserve">Option 2: </w:t>
      </w:r>
      <w:r w:rsidRPr="00E21A9F">
        <w:rPr>
          <w:szCs w:val="20"/>
          <w:lang w:eastAsia="zh-CN"/>
        </w:rPr>
        <w:t>Doppler/velocity, position</w:t>
      </w:r>
      <w:r w:rsidRPr="00E21A9F">
        <w:rPr>
          <w:rFonts w:hint="eastAsia"/>
          <w:szCs w:val="20"/>
          <w:lang w:eastAsia="zh-CN"/>
        </w:rPr>
        <w:t>, and power</w:t>
      </w:r>
      <w:r w:rsidRPr="00E21A9F">
        <w:rPr>
          <w:szCs w:val="20"/>
          <w:lang w:val="en-US" w:eastAsia="zh-CN"/>
        </w:rPr>
        <w:t xml:space="preserve"> per detected path for a given time stamp.</w:t>
      </w:r>
    </w:p>
    <w:p w14:paraId="7574B123" w14:textId="77777777" w:rsidR="00AC619F" w:rsidRPr="00E21A9F" w:rsidRDefault="00AC619F" w:rsidP="00E21A9F">
      <w:pPr>
        <w:pStyle w:val="aa"/>
        <w:numPr>
          <w:ilvl w:val="3"/>
          <w:numId w:val="25"/>
        </w:numPr>
        <w:rPr>
          <w:szCs w:val="20"/>
          <w:lang w:eastAsia="zh-CN"/>
        </w:rPr>
      </w:pPr>
      <w:r w:rsidRPr="00E21A9F">
        <w:rPr>
          <w:szCs w:val="20"/>
          <w:lang w:eastAsia="zh-CN"/>
        </w:rPr>
        <w:t>D</w:t>
      </w:r>
      <w:r w:rsidRPr="00E21A9F">
        <w:rPr>
          <w:rFonts w:hint="eastAsia"/>
          <w:szCs w:val="20"/>
          <w:lang w:eastAsia="zh-CN"/>
        </w:rPr>
        <w:t>efi</w:t>
      </w:r>
      <w:r w:rsidRPr="00E21A9F">
        <w:rPr>
          <w:szCs w:val="20"/>
          <w:lang w:eastAsia="zh-CN"/>
        </w:rPr>
        <w:t xml:space="preserve">nition: </w:t>
      </w:r>
      <w:r w:rsidRPr="00E21A9F">
        <w:rPr>
          <w:szCs w:val="20"/>
        </w:rPr>
        <w:t>One path is associated with one couple {velocity (radial velocity), power}, one or multiple positions</w:t>
      </w:r>
    </w:p>
    <w:p w14:paraId="4A6F772D" w14:textId="08123E61" w:rsidR="00827553" w:rsidRPr="00E21A9F" w:rsidRDefault="00827553" w:rsidP="00E21A9F">
      <w:pPr>
        <w:pStyle w:val="aa"/>
        <w:numPr>
          <w:ilvl w:val="3"/>
          <w:numId w:val="25"/>
        </w:numPr>
        <w:rPr>
          <w:color w:val="EE0000"/>
          <w:szCs w:val="20"/>
          <w:lang w:eastAsia="zh-CN"/>
        </w:rPr>
      </w:pPr>
      <w:r w:rsidRPr="00E21A9F">
        <w:rPr>
          <w:rFonts w:eastAsiaTheme="minorEastAsia" w:hint="eastAsia"/>
          <w:color w:val="EE0000"/>
          <w:szCs w:val="20"/>
          <w:lang w:eastAsia="zh-CN"/>
        </w:rPr>
        <w:t>vivo</w:t>
      </w:r>
    </w:p>
    <w:p w14:paraId="18BC7D29" w14:textId="77777777" w:rsidR="00AC619F" w:rsidRPr="00E21A9F" w:rsidRDefault="00AC619F" w:rsidP="00E21A9F">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3</w:t>
      </w:r>
      <w:r w:rsidRPr="00E21A9F">
        <w:rPr>
          <w:sz w:val="20"/>
          <w:szCs w:val="20"/>
          <w:lang w:eastAsia="zh-CN"/>
        </w:rPr>
        <w:t xml:space="preserve">: </w:t>
      </w:r>
      <w:r w:rsidRPr="00E21A9F">
        <w:rPr>
          <w:rFonts w:hint="eastAsia"/>
          <w:sz w:val="20"/>
          <w:szCs w:val="20"/>
          <w:lang w:eastAsia="zh-CN"/>
        </w:rPr>
        <w:t xml:space="preserve">measurements </w:t>
      </w:r>
      <w:r w:rsidRPr="00E21A9F">
        <w:rPr>
          <w:sz w:val="20"/>
          <w:szCs w:val="20"/>
          <w:lang w:eastAsia="zh-CN"/>
        </w:rPr>
        <w:t xml:space="preserve">per </w:t>
      </w:r>
      <w:r w:rsidRPr="00E21A9F">
        <w:rPr>
          <w:rFonts w:hint="eastAsia"/>
          <w:sz w:val="20"/>
          <w:szCs w:val="20"/>
          <w:lang w:eastAsia="zh-CN"/>
        </w:rPr>
        <w:t xml:space="preserve">detected path </w:t>
      </w:r>
      <w:r w:rsidRPr="00E21A9F">
        <w:rPr>
          <w:sz w:val="20"/>
          <w:szCs w:val="20"/>
          <w:lang w:eastAsia="zh-CN"/>
        </w:rPr>
        <w:t>for a given time stamp.</w:t>
      </w:r>
    </w:p>
    <w:p w14:paraId="121A41AC" w14:textId="77777777" w:rsidR="00AC619F" w:rsidRPr="00E21A9F" w:rsidRDefault="00AC619F" w:rsidP="00E21A9F">
      <w:pPr>
        <w:pStyle w:val="3GPPAgreements"/>
        <w:numPr>
          <w:ilvl w:val="3"/>
          <w:numId w:val="25"/>
        </w:numPr>
        <w:spacing w:after="0"/>
        <w:rPr>
          <w:sz w:val="20"/>
          <w:szCs w:val="20"/>
          <w:lang w:eastAsia="zh-CN"/>
        </w:rPr>
      </w:pPr>
      <w:r w:rsidRPr="00E21A9F">
        <w:rPr>
          <w:sz w:val="20"/>
          <w:szCs w:val="20"/>
          <w:lang w:eastAsia="zh-CN"/>
        </w:rPr>
        <w:t>One path is associated with one delay, and</w:t>
      </w:r>
      <w:r w:rsidRPr="00E21A9F">
        <w:rPr>
          <w:rFonts w:hint="eastAsia"/>
          <w:sz w:val="20"/>
          <w:szCs w:val="20"/>
          <w:lang w:eastAsia="zh-CN"/>
        </w:rPr>
        <w:t xml:space="preserve"> </w:t>
      </w:r>
      <w:r w:rsidRPr="00E21A9F">
        <w:rPr>
          <w:sz w:val="20"/>
          <w:szCs w:val="20"/>
          <w:lang w:eastAsia="zh-CN"/>
        </w:rPr>
        <w:t>one or multiple quad {Doppler, angles, power}</w:t>
      </w:r>
    </w:p>
    <w:p w14:paraId="0A6D02B4" w14:textId="61E22D10" w:rsidR="003E4368" w:rsidRPr="00E21A9F" w:rsidRDefault="003E4368" w:rsidP="00E21A9F">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OPPO</w:t>
      </w:r>
      <w:r w:rsidR="00A0554E" w:rsidRPr="00E21A9F">
        <w:rPr>
          <w:rFonts w:hint="eastAsia"/>
          <w:color w:val="EE0000"/>
          <w:sz w:val="20"/>
          <w:szCs w:val="20"/>
          <w:lang w:eastAsia="zh-CN"/>
        </w:rPr>
        <w:t>, Lenovo</w:t>
      </w:r>
    </w:p>
    <w:p w14:paraId="14562AAB" w14:textId="77777777" w:rsidR="00AC619F" w:rsidRPr="00E21A9F" w:rsidRDefault="00AC619F" w:rsidP="00E21A9F">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4</w:t>
      </w:r>
      <w:r w:rsidRPr="00E21A9F">
        <w:rPr>
          <w:sz w:val="20"/>
          <w:szCs w:val="20"/>
          <w:lang w:eastAsia="zh-CN"/>
        </w:rPr>
        <w:t>: Range/delay, velocity</w:t>
      </w:r>
      <w:r w:rsidRPr="00E21A9F">
        <w:rPr>
          <w:rFonts w:hint="eastAsia"/>
          <w:sz w:val="20"/>
          <w:szCs w:val="20"/>
          <w:lang w:eastAsia="zh-CN"/>
        </w:rPr>
        <w:t>/Doppler</w:t>
      </w:r>
      <w:r w:rsidRPr="00E21A9F">
        <w:rPr>
          <w:sz w:val="20"/>
          <w:szCs w:val="20"/>
          <w:lang w:eastAsia="zh-CN"/>
        </w:rPr>
        <w:t>, angle</w:t>
      </w:r>
      <w:r w:rsidRPr="00E21A9F">
        <w:rPr>
          <w:rFonts w:hint="eastAsia"/>
          <w:sz w:val="20"/>
          <w:szCs w:val="20"/>
          <w:lang w:eastAsia="zh-CN"/>
        </w:rPr>
        <w:t>, and power per detected point</w:t>
      </w:r>
      <w:r w:rsidRPr="00E21A9F">
        <w:rPr>
          <w:sz w:val="20"/>
          <w:szCs w:val="20"/>
          <w:lang w:eastAsia="zh-CN"/>
        </w:rPr>
        <w:t xml:space="preserve"> for a given time stamp</w:t>
      </w:r>
    </w:p>
    <w:p w14:paraId="48AFAB07" w14:textId="77777777" w:rsidR="00AC619F" w:rsidRPr="00E21A9F" w:rsidRDefault="00AC619F" w:rsidP="00E21A9F">
      <w:pPr>
        <w:pStyle w:val="3GPPAgreements"/>
        <w:numPr>
          <w:ilvl w:val="3"/>
          <w:numId w:val="25"/>
        </w:numPr>
        <w:spacing w:after="0"/>
        <w:rPr>
          <w:sz w:val="20"/>
          <w:szCs w:val="20"/>
          <w:lang w:eastAsia="zh-CN"/>
        </w:rPr>
      </w:pPr>
      <w:r w:rsidRPr="00E21A9F">
        <w:rPr>
          <w:sz w:val="20"/>
          <w:szCs w:val="20"/>
          <w:lang w:eastAsia="zh-CN"/>
        </w:rPr>
        <w:lastRenderedPageBreak/>
        <w:t>D</w:t>
      </w:r>
      <w:r w:rsidRPr="00E21A9F">
        <w:rPr>
          <w:rFonts w:hint="eastAsia"/>
          <w:sz w:val="20"/>
          <w:szCs w:val="20"/>
          <w:lang w:eastAsia="zh-CN"/>
        </w:rPr>
        <w:t>efi</w:t>
      </w:r>
      <w:r w:rsidRPr="00E21A9F">
        <w:rPr>
          <w:sz w:val="20"/>
          <w:szCs w:val="20"/>
          <w:lang w:eastAsia="zh-CN"/>
        </w:rPr>
        <w:t xml:space="preserve">nition: </w:t>
      </w:r>
      <w:r w:rsidRPr="00E21A9F">
        <w:rPr>
          <w:rFonts w:hint="eastAsia"/>
          <w:sz w:val="20"/>
          <w:szCs w:val="20"/>
          <w:lang w:eastAsia="zh-CN"/>
        </w:rPr>
        <w:t>A</w:t>
      </w:r>
      <w:r w:rsidRPr="00E21A9F">
        <w:rPr>
          <w:sz w:val="20"/>
          <w:szCs w:val="20"/>
          <w:lang w:eastAsia="zh-CN"/>
        </w:rPr>
        <w:t xml:space="preserve"> point is associated with one range/delay, one Doppler, one angle and one power</w:t>
      </w:r>
    </w:p>
    <w:p w14:paraId="1640FB45" w14:textId="77777777" w:rsidR="00AC619F" w:rsidRPr="00E21A9F" w:rsidRDefault="00AC619F" w:rsidP="00E21A9F">
      <w:pPr>
        <w:pStyle w:val="3GPPAgreements"/>
        <w:numPr>
          <w:ilvl w:val="4"/>
          <w:numId w:val="25"/>
        </w:numPr>
        <w:spacing w:after="0"/>
        <w:rPr>
          <w:sz w:val="20"/>
          <w:szCs w:val="20"/>
          <w:lang w:eastAsia="zh-CN"/>
        </w:rPr>
      </w:pPr>
      <w:r w:rsidRPr="00E21A9F">
        <w:rPr>
          <w:sz w:val="20"/>
          <w:szCs w:val="20"/>
          <w:lang w:eastAsia="zh-CN"/>
        </w:rPr>
        <w:t>O</w:t>
      </w:r>
      <w:r w:rsidRPr="00E21A9F">
        <w:rPr>
          <w:rFonts w:hint="eastAsia"/>
          <w:sz w:val="20"/>
          <w:szCs w:val="20"/>
          <w:lang w:eastAsia="zh-CN"/>
        </w:rPr>
        <w:t>ne or more parameters of r</w:t>
      </w:r>
      <w:r w:rsidRPr="00E21A9F">
        <w:rPr>
          <w:sz w:val="20"/>
          <w:szCs w:val="20"/>
          <w:lang w:eastAsia="zh-CN"/>
        </w:rPr>
        <w:t>ange/delay, Doppler, angle and power</w:t>
      </w:r>
      <w:r w:rsidRPr="00E21A9F">
        <w:rPr>
          <w:rFonts w:hint="eastAsia"/>
          <w:sz w:val="20"/>
          <w:szCs w:val="20"/>
          <w:lang w:eastAsia="zh-CN"/>
        </w:rPr>
        <w:t xml:space="preserve"> may not be reported</w:t>
      </w:r>
    </w:p>
    <w:p w14:paraId="55F443BB" w14:textId="77777777" w:rsidR="00AC619F" w:rsidRPr="00E21A9F" w:rsidRDefault="00AC619F" w:rsidP="00E21A9F">
      <w:pPr>
        <w:pStyle w:val="3GPPAgreements"/>
        <w:numPr>
          <w:ilvl w:val="3"/>
          <w:numId w:val="25"/>
        </w:numPr>
        <w:spacing w:after="0"/>
        <w:rPr>
          <w:sz w:val="20"/>
          <w:szCs w:val="20"/>
          <w:lang w:eastAsia="zh-CN"/>
        </w:rPr>
      </w:pPr>
      <w:r w:rsidRPr="00E21A9F">
        <w:rPr>
          <w:rFonts w:hint="eastAsia"/>
          <w:sz w:val="20"/>
          <w:szCs w:val="20"/>
          <w:lang w:eastAsia="zh-CN"/>
        </w:rPr>
        <w:t xml:space="preserve">Velocity can be </w:t>
      </w:r>
    </w:p>
    <w:p w14:paraId="16D74995" w14:textId="77777777" w:rsidR="00AC619F" w:rsidRPr="00E21A9F" w:rsidRDefault="00AC619F" w:rsidP="00E21A9F">
      <w:pPr>
        <w:pStyle w:val="3GPPAgreements"/>
        <w:numPr>
          <w:ilvl w:val="4"/>
          <w:numId w:val="25"/>
        </w:numPr>
        <w:spacing w:after="0"/>
        <w:rPr>
          <w:sz w:val="20"/>
          <w:szCs w:val="20"/>
          <w:lang w:eastAsia="zh-CN"/>
        </w:rPr>
      </w:pPr>
      <w:r w:rsidRPr="00E21A9F">
        <w:rPr>
          <w:rFonts w:hint="eastAsia"/>
          <w:sz w:val="20"/>
          <w:szCs w:val="20"/>
          <w:lang w:eastAsia="zh-CN"/>
        </w:rPr>
        <w:t xml:space="preserve">Alt 1: radial velocity </w:t>
      </w:r>
    </w:p>
    <w:p w14:paraId="5C2E9B24" w14:textId="77777777" w:rsidR="00AC619F" w:rsidRPr="00E21A9F" w:rsidRDefault="00AC619F" w:rsidP="00E21A9F">
      <w:pPr>
        <w:pStyle w:val="3GPPAgreements"/>
        <w:numPr>
          <w:ilvl w:val="4"/>
          <w:numId w:val="25"/>
        </w:numPr>
        <w:spacing w:after="0"/>
        <w:rPr>
          <w:sz w:val="20"/>
          <w:szCs w:val="20"/>
          <w:lang w:eastAsia="zh-CN"/>
        </w:rPr>
      </w:pPr>
      <w:r w:rsidRPr="00E21A9F">
        <w:rPr>
          <w:rFonts w:hint="eastAsia"/>
          <w:sz w:val="20"/>
          <w:szCs w:val="20"/>
          <w:lang w:eastAsia="zh-CN"/>
        </w:rPr>
        <w:t>Alt 2: true velocity</w:t>
      </w:r>
    </w:p>
    <w:p w14:paraId="124A3A55" w14:textId="5C2BADB1" w:rsidR="003E4368" w:rsidRPr="00E21A9F" w:rsidRDefault="003E4368" w:rsidP="00E21A9F">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Xiaomi, CATT</w:t>
      </w:r>
      <w:r w:rsidR="00FE51EA" w:rsidRPr="00E21A9F">
        <w:rPr>
          <w:rFonts w:hint="eastAsia"/>
          <w:color w:val="EE0000"/>
          <w:sz w:val="20"/>
          <w:szCs w:val="20"/>
          <w:lang w:eastAsia="zh-CN"/>
        </w:rPr>
        <w:t>, Huawei</w:t>
      </w:r>
    </w:p>
    <w:p w14:paraId="03028EE5" w14:textId="77777777" w:rsidR="00AC619F" w:rsidRPr="00E21A9F" w:rsidRDefault="00AC619F" w:rsidP="00E21A9F">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5</w:t>
      </w:r>
      <w:r w:rsidRPr="00E21A9F">
        <w:rPr>
          <w:sz w:val="20"/>
          <w:szCs w:val="20"/>
          <w:lang w:eastAsia="zh-CN"/>
        </w:rPr>
        <w:t xml:space="preserve">: </w:t>
      </w:r>
      <w:r w:rsidRPr="00E21A9F">
        <w:rPr>
          <w:rFonts w:hint="eastAsia"/>
          <w:sz w:val="20"/>
          <w:szCs w:val="20"/>
          <w:lang w:eastAsia="zh-CN"/>
        </w:rPr>
        <w:t>Position,</w:t>
      </w:r>
      <w:r w:rsidRPr="00E21A9F">
        <w:rPr>
          <w:sz w:val="20"/>
          <w:szCs w:val="20"/>
          <w:lang w:eastAsia="zh-CN"/>
        </w:rPr>
        <w:t xml:space="preserve"> velocity</w:t>
      </w:r>
      <w:r w:rsidRPr="00E21A9F">
        <w:rPr>
          <w:rFonts w:hint="eastAsia"/>
          <w:sz w:val="20"/>
          <w:szCs w:val="20"/>
          <w:lang w:eastAsia="zh-CN"/>
        </w:rPr>
        <w:t xml:space="preserve">, and power per detected point </w:t>
      </w:r>
      <w:r w:rsidRPr="00E21A9F">
        <w:rPr>
          <w:sz w:val="20"/>
          <w:szCs w:val="20"/>
          <w:lang w:eastAsia="zh-CN"/>
        </w:rPr>
        <w:t>for a given time stamp</w:t>
      </w:r>
    </w:p>
    <w:p w14:paraId="1430A05D" w14:textId="77777777" w:rsidR="00AC619F" w:rsidRPr="00E21A9F" w:rsidRDefault="00AC619F" w:rsidP="00E21A9F">
      <w:pPr>
        <w:pStyle w:val="3GPPAgreements"/>
        <w:numPr>
          <w:ilvl w:val="3"/>
          <w:numId w:val="25"/>
        </w:numPr>
        <w:spacing w:after="0"/>
        <w:rPr>
          <w:sz w:val="20"/>
          <w:szCs w:val="20"/>
          <w:lang w:eastAsia="zh-CN"/>
        </w:rPr>
      </w:pPr>
      <w:r w:rsidRPr="00E21A9F">
        <w:rPr>
          <w:sz w:val="20"/>
          <w:szCs w:val="20"/>
          <w:lang w:eastAsia="zh-CN"/>
        </w:rPr>
        <w:t>D</w:t>
      </w:r>
      <w:r w:rsidRPr="00E21A9F">
        <w:rPr>
          <w:rFonts w:hint="eastAsia"/>
          <w:sz w:val="20"/>
          <w:szCs w:val="20"/>
          <w:lang w:eastAsia="zh-CN"/>
        </w:rPr>
        <w:t>efi</w:t>
      </w:r>
      <w:r w:rsidRPr="00E21A9F">
        <w:rPr>
          <w:sz w:val="20"/>
          <w:szCs w:val="20"/>
          <w:lang w:eastAsia="zh-CN"/>
        </w:rPr>
        <w:t xml:space="preserve">nition: </w:t>
      </w:r>
      <w:r w:rsidRPr="00E21A9F">
        <w:rPr>
          <w:rFonts w:hint="eastAsia"/>
          <w:sz w:val="20"/>
          <w:szCs w:val="20"/>
          <w:lang w:eastAsia="zh-CN"/>
        </w:rPr>
        <w:t>A</w:t>
      </w:r>
      <w:r w:rsidRPr="00E21A9F">
        <w:rPr>
          <w:sz w:val="20"/>
          <w:szCs w:val="20"/>
          <w:lang w:eastAsia="zh-CN"/>
        </w:rPr>
        <w:t xml:space="preserve"> point is associated with one location, one velocity and one power</w:t>
      </w:r>
    </w:p>
    <w:p w14:paraId="2884D9F8" w14:textId="77777777" w:rsidR="00AC619F" w:rsidRPr="00E21A9F" w:rsidRDefault="00AC619F" w:rsidP="00E21A9F">
      <w:pPr>
        <w:pStyle w:val="3GPPAgreements"/>
        <w:numPr>
          <w:ilvl w:val="3"/>
          <w:numId w:val="25"/>
        </w:numPr>
        <w:spacing w:after="0"/>
        <w:rPr>
          <w:sz w:val="20"/>
          <w:szCs w:val="20"/>
          <w:lang w:eastAsia="zh-CN"/>
        </w:rPr>
      </w:pPr>
      <w:r w:rsidRPr="00E21A9F">
        <w:rPr>
          <w:rFonts w:hint="eastAsia"/>
          <w:sz w:val="20"/>
          <w:szCs w:val="20"/>
          <w:lang w:eastAsia="zh-CN"/>
        </w:rPr>
        <w:t xml:space="preserve">Velocity can be </w:t>
      </w:r>
    </w:p>
    <w:p w14:paraId="0BAAC2D5" w14:textId="77777777" w:rsidR="00AC619F" w:rsidRPr="00E21A9F" w:rsidRDefault="00AC619F" w:rsidP="00E21A9F">
      <w:pPr>
        <w:pStyle w:val="3GPPAgreements"/>
        <w:numPr>
          <w:ilvl w:val="4"/>
          <w:numId w:val="25"/>
        </w:numPr>
        <w:spacing w:after="0"/>
        <w:rPr>
          <w:sz w:val="20"/>
          <w:szCs w:val="20"/>
          <w:lang w:eastAsia="zh-CN"/>
        </w:rPr>
      </w:pPr>
      <w:r w:rsidRPr="00E21A9F">
        <w:rPr>
          <w:rFonts w:hint="eastAsia"/>
          <w:sz w:val="20"/>
          <w:szCs w:val="20"/>
          <w:lang w:eastAsia="zh-CN"/>
        </w:rPr>
        <w:t xml:space="preserve">Alt 1: radial velocity </w:t>
      </w:r>
    </w:p>
    <w:p w14:paraId="310120A6" w14:textId="77777777" w:rsidR="00AC619F" w:rsidRPr="00E21A9F" w:rsidRDefault="00AC619F" w:rsidP="00E21A9F">
      <w:pPr>
        <w:pStyle w:val="3GPPAgreements"/>
        <w:numPr>
          <w:ilvl w:val="4"/>
          <w:numId w:val="25"/>
        </w:numPr>
        <w:spacing w:after="0"/>
        <w:rPr>
          <w:sz w:val="20"/>
          <w:szCs w:val="20"/>
          <w:lang w:eastAsia="zh-CN"/>
        </w:rPr>
      </w:pPr>
      <w:r w:rsidRPr="00E21A9F">
        <w:rPr>
          <w:rFonts w:hint="eastAsia"/>
          <w:sz w:val="20"/>
          <w:szCs w:val="20"/>
          <w:lang w:eastAsia="zh-CN"/>
        </w:rPr>
        <w:t>Alt 2: true velocity</w:t>
      </w:r>
    </w:p>
    <w:p w14:paraId="2ADABA2B" w14:textId="0A8B01FB" w:rsidR="003E4368" w:rsidRPr="00E21A9F" w:rsidRDefault="003E4368" w:rsidP="00E21A9F">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CATT</w:t>
      </w:r>
    </w:p>
    <w:p w14:paraId="3B976900" w14:textId="77777777" w:rsidR="00AC619F" w:rsidRPr="00E21A9F" w:rsidRDefault="00AC619F" w:rsidP="00E21A9F">
      <w:pPr>
        <w:pStyle w:val="aff4"/>
        <w:numPr>
          <w:ilvl w:val="1"/>
          <w:numId w:val="25"/>
        </w:numPr>
        <w:rPr>
          <w:szCs w:val="20"/>
          <w:lang w:eastAsia="zh-CN"/>
        </w:rPr>
      </w:pPr>
      <w:r w:rsidRPr="00E21A9F">
        <w:rPr>
          <w:rFonts w:eastAsiaTheme="minorEastAsia"/>
          <w:szCs w:val="20"/>
          <w:lang w:eastAsia="zh-CN"/>
        </w:rPr>
        <w:t xml:space="preserve">Level D: </w:t>
      </w:r>
      <w:r w:rsidRPr="00E21A9F">
        <w:rPr>
          <w:szCs w:val="20"/>
          <w:lang w:eastAsia="zh-CN"/>
        </w:rPr>
        <w:t>O</w:t>
      </w:r>
      <w:r w:rsidRPr="00E21A9F">
        <w:rPr>
          <w:rFonts w:hint="eastAsia"/>
          <w:szCs w:val="20"/>
          <w:lang w:eastAsia="zh-CN"/>
        </w:rPr>
        <w:t>bject/target</w:t>
      </w:r>
      <w:r w:rsidRPr="00E21A9F">
        <w:rPr>
          <w:rFonts w:eastAsiaTheme="minorEastAsia"/>
          <w:szCs w:val="20"/>
          <w:lang w:eastAsia="zh-CN"/>
        </w:rPr>
        <w:t xml:space="preserve"> </w:t>
      </w:r>
      <w:r w:rsidRPr="00E21A9F">
        <w:rPr>
          <w:rFonts w:eastAsiaTheme="minorEastAsia" w:hint="eastAsia"/>
          <w:szCs w:val="20"/>
          <w:lang w:eastAsia="zh-CN"/>
        </w:rPr>
        <w:t>level measurement</w:t>
      </w:r>
      <w:r w:rsidRPr="00E21A9F">
        <w:rPr>
          <w:rFonts w:eastAsiaTheme="minorEastAsia"/>
          <w:szCs w:val="20"/>
          <w:lang w:eastAsia="zh-CN"/>
        </w:rPr>
        <w:t xml:space="preserve"> </w:t>
      </w:r>
    </w:p>
    <w:p w14:paraId="3AA3FAF2" w14:textId="77777777" w:rsidR="00AC619F" w:rsidRPr="00E21A9F" w:rsidRDefault="00AC619F" w:rsidP="00E21A9F">
      <w:pPr>
        <w:pStyle w:val="3GPPAgreements"/>
        <w:numPr>
          <w:ilvl w:val="2"/>
          <w:numId w:val="25"/>
        </w:numPr>
        <w:spacing w:after="0"/>
        <w:rPr>
          <w:sz w:val="20"/>
          <w:szCs w:val="20"/>
          <w:lang w:eastAsia="zh-CN"/>
        </w:rPr>
      </w:pPr>
      <w:r w:rsidRPr="00E21A9F">
        <w:rPr>
          <w:sz w:val="20"/>
          <w:szCs w:val="20"/>
          <w:lang w:eastAsia="zh-CN"/>
        </w:rPr>
        <w:t>One value pair {p</w:t>
      </w:r>
      <w:r w:rsidRPr="00E21A9F">
        <w:rPr>
          <w:rFonts w:hint="eastAsia"/>
          <w:sz w:val="20"/>
          <w:szCs w:val="20"/>
          <w:lang w:eastAsia="zh-CN"/>
        </w:rPr>
        <w:t>osition</w:t>
      </w:r>
      <w:r w:rsidRPr="00E21A9F">
        <w:rPr>
          <w:sz w:val="20"/>
          <w:szCs w:val="20"/>
          <w:lang w:eastAsia="zh-CN"/>
        </w:rPr>
        <w:t>, velocity}</w:t>
      </w:r>
      <w:r w:rsidRPr="00E21A9F">
        <w:rPr>
          <w:rFonts w:hint="eastAsia"/>
          <w:sz w:val="20"/>
          <w:szCs w:val="20"/>
          <w:lang w:eastAsia="zh-CN"/>
        </w:rPr>
        <w:t xml:space="preserve"> in GCS</w:t>
      </w:r>
      <w:r w:rsidRPr="00E21A9F">
        <w:rPr>
          <w:sz w:val="20"/>
          <w:szCs w:val="20"/>
          <w:lang w:eastAsia="zh-CN"/>
        </w:rPr>
        <w:t xml:space="preserve"> for a given time stamp is reported for a </w:t>
      </w:r>
      <w:r w:rsidRPr="00E21A9F">
        <w:rPr>
          <w:rFonts w:hint="eastAsia"/>
          <w:sz w:val="20"/>
          <w:szCs w:val="20"/>
          <w:lang w:eastAsia="zh-CN"/>
        </w:rPr>
        <w:t>detected object/target</w:t>
      </w:r>
      <w:r w:rsidRPr="00E21A9F">
        <w:rPr>
          <w:sz w:val="20"/>
          <w:szCs w:val="20"/>
          <w:lang w:eastAsia="zh-CN"/>
        </w:rPr>
        <w:t xml:space="preserve">, </w:t>
      </w:r>
    </w:p>
    <w:p w14:paraId="3FDED681" w14:textId="77777777" w:rsidR="00AC619F" w:rsidRPr="00E21A9F" w:rsidRDefault="00AC619F" w:rsidP="00E21A9F">
      <w:pPr>
        <w:pStyle w:val="3GPPAgreements"/>
        <w:numPr>
          <w:ilvl w:val="3"/>
          <w:numId w:val="25"/>
        </w:numPr>
        <w:spacing w:after="0"/>
        <w:rPr>
          <w:sz w:val="20"/>
          <w:szCs w:val="20"/>
          <w:lang w:eastAsia="zh-CN"/>
        </w:rPr>
      </w:pPr>
      <w:r w:rsidRPr="00E21A9F">
        <w:rPr>
          <w:sz w:val="20"/>
          <w:szCs w:val="20"/>
          <w:lang w:eastAsia="zh-CN"/>
        </w:rPr>
        <w:t xml:space="preserve">Option 1: The association of multiple measurements across different time stamps for the same </w:t>
      </w:r>
      <w:r w:rsidRPr="00E21A9F">
        <w:rPr>
          <w:rFonts w:hint="eastAsia"/>
          <w:sz w:val="20"/>
          <w:szCs w:val="20"/>
          <w:lang w:eastAsia="zh-CN"/>
        </w:rPr>
        <w:t>detected object/target</w:t>
      </w:r>
      <w:r w:rsidRPr="00E21A9F">
        <w:rPr>
          <w:sz w:val="20"/>
          <w:szCs w:val="20"/>
          <w:lang w:eastAsia="zh-CN"/>
        </w:rPr>
        <w:t xml:space="preserve"> </w:t>
      </w:r>
      <w:r w:rsidRPr="00E21A9F">
        <w:rPr>
          <w:rFonts w:hint="eastAsia"/>
          <w:sz w:val="20"/>
          <w:szCs w:val="20"/>
          <w:lang w:eastAsia="zh-CN"/>
        </w:rPr>
        <w:t xml:space="preserve">is not </w:t>
      </w:r>
      <w:r w:rsidRPr="00E21A9F">
        <w:rPr>
          <w:sz w:val="20"/>
          <w:szCs w:val="20"/>
          <w:lang w:eastAsia="zh-CN"/>
        </w:rPr>
        <w:t>reported</w:t>
      </w:r>
    </w:p>
    <w:p w14:paraId="7B03FE4A" w14:textId="4AC2D3E0" w:rsidR="003908E7" w:rsidRPr="00E21A9F" w:rsidRDefault="003908E7" w:rsidP="00E21A9F">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E//, SPRD</w:t>
      </w:r>
      <w:r w:rsidR="00920C73" w:rsidRPr="00E21A9F">
        <w:rPr>
          <w:rFonts w:hint="eastAsia"/>
          <w:color w:val="EE0000"/>
          <w:sz w:val="20"/>
          <w:szCs w:val="20"/>
          <w:lang w:eastAsia="zh-CN"/>
        </w:rPr>
        <w:t xml:space="preserve">, </w:t>
      </w:r>
      <w:r w:rsidR="00920C73" w:rsidRPr="00E21A9F">
        <w:rPr>
          <w:color w:val="EE0000"/>
          <w:sz w:val="20"/>
          <w:szCs w:val="20"/>
          <w:lang w:eastAsia="zh-CN"/>
        </w:rPr>
        <w:t>Xiaomi</w:t>
      </w:r>
    </w:p>
    <w:p w14:paraId="62D7DC5E" w14:textId="77777777" w:rsidR="00AC619F" w:rsidRPr="00E21A9F" w:rsidRDefault="00AC619F" w:rsidP="00E21A9F">
      <w:pPr>
        <w:pStyle w:val="3GPPAgreements"/>
        <w:numPr>
          <w:ilvl w:val="3"/>
          <w:numId w:val="25"/>
        </w:numPr>
        <w:spacing w:after="0"/>
        <w:rPr>
          <w:sz w:val="20"/>
          <w:szCs w:val="20"/>
          <w:lang w:eastAsia="zh-CN"/>
        </w:rPr>
      </w:pPr>
      <w:r w:rsidRPr="00E21A9F">
        <w:rPr>
          <w:sz w:val="20"/>
          <w:szCs w:val="20"/>
          <w:lang w:eastAsia="zh-CN"/>
        </w:rPr>
        <w:t xml:space="preserve">Option 2: The association of multiple measurements across different time stamps for the same </w:t>
      </w:r>
      <w:r w:rsidRPr="00E21A9F">
        <w:rPr>
          <w:rFonts w:hint="eastAsia"/>
          <w:sz w:val="20"/>
          <w:szCs w:val="20"/>
          <w:lang w:eastAsia="zh-CN"/>
        </w:rPr>
        <w:t>detected object/target</w:t>
      </w:r>
      <w:r w:rsidRPr="00E21A9F">
        <w:rPr>
          <w:sz w:val="20"/>
          <w:szCs w:val="20"/>
          <w:lang w:eastAsia="zh-CN"/>
        </w:rPr>
        <w:t xml:space="preserve"> is reported</w:t>
      </w:r>
      <w:r w:rsidRPr="00E21A9F">
        <w:rPr>
          <w:rFonts w:hint="eastAsia"/>
          <w:sz w:val="20"/>
          <w:szCs w:val="20"/>
          <w:lang w:eastAsia="zh-CN"/>
        </w:rPr>
        <w:t xml:space="preserve"> </w:t>
      </w:r>
    </w:p>
    <w:p w14:paraId="10812B24" w14:textId="44EB013E" w:rsidR="003908E7" w:rsidRPr="00E21A9F" w:rsidRDefault="003908E7" w:rsidP="00E21A9F">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ZTE, CATT, E//, SPRD</w:t>
      </w:r>
      <w:r w:rsidR="002C6C50" w:rsidRPr="00E21A9F">
        <w:rPr>
          <w:rFonts w:hint="eastAsia"/>
          <w:color w:val="EE0000"/>
          <w:sz w:val="20"/>
          <w:szCs w:val="20"/>
          <w:lang w:eastAsia="zh-CN"/>
        </w:rPr>
        <w:t xml:space="preserve">, </w:t>
      </w:r>
      <w:r w:rsidR="002C6C50" w:rsidRPr="00E21A9F">
        <w:rPr>
          <w:color w:val="EE0000"/>
          <w:sz w:val="20"/>
          <w:szCs w:val="20"/>
          <w:lang w:eastAsia="zh-CN"/>
        </w:rPr>
        <w:t>Xiaomi</w:t>
      </w:r>
    </w:p>
    <w:p w14:paraId="0D10F708" w14:textId="77777777" w:rsidR="00B24E5C" w:rsidRPr="00FA5459" w:rsidRDefault="00B24E5C">
      <w:pPr>
        <w:pStyle w:val="a1"/>
        <w:rPr>
          <w:rFonts w:eastAsiaTheme="minorEastAsia"/>
          <w:lang w:eastAsia="zh-CN"/>
        </w:rPr>
      </w:pPr>
    </w:p>
    <w:p w14:paraId="5EE1A919" w14:textId="77777777" w:rsidR="00B24E5C" w:rsidRDefault="00000000">
      <w:pPr>
        <w:pStyle w:val="2"/>
      </w:pPr>
      <w:r>
        <w:rPr>
          <w:rFonts w:eastAsiaTheme="minorEastAsia"/>
        </w:rPr>
        <w:t>Wednes</w:t>
      </w:r>
      <w:r>
        <w:rPr>
          <w:rFonts w:eastAsiaTheme="minorEastAsia" w:hint="eastAsia"/>
        </w:rPr>
        <w:t>day</w:t>
      </w:r>
      <w:r>
        <w:rPr>
          <w:rFonts w:hint="eastAsia"/>
        </w:rPr>
        <w:t xml:space="preserve"> (</w:t>
      </w:r>
      <w:r>
        <w:t>Nov. 19</w:t>
      </w:r>
      <w:r>
        <w:rPr>
          <w:rFonts w:hint="eastAsia"/>
        </w:rPr>
        <w:t>)</w:t>
      </w:r>
    </w:p>
    <w:p w14:paraId="12211C75" w14:textId="77777777" w:rsidR="00B24E5C" w:rsidRDefault="00B24E5C">
      <w:pPr>
        <w:rPr>
          <w:rFonts w:eastAsiaTheme="minorEastAsia"/>
          <w:lang w:eastAsia="zh-CN"/>
        </w:rPr>
      </w:pPr>
    </w:p>
    <w:p w14:paraId="1B4D73BF" w14:textId="77777777" w:rsidR="00B24E5C" w:rsidRDefault="00000000">
      <w:pPr>
        <w:pStyle w:val="1"/>
        <w:tabs>
          <w:tab w:val="clear" w:pos="425"/>
          <w:tab w:val="left" w:pos="432"/>
        </w:tabs>
        <w:ind w:left="862" w:hanging="862"/>
      </w:pPr>
      <w:r>
        <w:t xml:space="preserve">Measurements </w:t>
      </w:r>
    </w:p>
    <w:tbl>
      <w:tblPr>
        <w:tblStyle w:val="afd"/>
        <w:tblW w:w="0" w:type="auto"/>
        <w:tblLook w:val="04A0" w:firstRow="1" w:lastRow="0" w:firstColumn="1" w:lastColumn="0" w:noHBand="0" w:noVBand="1"/>
      </w:tblPr>
      <w:tblGrid>
        <w:gridCol w:w="9628"/>
      </w:tblGrid>
      <w:tr w:rsidR="00B24E5C" w14:paraId="4634B725" w14:textId="77777777">
        <w:tc>
          <w:tcPr>
            <w:tcW w:w="9628" w:type="dxa"/>
          </w:tcPr>
          <w:p w14:paraId="055E258E" w14:textId="77777777" w:rsidR="00B24E5C" w:rsidRDefault="00000000">
            <w:pPr>
              <w:pStyle w:val="3"/>
              <w:spacing w:before="0" w:after="0"/>
              <w:ind w:left="720" w:hanging="720"/>
              <w:rPr>
                <w:szCs w:val="20"/>
                <w:highlight w:val="yellow"/>
              </w:rPr>
            </w:pPr>
            <w:r>
              <w:rPr>
                <w:szCs w:val="20"/>
                <w:highlight w:val="yellow"/>
              </w:rPr>
              <w:lastRenderedPageBreak/>
              <w:t>[FL5][H] Proposal 7.1-1-rev3</w:t>
            </w:r>
            <w:r>
              <w:rPr>
                <w:szCs w:val="20"/>
              </w:rPr>
              <w:t xml:space="preserve"> from RAN1 #122bis</w:t>
            </w:r>
          </w:p>
          <w:p w14:paraId="07D370C9" w14:textId="77777777" w:rsidR="00B24E5C" w:rsidRDefault="00000000">
            <w:pPr>
              <w:pStyle w:val="aff4"/>
              <w:numPr>
                <w:ilvl w:val="0"/>
                <w:numId w:val="25"/>
              </w:numPr>
              <w:spacing w:before="0"/>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s</w:t>
            </w:r>
            <w:r>
              <w:rPr>
                <w:rFonts w:eastAsiaTheme="minorEastAsia"/>
                <w:szCs w:val="20"/>
                <w:lang w:eastAsia="zh-CN"/>
              </w:rPr>
              <w:t xml:space="preserve"> are identified in the study of NR ISAC.</w:t>
            </w:r>
          </w:p>
          <w:p w14:paraId="559A8B56" w14:textId="77777777" w:rsidR="00B24E5C" w:rsidRDefault="00000000">
            <w:pPr>
              <w:pStyle w:val="aff4"/>
              <w:numPr>
                <w:ilvl w:val="1"/>
                <w:numId w:val="25"/>
              </w:numPr>
              <w:spacing w:before="0"/>
              <w:rPr>
                <w:color w:val="FF0000"/>
                <w:szCs w:val="20"/>
                <w:lang w:eastAsia="zh-CN"/>
              </w:rPr>
            </w:pPr>
            <w:r>
              <w:rPr>
                <w:szCs w:val="20"/>
                <w:lang w:eastAsia="zh-CN"/>
              </w:rPr>
              <w:t xml:space="preserve">Level 1: raw data, which is the </w:t>
            </w:r>
            <w:r>
              <w:rPr>
                <w:rFonts w:hint="eastAsia"/>
                <w:strike/>
                <w:szCs w:val="20"/>
                <w:lang w:eastAsia="zh-CN"/>
              </w:rPr>
              <w:t xml:space="preserve">time-domain samples or </w:t>
            </w:r>
            <w:r>
              <w:rPr>
                <w:rFonts w:hint="eastAsia"/>
                <w:szCs w:val="20"/>
                <w:lang w:eastAsia="zh-CN"/>
              </w:rPr>
              <w:t xml:space="preserve">subcarrier-domain samples of </w:t>
            </w:r>
            <w:r>
              <w:rPr>
                <w:szCs w:val="20"/>
                <w:lang w:eastAsia="zh-CN"/>
              </w:rPr>
              <w:t>the</w:t>
            </w:r>
            <w:r>
              <w:rPr>
                <w:rFonts w:hint="eastAsia"/>
                <w:szCs w:val="20"/>
                <w:lang w:eastAsia="zh-CN"/>
              </w:rPr>
              <w:t xml:space="preserve"> </w:t>
            </w:r>
            <w:r>
              <w:rPr>
                <w:szCs w:val="20"/>
                <w:lang w:eastAsia="zh-CN"/>
              </w:rPr>
              <w:t xml:space="preserve">channel response </w:t>
            </w:r>
            <w:r>
              <w:rPr>
                <w:rFonts w:hint="eastAsia"/>
                <w:szCs w:val="20"/>
                <w:lang w:eastAsia="zh-CN"/>
              </w:rPr>
              <w:t>from each antenna port</w:t>
            </w:r>
            <w:r>
              <w:rPr>
                <w:szCs w:val="20"/>
                <w:lang w:eastAsia="zh-CN"/>
              </w:rPr>
              <w:t xml:space="preserve">, or </w:t>
            </w:r>
            <w:r>
              <w:rPr>
                <w:color w:val="FF0000"/>
                <w:szCs w:val="20"/>
                <w:lang w:eastAsia="zh-CN"/>
              </w:rPr>
              <w:t>anything equivalent</w:t>
            </w:r>
          </w:p>
          <w:p w14:paraId="24E0448D" w14:textId="77777777" w:rsidR="00B24E5C" w:rsidRDefault="00000000">
            <w:pPr>
              <w:pStyle w:val="aff4"/>
              <w:numPr>
                <w:ilvl w:val="1"/>
                <w:numId w:val="25"/>
              </w:numPr>
              <w:spacing w:before="0"/>
              <w:rPr>
                <w:szCs w:val="20"/>
                <w:lang w:eastAsia="zh-CN"/>
              </w:rPr>
            </w:pPr>
            <w:r>
              <w:rPr>
                <w:szCs w:val="20"/>
                <w:lang w:eastAsia="zh-CN"/>
              </w:rPr>
              <w:t xml:space="preserve">Level 2: (partial raw data) </w:t>
            </w:r>
          </w:p>
          <w:p w14:paraId="4AB294B0" w14:textId="77777777" w:rsidR="00B24E5C" w:rsidRDefault="00000000">
            <w:pPr>
              <w:pStyle w:val="aff4"/>
              <w:numPr>
                <w:ilvl w:val="2"/>
                <w:numId w:val="25"/>
              </w:numPr>
              <w:spacing w:before="0"/>
              <w:rPr>
                <w:szCs w:val="20"/>
                <w:lang w:eastAsia="zh-CN"/>
              </w:rPr>
            </w:pPr>
            <w:r>
              <w:rPr>
                <w:szCs w:val="20"/>
                <w:lang w:eastAsia="zh-CN"/>
              </w:rPr>
              <w:t xml:space="preserve">Amplitude and phase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w:t>
            </w:r>
          </w:p>
          <w:p w14:paraId="3FFEF802" w14:textId="77777777" w:rsidR="00B24E5C" w:rsidRDefault="00000000">
            <w:pPr>
              <w:pStyle w:val="aff4"/>
              <w:numPr>
                <w:ilvl w:val="3"/>
                <w:numId w:val="25"/>
              </w:numPr>
              <w:spacing w:before="0"/>
              <w:rPr>
                <w:strike/>
                <w:szCs w:val="20"/>
                <w:lang w:eastAsia="zh-CN"/>
              </w:rPr>
            </w:pPr>
            <w:r>
              <w:rPr>
                <w:rFonts w:eastAsiaTheme="minorEastAsia"/>
                <w:szCs w:val="20"/>
                <w:lang w:eastAsia="zh-CN"/>
              </w:rPr>
              <w:t xml:space="preserve">E.g., </w:t>
            </w:r>
            <w:r>
              <w:rPr>
                <w:szCs w:val="20"/>
                <w:lang w:eastAsia="zh-CN"/>
              </w:rPr>
              <w:t xml:space="preserve">Amplitude and phase profile of </w:t>
            </w:r>
            <w:r>
              <w:rPr>
                <w:rFonts w:eastAsiaTheme="minorEastAsia"/>
                <w:color w:val="FF0000"/>
                <w:szCs w:val="20"/>
                <w:lang w:eastAsia="zh-CN"/>
              </w:rPr>
              <w:t>delay-angle</w:t>
            </w:r>
          </w:p>
          <w:p w14:paraId="337D36ED" w14:textId="77777777" w:rsidR="00B24E5C" w:rsidRDefault="00000000">
            <w:pPr>
              <w:pStyle w:val="aff4"/>
              <w:numPr>
                <w:ilvl w:val="1"/>
                <w:numId w:val="25"/>
              </w:numPr>
              <w:spacing w:before="0"/>
              <w:rPr>
                <w:szCs w:val="20"/>
              </w:rPr>
            </w:pPr>
            <w:r>
              <w:rPr>
                <w:rFonts w:eastAsiaTheme="minorEastAsia"/>
                <w:szCs w:val="20"/>
                <w:lang w:eastAsia="zh-CN"/>
              </w:rPr>
              <w:t xml:space="preserve">Level 3 per path (subset of Level 2): </w:t>
            </w:r>
          </w:p>
          <w:p w14:paraId="65B0DF89" w14:textId="77777777" w:rsidR="00B24E5C" w:rsidRDefault="00000000">
            <w:pPr>
              <w:pStyle w:val="3GPPAgreements"/>
              <w:numPr>
                <w:ilvl w:val="2"/>
                <w:numId w:val="25"/>
              </w:numPr>
              <w:spacing w:before="0" w:after="0"/>
              <w:rPr>
                <w:sz w:val="20"/>
                <w:szCs w:val="20"/>
                <w:lang w:eastAsia="zh-CN"/>
              </w:rPr>
            </w:pPr>
            <w:r>
              <w:rPr>
                <w:sz w:val="20"/>
                <w:szCs w:val="20"/>
                <w:lang w:eastAsia="zh-CN"/>
              </w:rPr>
              <w:t>Option 1: Delay, Doppler</w:t>
            </w:r>
            <w:r>
              <w:rPr>
                <w:rFonts w:hint="eastAsia"/>
                <w:sz w:val="20"/>
                <w:szCs w:val="20"/>
                <w:lang w:eastAsia="zh-CN"/>
              </w:rPr>
              <w:t>,</w:t>
            </w:r>
            <w:r>
              <w:rPr>
                <w:sz w:val="20"/>
                <w:szCs w:val="20"/>
                <w:lang w:eastAsia="zh-CN"/>
              </w:rPr>
              <w:t xml:space="preserve"> angle</w:t>
            </w:r>
            <w:r>
              <w:rPr>
                <w:rFonts w:hint="eastAsia"/>
                <w:sz w:val="20"/>
                <w:szCs w:val="20"/>
                <w:lang w:eastAsia="zh-CN"/>
              </w:rPr>
              <w:t>, and power per detected path</w:t>
            </w:r>
            <w:r>
              <w:rPr>
                <w:sz w:val="20"/>
                <w:szCs w:val="20"/>
                <w:lang w:eastAsia="zh-CN"/>
              </w:rPr>
              <w:t xml:space="preserve"> for a given time stamp</w:t>
            </w:r>
          </w:p>
          <w:p w14:paraId="4D7C88E0" w14:textId="77777777" w:rsidR="00B24E5C" w:rsidRDefault="00000000">
            <w:pPr>
              <w:pStyle w:val="3GPPAgreements"/>
              <w:numPr>
                <w:ilvl w:val="3"/>
                <w:numId w:val="25"/>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one path is associated with </w:t>
            </w:r>
            <w:r>
              <w:rPr>
                <w:color w:val="FF0000"/>
                <w:sz w:val="20"/>
                <w:szCs w:val="20"/>
                <w:lang w:eastAsia="zh-CN"/>
              </w:rPr>
              <w:t>one delay</w:t>
            </w:r>
            <w:r>
              <w:rPr>
                <w:sz w:val="20"/>
                <w:szCs w:val="20"/>
                <w:lang w:eastAsia="zh-CN"/>
              </w:rPr>
              <w:t>, and one or multiple Doppler, and one or multiple angles</w:t>
            </w:r>
          </w:p>
          <w:p w14:paraId="3D9BC7C0" w14:textId="77777777" w:rsidR="00B24E5C" w:rsidRDefault="00000000">
            <w:pPr>
              <w:pStyle w:val="3GPPAgreements"/>
              <w:numPr>
                <w:ilvl w:val="4"/>
                <w:numId w:val="25"/>
              </w:numPr>
              <w:spacing w:before="0"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1C4AEA71" w14:textId="77777777" w:rsidR="00B24E5C" w:rsidRDefault="00000000">
            <w:pPr>
              <w:pStyle w:val="3GPPAgreements"/>
              <w:numPr>
                <w:ilvl w:val="4"/>
                <w:numId w:val="25"/>
              </w:numPr>
              <w:spacing w:before="0" w:after="0"/>
              <w:rPr>
                <w:sz w:val="20"/>
                <w:szCs w:val="20"/>
                <w:lang w:eastAsia="zh-CN"/>
              </w:rPr>
            </w:pPr>
            <w:r>
              <w:rPr>
                <w:sz w:val="20"/>
                <w:szCs w:val="20"/>
                <w:lang w:eastAsia="zh-CN"/>
              </w:rPr>
              <w:t>A path can correspond to one or multiple detected objects</w:t>
            </w:r>
          </w:p>
          <w:p w14:paraId="0110B4CA" w14:textId="77777777" w:rsidR="00B24E5C" w:rsidRDefault="00000000">
            <w:pPr>
              <w:pStyle w:val="aff4"/>
              <w:numPr>
                <w:ilvl w:val="1"/>
                <w:numId w:val="25"/>
              </w:numPr>
              <w:spacing w:before="0"/>
              <w:rPr>
                <w:szCs w:val="20"/>
              </w:rPr>
            </w:pPr>
            <w:r>
              <w:rPr>
                <w:rFonts w:eastAsiaTheme="minorEastAsia"/>
                <w:szCs w:val="20"/>
                <w:lang w:eastAsia="zh-CN"/>
              </w:rPr>
              <w:t xml:space="preserve">Level 4 per </w:t>
            </w:r>
            <w:r>
              <w:rPr>
                <w:rFonts w:eastAsiaTheme="minorEastAsia" w:hint="eastAsia"/>
                <w:szCs w:val="20"/>
                <w:lang w:eastAsia="zh-CN"/>
              </w:rPr>
              <w:t>point</w:t>
            </w:r>
            <w:r>
              <w:rPr>
                <w:rFonts w:eastAsiaTheme="minorEastAsia"/>
                <w:szCs w:val="20"/>
                <w:lang w:eastAsia="zh-CN"/>
              </w:rPr>
              <w:t xml:space="preserve">: </w:t>
            </w:r>
          </w:p>
          <w:p w14:paraId="78F464A6" w14:textId="77777777" w:rsidR="00B24E5C" w:rsidRDefault="00000000">
            <w:pPr>
              <w:pStyle w:val="3GPPAgreements"/>
              <w:numPr>
                <w:ilvl w:val="2"/>
                <w:numId w:val="25"/>
              </w:numPr>
              <w:spacing w:before="0" w:after="0"/>
              <w:rPr>
                <w:sz w:val="20"/>
                <w:szCs w:val="20"/>
                <w:lang w:eastAsia="zh-CN"/>
              </w:rPr>
            </w:pPr>
            <w:r>
              <w:rPr>
                <w:sz w:val="20"/>
                <w:szCs w:val="20"/>
                <w:lang w:eastAsia="zh-CN"/>
              </w:rPr>
              <w:t>Option 1: Range, velocity, angle</w:t>
            </w:r>
            <w:r>
              <w:rPr>
                <w:rFonts w:hint="eastAsia"/>
                <w:sz w:val="20"/>
                <w:szCs w:val="20"/>
                <w:lang w:eastAsia="zh-CN"/>
              </w:rPr>
              <w:t>, and power per detected point</w:t>
            </w:r>
            <w:r>
              <w:rPr>
                <w:sz w:val="20"/>
                <w:szCs w:val="20"/>
                <w:lang w:eastAsia="zh-CN"/>
              </w:rPr>
              <w:t xml:space="preserve"> for a given time stamp</w:t>
            </w:r>
          </w:p>
          <w:p w14:paraId="52C62825" w14:textId="77777777" w:rsidR="00B24E5C" w:rsidRDefault="00000000">
            <w:pPr>
              <w:pStyle w:val="3GPPAgreements"/>
              <w:numPr>
                <w:ilvl w:val="3"/>
                <w:numId w:val="25"/>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range/delay, one Doppler and one angle</w:t>
            </w:r>
          </w:p>
          <w:p w14:paraId="16FEF1C7" w14:textId="77777777" w:rsidR="00B24E5C" w:rsidRDefault="00000000">
            <w:pPr>
              <w:pStyle w:val="3GPPAgreements"/>
              <w:numPr>
                <w:ilvl w:val="2"/>
                <w:numId w:val="25"/>
              </w:numPr>
              <w:spacing w:before="0" w:after="0"/>
              <w:rPr>
                <w:sz w:val="20"/>
                <w:szCs w:val="20"/>
                <w:lang w:eastAsia="zh-CN"/>
              </w:rPr>
            </w:pPr>
            <w:r>
              <w:rPr>
                <w:sz w:val="20"/>
                <w:szCs w:val="20"/>
                <w:lang w:eastAsia="zh-CN"/>
              </w:rPr>
              <w:t xml:space="preserve">Option 2: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4D8E2D11" w14:textId="77777777" w:rsidR="00B24E5C" w:rsidRDefault="00000000">
            <w:pPr>
              <w:pStyle w:val="3GPPAgreements"/>
              <w:numPr>
                <w:ilvl w:val="3"/>
                <w:numId w:val="25"/>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location and one velocity</w:t>
            </w:r>
          </w:p>
          <w:p w14:paraId="6263D3D8" w14:textId="77777777" w:rsidR="00B24E5C" w:rsidRDefault="00000000">
            <w:pPr>
              <w:pStyle w:val="aff4"/>
              <w:numPr>
                <w:ilvl w:val="1"/>
                <w:numId w:val="25"/>
              </w:numPr>
              <w:spacing w:before="0"/>
              <w:rPr>
                <w:szCs w:val="20"/>
                <w:lang w:eastAsia="zh-CN"/>
              </w:rPr>
            </w:pPr>
            <w:r>
              <w:rPr>
                <w:rFonts w:eastAsiaTheme="minorEastAsia"/>
                <w:szCs w:val="20"/>
                <w:lang w:eastAsia="zh-CN"/>
              </w:rPr>
              <w:t>Level 5: e.g., {position, velocity, no target ID}</w:t>
            </w:r>
          </w:p>
          <w:p w14:paraId="2AC2EA2D" w14:textId="77777777" w:rsidR="00B24E5C" w:rsidRDefault="00000000">
            <w:pPr>
              <w:pStyle w:val="3GPPAgreements"/>
              <w:numPr>
                <w:ilvl w:val="2"/>
                <w:numId w:val="25"/>
              </w:numPr>
              <w:spacing w:before="0"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for a</w:t>
            </w:r>
            <w:r>
              <w:rPr>
                <w:rFonts w:hint="eastAsia"/>
                <w:sz w:val="20"/>
                <w:szCs w:val="20"/>
                <w:lang w:eastAsia="zh-CN"/>
              </w:rPr>
              <w:t xml:space="preserve"> detected object/target</w:t>
            </w:r>
            <w:r>
              <w:rPr>
                <w:sz w:val="20"/>
                <w:szCs w:val="20"/>
                <w:lang w:eastAsia="zh-CN"/>
              </w:rPr>
              <w:t xml:space="preserve"> for a given time stamp</w:t>
            </w:r>
          </w:p>
          <w:p w14:paraId="129E789F" w14:textId="77777777" w:rsidR="00B24E5C" w:rsidRDefault="00000000">
            <w:pPr>
              <w:pStyle w:val="3GPPAgreements"/>
              <w:numPr>
                <w:ilvl w:val="3"/>
                <w:numId w:val="25"/>
              </w:numPr>
              <w:spacing w:before="0"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14:paraId="64862F0C" w14:textId="77777777" w:rsidR="00B24E5C" w:rsidRDefault="00000000">
            <w:pPr>
              <w:pStyle w:val="3GPPAgreements"/>
              <w:numPr>
                <w:ilvl w:val="3"/>
                <w:numId w:val="25"/>
              </w:numPr>
              <w:spacing w:before="0" w:after="0"/>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w:t>
            </w:r>
            <w:r>
              <w:rPr>
                <w:sz w:val="20"/>
                <w:szCs w:val="20"/>
                <w:highlight w:val="yellow"/>
                <w:lang w:eastAsia="zh-CN"/>
              </w:rPr>
              <w:t>not</w:t>
            </w:r>
            <w:r>
              <w:rPr>
                <w:sz w:val="20"/>
                <w:szCs w:val="20"/>
                <w:lang w:eastAsia="zh-CN"/>
              </w:rPr>
              <w:t xml:space="preserve"> reported</w:t>
            </w:r>
          </w:p>
          <w:p w14:paraId="0AC7BD8C" w14:textId="77777777" w:rsidR="00B24E5C" w:rsidRDefault="00000000">
            <w:pPr>
              <w:pStyle w:val="aff4"/>
              <w:numPr>
                <w:ilvl w:val="1"/>
                <w:numId w:val="25"/>
              </w:numPr>
              <w:spacing w:before="0"/>
              <w:rPr>
                <w:szCs w:val="20"/>
                <w:lang w:eastAsia="zh-CN"/>
              </w:rPr>
            </w:pPr>
            <w:r>
              <w:rPr>
                <w:rFonts w:eastAsiaTheme="minorEastAsia"/>
                <w:szCs w:val="20"/>
                <w:lang w:eastAsia="zh-CN"/>
              </w:rPr>
              <w:t>Level 6: e.g., {position, velocity, target ID}</w:t>
            </w:r>
          </w:p>
          <w:p w14:paraId="2BBF63B3" w14:textId="77777777" w:rsidR="00B24E5C" w:rsidRDefault="00000000">
            <w:pPr>
              <w:pStyle w:val="3GPPAgreements"/>
              <w:numPr>
                <w:ilvl w:val="2"/>
                <w:numId w:val="25"/>
              </w:numPr>
              <w:spacing w:before="0"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 xml:space="preserve">for a </w:t>
            </w:r>
            <w:r>
              <w:rPr>
                <w:rFonts w:hint="eastAsia"/>
                <w:sz w:val="20"/>
                <w:szCs w:val="20"/>
                <w:lang w:eastAsia="zh-CN"/>
              </w:rPr>
              <w:t>detected object/target</w:t>
            </w:r>
            <w:r>
              <w:rPr>
                <w:sz w:val="20"/>
                <w:szCs w:val="20"/>
                <w:lang w:eastAsia="zh-CN"/>
              </w:rPr>
              <w:t xml:space="preserve"> for a given time stamp</w:t>
            </w:r>
          </w:p>
          <w:p w14:paraId="68609A93" w14:textId="77777777" w:rsidR="00B24E5C" w:rsidRDefault="00000000">
            <w:pPr>
              <w:pStyle w:val="3GPPAgreements"/>
              <w:numPr>
                <w:ilvl w:val="3"/>
                <w:numId w:val="25"/>
              </w:numPr>
              <w:spacing w:before="0"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14:paraId="5D16DD5B" w14:textId="77777777" w:rsidR="00B24E5C" w:rsidRDefault="00000000">
            <w:pPr>
              <w:pStyle w:val="3GPPAgreements"/>
              <w:numPr>
                <w:ilvl w:val="3"/>
                <w:numId w:val="25"/>
              </w:numPr>
              <w:spacing w:before="0" w:after="0"/>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reported</w:t>
            </w:r>
          </w:p>
          <w:p w14:paraId="5136D1BC" w14:textId="77777777" w:rsidR="00B24E5C" w:rsidRDefault="00000000">
            <w:pPr>
              <w:pStyle w:val="aff4"/>
              <w:numPr>
                <w:ilvl w:val="1"/>
                <w:numId w:val="25"/>
              </w:numPr>
              <w:spacing w:before="0"/>
              <w:rPr>
                <w:rFonts w:eastAsiaTheme="minorEastAsia"/>
                <w:szCs w:val="20"/>
                <w:lang w:eastAsia="zh-CN"/>
              </w:rPr>
            </w:pPr>
            <w:r>
              <w:rPr>
                <w:rFonts w:hint="eastAsia"/>
                <w:szCs w:val="20"/>
                <w:lang w:eastAsia="zh-CN"/>
              </w:rPr>
              <w:t>SINR</w:t>
            </w:r>
            <w:r>
              <w:rPr>
                <w:rFonts w:eastAsiaTheme="minorEastAsia" w:hint="eastAsia"/>
                <w:szCs w:val="20"/>
                <w:lang w:eastAsia="zh-CN"/>
              </w:rPr>
              <w:t xml:space="preserve">, </w:t>
            </w:r>
            <w:r>
              <w:rPr>
                <w:rFonts w:hint="eastAsia"/>
                <w:szCs w:val="20"/>
                <w:lang w:eastAsia="zh-CN"/>
              </w:rPr>
              <w:t>RSRP</w:t>
            </w:r>
            <w:r>
              <w:rPr>
                <w:rFonts w:eastAsiaTheme="minorEastAsia" w:hint="eastAsia"/>
                <w:szCs w:val="20"/>
                <w:lang w:eastAsia="zh-CN"/>
              </w:rPr>
              <w:t xml:space="preserve"> from </w:t>
            </w:r>
            <w:r>
              <w:rPr>
                <w:rFonts w:eastAsiaTheme="minorEastAsia"/>
                <w:szCs w:val="20"/>
                <w:lang w:eastAsia="zh-CN"/>
              </w:rPr>
              <w:t>perspective</w:t>
            </w:r>
            <w:r>
              <w:rPr>
                <w:rFonts w:eastAsiaTheme="minorEastAsia" w:hint="eastAsia"/>
                <w:szCs w:val="20"/>
                <w:lang w:eastAsia="zh-CN"/>
              </w:rPr>
              <w:t xml:space="preserve"> of sensing </w:t>
            </w:r>
          </w:p>
          <w:p w14:paraId="3F1905CB" w14:textId="77777777" w:rsidR="00B24E5C" w:rsidRDefault="00000000">
            <w:pPr>
              <w:pStyle w:val="aff4"/>
              <w:numPr>
                <w:ilvl w:val="1"/>
                <w:numId w:val="25"/>
              </w:numPr>
              <w:spacing w:before="0"/>
              <w:rPr>
                <w:rFonts w:eastAsiaTheme="minorEastAsia"/>
                <w:szCs w:val="20"/>
                <w:lang w:eastAsia="zh-CN"/>
              </w:rPr>
            </w:pPr>
            <w:r>
              <w:rPr>
                <w:szCs w:val="20"/>
                <w:lang w:eastAsia="zh-CN"/>
              </w:rPr>
              <w:t>Time stamp</w:t>
            </w:r>
          </w:p>
          <w:p w14:paraId="3E00172F" w14:textId="77777777" w:rsidR="00B24E5C" w:rsidRDefault="00000000">
            <w:pPr>
              <w:pStyle w:val="aff4"/>
              <w:numPr>
                <w:ilvl w:val="0"/>
                <w:numId w:val="25"/>
              </w:numPr>
              <w:spacing w:before="0"/>
              <w:rPr>
                <w:rFonts w:eastAsiaTheme="minorEastAsia"/>
                <w:szCs w:val="20"/>
                <w:lang w:eastAsia="zh-CN"/>
              </w:rPr>
            </w:pPr>
            <w:r>
              <w:rPr>
                <w:rFonts w:eastAsiaTheme="minorEastAsia"/>
                <w:szCs w:val="20"/>
                <w:lang w:eastAsia="zh-CN"/>
              </w:rPr>
              <w:t>Study the following levels of measurement</w:t>
            </w:r>
            <w:r>
              <w:rPr>
                <w:rFonts w:eastAsiaTheme="minorEastAsia" w:hint="eastAsia"/>
                <w:szCs w:val="20"/>
                <w:lang w:eastAsia="zh-CN"/>
              </w:rPr>
              <w:t>s</w:t>
            </w:r>
            <w:r>
              <w:rPr>
                <w:rFonts w:eastAsiaTheme="minorEastAsia"/>
                <w:szCs w:val="20"/>
                <w:lang w:eastAsia="zh-CN"/>
              </w:rPr>
              <w:t xml:space="preserve"> for potential down-selection within Rel-20 SI</w:t>
            </w:r>
          </w:p>
          <w:p w14:paraId="24864922" w14:textId="77777777" w:rsidR="00B24E5C" w:rsidRDefault="00000000">
            <w:pPr>
              <w:pStyle w:val="aff4"/>
              <w:numPr>
                <w:ilvl w:val="1"/>
                <w:numId w:val="25"/>
              </w:numPr>
              <w:spacing w:before="0"/>
              <w:rPr>
                <w:szCs w:val="20"/>
              </w:rPr>
            </w:pPr>
            <w:r>
              <w:rPr>
                <w:szCs w:val="20"/>
                <w:lang w:eastAsia="zh-CN"/>
              </w:rPr>
              <w:t>Level 2</w:t>
            </w:r>
          </w:p>
          <w:p w14:paraId="4EB055C6" w14:textId="77777777" w:rsidR="00B24E5C" w:rsidRDefault="00000000">
            <w:pPr>
              <w:pStyle w:val="aff4"/>
              <w:numPr>
                <w:ilvl w:val="1"/>
                <w:numId w:val="25"/>
              </w:numPr>
              <w:spacing w:before="0"/>
              <w:rPr>
                <w:szCs w:val="20"/>
              </w:rPr>
            </w:pPr>
            <w:r>
              <w:rPr>
                <w:szCs w:val="20"/>
                <w:lang w:eastAsia="zh-CN"/>
              </w:rPr>
              <w:t>Level 3</w:t>
            </w:r>
          </w:p>
          <w:p w14:paraId="5DD75E27" w14:textId="77777777" w:rsidR="00B24E5C" w:rsidRDefault="00000000">
            <w:pPr>
              <w:pStyle w:val="aff4"/>
              <w:numPr>
                <w:ilvl w:val="1"/>
                <w:numId w:val="25"/>
              </w:numPr>
              <w:spacing w:before="0"/>
              <w:rPr>
                <w:szCs w:val="20"/>
              </w:rPr>
            </w:pPr>
            <w:r>
              <w:rPr>
                <w:szCs w:val="20"/>
                <w:lang w:eastAsia="zh-CN"/>
              </w:rPr>
              <w:t>Level 4</w:t>
            </w:r>
          </w:p>
          <w:p w14:paraId="2A43D41D" w14:textId="77777777" w:rsidR="00B24E5C" w:rsidRDefault="00000000">
            <w:pPr>
              <w:pStyle w:val="aff4"/>
              <w:numPr>
                <w:ilvl w:val="1"/>
                <w:numId w:val="25"/>
              </w:numPr>
              <w:spacing w:before="0"/>
              <w:rPr>
                <w:szCs w:val="20"/>
              </w:rPr>
            </w:pPr>
            <w:r>
              <w:rPr>
                <w:szCs w:val="20"/>
                <w:lang w:eastAsia="zh-CN"/>
              </w:rPr>
              <w:t>Level 5</w:t>
            </w:r>
          </w:p>
          <w:p w14:paraId="072D1D21" w14:textId="77777777" w:rsidR="00B24E5C" w:rsidRDefault="00000000">
            <w:pPr>
              <w:pStyle w:val="aff4"/>
              <w:numPr>
                <w:ilvl w:val="1"/>
                <w:numId w:val="25"/>
              </w:numPr>
              <w:spacing w:before="0"/>
              <w:rPr>
                <w:szCs w:val="20"/>
              </w:rPr>
            </w:pPr>
            <w:r>
              <w:rPr>
                <w:szCs w:val="20"/>
                <w:lang w:eastAsia="zh-CN"/>
              </w:rPr>
              <w:t>Level 6</w:t>
            </w:r>
          </w:p>
          <w:p w14:paraId="68C31E21" w14:textId="77777777" w:rsidR="00B24E5C" w:rsidRDefault="00000000">
            <w:pPr>
              <w:pStyle w:val="aff4"/>
              <w:numPr>
                <w:ilvl w:val="1"/>
                <w:numId w:val="25"/>
              </w:numPr>
              <w:spacing w:before="0"/>
              <w:rPr>
                <w:rFonts w:eastAsiaTheme="minorEastAsia"/>
                <w:szCs w:val="20"/>
                <w:lang w:eastAsia="zh-CN"/>
              </w:rPr>
            </w:pPr>
            <w:r>
              <w:rPr>
                <w:rFonts w:hint="eastAsia"/>
                <w:szCs w:val="20"/>
                <w:lang w:eastAsia="zh-CN"/>
              </w:rPr>
              <w:t>SINR</w:t>
            </w:r>
            <w:r>
              <w:rPr>
                <w:rFonts w:eastAsiaTheme="minorEastAsia" w:hint="eastAsia"/>
                <w:szCs w:val="20"/>
                <w:lang w:eastAsia="zh-CN"/>
              </w:rPr>
              <w:t xml:space="preserve">, </w:t>
            </w:r>
            <w:r>
              <w:rPr>
                <w:rFonts w:hint="eastAsia"/>
                <w:szCs w:val="20"/>
                <w:lang w:eastAsia="zh-CN"/>
              </w:rPr>
              <w:t>RSRP</w:t>
            </w:r>
            <w:r>
              <w:rPr>
                <w:rFonts w:eastAsiaTheme="minorEastAsia" w:hint="eastAsia"/>
                <w:szCs w:val="20"/>
                <w:lang w:eastAsia="zh-CN"/>
              </w:rPr>
              <w:t xml:space="preserve"> from </w:t>
            </w:r>
            <w:r>
              <w:rPr>
                <w:rFonts w:eastAsiaTheme="minorEastAsia"/>
                <w:szCs w:val="20"/>
                <w:lang w:eastAsia="zh-CN"/>
              </w:rPr>
              <w:t>perspective</w:t>
            </w:r>
            <w:r>
              <w:rPr>
                <w:rFonts w:eastAsiaTheme="minorEastAsia" w:hint="eastAsia"/>
                <w:szCs w:val="20"/>
                <w:lang w:eastAsia="zh-CN"/>
              </w:rPr>
              <w:t xml:space="preserve"> of sensing  </w:t>
            </w:r>
          </w:p>
          <w:p w14:paraId="2067B919" w14:textId="77777777" w:rsidR="00B24E5C" w:rsidRDefault="00B24E5C">
            <w:pPr>
              <w:spacing w:before="0"/>
              <w:rPr>
                <w:rFonts w:eastAsiaTheme="minorEastAsia"/>
                <w:lang w:eastAsia="zh-CN"/>
              </w:rPr>
            </w:pPr>
          </w:p>
        </w:tc>
      </w:tr>
    </w:tbl>
    <w:p w14:paraId="6F62CFB8" w14:textId="77777777" w:rsidR="00B24E5C" w:rsidRDefault="00B24E5C">
      <w:pPr>
        <w:rPr>
          <w:rFonts w:eastAsiaTheme="minorEastAsia"/>
          <w:lang w:eastAsia="zh-CN"/>
        </w:rPr>
      </w:pPr>
    </w:p>
    <w:p w14:paraId="3CC7B869" w14:textId="77777777" w:rsidR="00B24E5C" w:rsidRDefault="00000000">
      <w:pPr>
        <w:pStyle w:val="2"/>
        <w:rPr>
          <w:rFonts w:eastAsiaTheme="minorEastAsia"/>
        </w:rPr>
      </w:pPr>
      <w:r>
        <w:rPr>
          <w:rFonts w:eastAsiaTheme="minorEastAsia"/>
        </w:rPr>
        <w:t>Definitions of all measurements</w:t>
      </w:r>
    </w:p>
    <w:p w14:paraId="54FA63A4" w14:textId="77777777" w:rsidR="00B24E5C" w:rsidRDefault="00B24E5C">
      <w:pPr>
        <w:rPr>
          <w:rFonts w:eastAsiaTheme="minorEastAsia"/>
          <w:lang w:eastAsia="zh-CN"/>
        </w:rPr>
      </w:pPr>
    </w:p>
    <w:p w14:paraId="24CD8011" w14:textId="77777777" w:rsidR="00B24E5C" w:rsidRDefault="00000000">
      <w:pPr>
        <w:rPr>
          <w:rFonts w:ascii="Arial" w:hAnsi="Arial" w:cs="Arial"/>
          <w:i/>
          <w:iCs/>
          <w:u w:val="single"/>
        </w:rPr>
      </w:pPr>
      <w:r>
        <w:rPr>
          <w:rFonts w:ascii="Arial" w:hAnsi="Arial" w:cs="Arial"/>
          <w:i/>
          <w:iCs/>
          <w:u w:val="single"/>
        </w:rPr>
        <w:t>Summary on company views</w:t>
      </w:r>
    </w:p>
    <w:p w14:paraId="7AB6DED2" w14:textId="77777777" w:rsidR="00B24E5C" w:rsidRDefault="00B24E5C">
      <w:pPr>
        <w:pStyle w:val="a1"/>
      </w:pPr>
    </w:p>
    <w:p w14:paraId="548F058A" w14:textId="77777777" w:rsidR="00B24E5C" w:rsidRDefault="00000000">
      <w:pPr>
        <w:pStyle w:val="a1"/>
        <w:rPr>
          <w:rFonts w:eastAsiaTheme="minorEastAsia"/>
          <w:i/>
          <w:iCs/>
          <w:lang w:eastAsia="zh-CN"/>
        </w:rPr>
      </w:pPr>
      <w:r>
        <w:rPr>
          <w:rFonts w:eastAsiaTheme="minorEastAsia"/>
          <w:i/>
          <w:iCs/>
          <w:lang w:eastAsia="zh-CN"/>
        </w:rPr>
        <w:t>Moderator: Only the definition of measurement levels from some companies are captured</w:t>
      </w:r>
    </w:p>
    <w:p w14:paraId="0DD464AA" w14:textId="77777777" w:rsidR="00B24E5C" w:rsidRDefault="00000000">
      <w:pPr>
        <w:rPr>
          <w:rFonts w:eastAsiaTheme="minorEastAsia"/>
          <w:lang w:eastAsia="zh-CN"/>
        </w:rPr>
      </w:pPr>
      <w:r>
        <w:object w:dxaOrig="9646" w:dyaOrig="2982" w14:anchorId="4AC881A5">
          <v:shape id="_x0000_i1026" type="#_x0000_t75" style="width:482.2pt;height:149.15pt" o:ole="">
            <v:imagedata r:id="rId10" o:title=""/>
          </v:shape>
          <o:OLEObject Type="Embed" ProgID="Visio.Drawing.15" ShapeID="_x0000_i1026" DrawAspect="Content" ObjectID="_1825029757" r:id="rId11"/>
        </w:object>
      </w:r>
    </w:p>
    <w:p w14:paraId="282685F5" w14:textId="77777777" w:rsidR="00B24E5C" w:rsidRDefault="00000000">
      <w:pPr>
        <w:pStyle w:val="aff4"/>
        <w:numPr>
          <w:ilvl w:val="0"/>
          <w:numId w:val="25"/>
        </w:numPr>
        <w:rPr>
          <w:b/>
          <w:bCs/>
          <w:color w:val="FF0000"/>
          <w:szCs w:val="20"/>
          <w:lang w:eastAsia="zh-CN"/>
        </w:rPr>
      </w:pPr>
      <w:r>
        <w:rPr>
          <w:b/>
          <w:bCs/>
          <w:szCs w:val="20"/>
          <w:lang w:eastAsia="zh-CN"/>
        </w:rPr>
        <w:t>Level 1: raw data</w:t>
      </w:r>
    </w:p>
    <w:p w14:paraId="68EDC452" w14:textId="77777777" w:rsidR="00B24E5C" w:rsidRDefault="00000000">
      <w:pPr>
        <w:pStyle w:val="aff4"/>
        <w:numPr>
          <w:ilvl w:val="1"/>
          <w:numId w:val="25"/>
        </w:numPr>
        <w:rPr>
          <w:szCs w:val="20"/>
          <w:lang w:eastAsia="zh-CN"/>
        </w:rPr>
      </w:pPr>
      <w:r>
        <w:rPr>
          <w:szCs w:val="20"/>
          <w:lang w:eastAsia="zh-CN"/>
        </w:rPr>
        <w:t xml:space="preserve">Definition: the </w:t>
      </w:r>
      <w:r>
        <w:rPr>
          <w:rFonts w:hint="eastAsia"/>
          <w:szCs w:val="20"/>
          <w:lang w:eastAsia="zh-CN"/>
        </w:rPr>
        <w:t xml:space="preserve">time-domain samples or subcarrier-domain samples of </w:t>
      </w:r>
      <w:r>
        <w:rPr>
          <w:szCs w:val="20"/>
          <w:lang w:eastAsia="zh-CN"/>
        </w:rPr>
        <w:t>the</w:t>
      </w:r>
      <w:r>
        <w:rPr>
          <w:rFonts w:hint="eastAsia"/>
          <w:szCs w:val="20"/>
          <w:lang w:eastAsia="zh-CN"/>
        </w:rPr>
        <w:t xml:space="preserve"> </w:t>
      </w:r>
      <w:r>
        <w:rPr>
          <w:szCs w:val="20"/>
          <w:lang w:eastAsia="zh-CN"/>
        </w:rPr>
        <w:t xml:space="preserve">channel response </w:t>
      </w:r>
      <w:r>
        <w:rPr>
          <w:rFonts w:hint="eastAsia"/>
          <w:szCs w:val="20"/>
          <w:lang w:eastAsia="zh-CN"/>
        </w:rPr>
        <w:t>from each antenna port</w:t>
      </w:r>
      <w:r>
        <w:rPr>
          <w:szCs w:val="20"/>
          <w:lang w:eastAsia="zh-CN"/>
        </w:rPr>
        <w:t>, or anything equivalent</w:t>
      </w:r>
    </w:p>
    <w:p w14:paraId="04916019" w14:textId="77777777" w:rsidR="00B24E5C" w:rsidRDefault="00000000">
      <w:pPr>
        <w:pStyle w:val="aff4"/>
        <w:numPr>
          <w:ilvl w:val="1"/>
          <w:numId w:val="25"/>
        </w:numPr>
        <w:rPr>
          <w:color w:val="00B0F0"/>
          <w:szCs w:val="20"/>
          <w:lang w:eastAsia="zh-CN"/>
        </w:rPr>
      </w:pPr>
      <w:r>
        <w:rPr>
          <w:color w:val="00B0F0"/>
          <w:szCs w:val="20"/>
          <w:lang w:eastAsia="zh-CN"/>
        </w:rPr>
        <w:t>SS</w:t>
      </w:r>
    </w:p>
    <w:p w14:paraId="58205E8C" w14:textId="77777777" w:rsidR="00B24E5C" w:rsidRDefault="00000000">
      <w:pPr>
        <w:pStyle w:val="aff4"/>
        <w:numPr>
          <w:ilvl w:val="2"/>
          <w:numId w:val="25"/>
        </w:numPr>
        <w:rPr>
          <w:szCs w:val="20"/>
          <w:lang w:eastAsia="zh-CN"/>
        </w:rPr>
      </w:pPr>
      <w:r>
        <w:rPr>
          <w:szCs w:val="20"/>
          <w:lang w:eastAsia="zh-CN"/>
        </w:rPr>
        <w:t>Option 1: Time-domain samples: Defined as the complex I/Q sample sequence of the received signal from each RX antenna port.</w:t>
      </w:r>
    </w:p>
    <w:p w14:paraId="6CD7F4ED" w14:textId="77777777" w:rsidR="00B24E5C" w:rsidRDefault="00000000">
      <w:pPr>
        <w:pStyle w:val="aff4"/>
        <w:numPr>
          <w:ilvl w:val="2"/>
          <w:numId w:val="25"/>
        </w:numPr>
        <w:rPr>
          <w:szCs w:val="20"/>
          <w:lang w:eastAsia="zh-CN"/>
        </w:rPr>
      </w:pPr>
      <w:r>
        <w:rPr>
          <w:szCs w:val="20"/>
          <w:lang w:eastAsia="zh-CN"/>
        </w:rPr>
        <w:t>Option 2: Frequency-domain samples: Defined as the complex channel response values per subcarrier or resource element (RE) for each RX antenna port.</w:t>
      </w:r>
    </w:p>
    <w:p w14:paraId="33DC20A9" w14:textId="77777777" w:rsidR="00B24E5C" w:rsidRDefault="00B24E5C">
      <w:pPr>
        <w:pStyle w:val="aff4"/>
        <w:numPr>
          <w:ilvl w:val="1"/>
          <w:numId w:val="25"/>
        </w:numPr>
        <w:rPr>
          <w:color w:val="FF0000"/>
          <w:szCs w:val="20"/>
          <w:lang w:eastAsia="zh-CN"/>
        </w:rPr>
      </w:pPr>
    </w:p>
    <w:p w14:paraId="1EDDB0EA" w14:textId="77777777" w:rsidR="00B24E5C" w:rsidRDefault="00000000">
      <w:pPr>
        <w:pStyle w:val="aff4"/>
        <w:numPr>
          <w:ilvl w:val="0"/>
          <w:numId w:val="25"/>
        </w:numPr>
        <w:rPr>
          <w:b/>
          <w:bCs/>
          <w:szCs w:val="20"/>
          <w:lang w:eastAsia="zh-CN"/>
        </w:rPr>
      </w:pPr>
      <w:r>
        <w:rPr>
          <w:b/>
          <w:bCs/>
          <w:szCs w:val="20"/>
          <w:lang w:eastAsia="zh-CN"/>
        </w:rPr>
        <w:t>Level 2: partial raw data</w:t>
      </w:r>
    </w:p>
    <w:p w14:paraId="39D8B95B" w14:textId="77777777" w:rsidR="00B24E5C" w:rsidRDefault="00000000">
      <w:pPr>
        <w:pStyle w:val="aff4"/>
        <w:numPr>
          <w:ilvl w:val="1"/>
          <w:numId w:val="25"/>
        </w:numPr>
        <w:rPr>
          <w:szCs w:val="20"/>
          <w:lang w:eastAsia="zh-CN"/>
        </w:rPr>
      </w:pPr>
      <w:r>
        <w:rPr>
          <w:szCs w:val="20"/>
          <w:lang w:eastAsia="zh-CN"/>
        </w:rPr>
        <w:t xml:space="preserve">Amplitude and phase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w:t>
      </w:r>
    </w:p>
    <w:p w14:paraId="4A4BA250" w14:textId="77777777" w:rsidR="00B24E5C" w:rsidRDefault="00000000">
      <w:pPr>
        <w:pStyle w:val="aff4"/>
        <w:numPr>
          <w:ilvl w:val="2"/>
          <w:numId w:val="25"/>
        </w:numPr>
        <w:rPr>
          <w:szCs w:val="20"/>
          <w:lang w:eastAsia="zh-CN"/>
        </w:rPr>
      </w:pPr>
      <w:r>
        <w:rPr>
          <w:rFonts w:eastAsiaTheme="minorEastAsia"/>
          <w:szCs w:val="20"/>
          <w:lang w:eastAsia="zh-CN"/>
        </w:rPr>
        <w:t xml:space="preserve">E.g., </w:t>
      </w:r>
      <w:r>
        <w:rPr>
          <w:szCs w:val="20"/>
          <w:lang w:eastAsia="zh-CN"/>
        </w:rPr>
        <w:t xml:space="preserve">Amplitude and phase profile of </w:t>
      </w:r>
      <w:r>
        <w:rPr>
          <w:rFonts w:eastAsiaTheme="minorEastAsia"/>
          <w:szCs w:val="20"/>
          <w:lang w:eastAsia="zh-CN"/>
        </w:rPr>
        <w:t>delay-angle</w:t>
      </w:r>
    </w:p>
    <w:p w14:paraId="529EB120" w14:textId="77777777" w:rsidR="00B24E5C" w:rsidRDefault="00000000">
      <w:pPr>
        <w:pStyle w:val="aff4"/>
        <w:numPr>
          <w:ilvl w:val="1"/>
          <w:numId w:val="25"/>
        </w:numPr>
        <w:rPr>
          <w:color w:val="00B0F0"/>
          <w:szCs w:val="20"/>
          <w:lang w:eastAsia="zh-CN"/>
        </w:rPr>
      </w:pPr>
      <w:r>
        <w:rPr>
          <w:rFonts w:eastAsiaTheme="minorEastAsia"/>
          <w:color w:val="00B0F0"/>
          <w:szCs w:val="20"/>
          <w:lang w:eastAsia="zh-CN"/>
        </w:rPr>
        <w:t>CMCC:</w:t>
      </w:r>
      <w:r>
        <w:rPr>
          <w:szCs w:val="20"/>
          <w:lang w:eastAsia="zh-CN"/>
        </w:rPr>
        <w:t xml:space="preserve"> Delay-Angle profile, </w:t>
      </w:r>
      <w:r>
        <w:rPr>
          <w:rFonts w:hint="eastAsia"/>
          <w:lang w:eastAsia="zh-CN"/>
        </w:rPr>
        <w:t xml:space="preserve">all the samples, whose </w:t>
      </w:r>
      <w:r>
        <w:rPr>
          <w:lang w:eastAsia="zh-CN"/>
        </w:rPr>
        <w:t>delays</w:t>
      </w:r>
      <w:r>
        <w:rPr>
          <w:rFonts w:hint="eastAsia"/>
          <w:lang w:eastAsia="zh-CN"/>
        </w:rPr>
        <w:t xml:space="preserve"> are longer than CP, are discarded</w:t>
      </w:r>
    </w:p>
    <w:p w14:paraId="2CFDFF34" w14:textId="77777777" w:rsidR="00B24E5C" w:rsidRDefault="00000000">
      <w:pPr>
        <w:pStyle w:val="aff4"/>
        <w:numPr>
          <w:ilvl w:val="1"/>
          <w:numId w:val="25"/>
        </w:numPr>
        <w:rPr>
          <w:color w:val="00B0F0"/>
          <w:szCs w:val="20"/>
          <w:lang w:eastAsia="zh-CN"/>
        </w:rPr>
      </w:pPr>
      <w:r>
        <w:rPr>
          <w:rFonts w:eastAsiaTheme="minorEastAsia"/>
          <w:color w:val="00B0F0"/>
          <w:szCs w:val="20"/>
          <w:lang w:eastAsia="zh-CN"/>
        </w:rPr>
        <w:t>SS</w:t>
      </w:r>
    </w:p>
    <w:p w14:paraId="27343AEB" w14:textId="77777777" w:rsidR="00B24E5C" w:rsidRDefault="00000000">
      <w:pPr>
        <w:pStyle w:val="aff4"/>
        <w:numPr>
          <w:ilvl w:val="2"/>
          <w:numId w:val="25"/>
        </w:numPr>
        <w:rPr>
          <w:szCs w:val="20"/>
          <w:lang w:eastAsia="zh-CN"/>
        </w:rPr>
      </w:pPr>
      <w:r>
        <w:rPr>
          <w:szCs w:val="20"/>
          <w:lang w:eastAsia="zh-CN"/>
        </w:rPr>
        <w:t>Option 1: Delay-Doppler profile: Defined as a 2D power or complex amplitude map of the received signal distributed across different delays and Doppler shifts.</w:t>
      </w:r>
    </w:p>
    <w:p w14:paraId="19C518B9" w14:textId="77777777" w:rsidR="00B24E5C" w:rsidRDefault="00000000">
      <w:pPr>
        <w:pStyle w:val="aff4"/>
        <w:numPr>
          <w:ilvl w:val="2"/>
          <w:numId w:val="25"/>
        </w:numPr>
        <w:rPr>
          <w:szCs w:val="20"/>
          <w:lang w:eastAsia="zh-CN"/>
        </w:rPr>
      </w:pPr>
      <w:r>
        <w:rPr>
          <w:szCs w:val="20"/>
          <w:lang w:eastAsia="zh-CN"/>
        </w:rPr>
        <w:t>Option 2: Delay-Angle profile: Defined as a 2D power or complex amplitude map distributed across different delays and spatial angles (e.g., Angle of Arrival).</w:t>
      </w:r>
    </w:p>
    <w:p w14:paraId="39523265" w14:textId="77777777" w:rsidR="00B24E5C" w:rsidRDefault="00000000">
      <w:pPr>
        <w:pStyle w:val="aff4"/>
        <w:numPr>
          <w:ilvl w:val="2"/>
          <w:numId w:val="25"/>
        </w:numPr>
        <w:rPr>
          <w:szCs w:val="20"/>
          <w:lang w:eastAsia="zh-CN"/>
        </w:rPr>
      </w:pPr>
      <w:r>
        <w:rPr>
          <w:szCs w:val="20"/>
          <w:lang w:eastAsia="zh-CN"/>
        </w:rPr>
        <w:t>Option 3: Delay-Doppler-Angle profile: Defined as a 3D power or complex amplitude cube distributed across delay, Doppler, and angle domains.</w:t>
      </w:r>
    </w:p>
    <w:p w14:paraId="21642795" w14:textId="77777777" w:rsidR="00B24E5C" w:rsidRDefault="00000000">
      <w:pPr>
        <w:pStyle w:val="aff4"/>
        <w:numPr>
          <w:ilvl w:val="0"/>
          <w:numId w:val="25"/>
        </w:numPr>
        <w:rPr>
          <w:b/>
          <w:bCs/>
          <w:szCs w:val="20"/>
        </w:rPr>
      </w:pPr>
      <w:r>
        <w:rPr>
          <w:rFonts w:eastAsiaTheme="minorEastAsia"/>
          <w:b/>
          <w:bCs/>
          <w:szCs w:val="20"/>
          <w:lang w:eastAsia="zh-CN"/>
        </w:rPr>
        <w:t xml:space="preserve">Level 3 per path measurement (subset of Level 2): </w:t>
      </w:r>
    </w:p>
    <w:p w14:paraId="1A4F3F45" w14:textId="77777777" w:rsidR="00B24E5C" w:rsidRDefault="00000000">
      <w:pPr>
        <w:pStyle w:val="3GPPAgreements"/>
        <w:numPr>
          <w:ilvl w:val="1"/>
          <w:numId w:val="25"/>
        </w:numPr>
        <w:spacing w:after="0"/>
        <w:rPr>
          <w:sz w:val="20"/>
          <w:szCs w:val="20"/>
          <w:lang w:eastAsia="zh-CN"/>
        </w:rPr>
      </w:pPr>
      <w:r>
        <w:rPr>
          <w:sz w:val="20"/>
          <w:szCs w:val="20"/>
          <w:lang w:eastAsia="zh-CN"/>
        </w:rPr>
        <w:t>Delay, Doppler</w:t>
      </w:r>
      <w:r>
        <w:rPr>
          <w:rFonts w:hint="eastAsia"/>
          <w:sz w:val="20"/>
          <w:szCs w:val="20"/>
          <w:lang w:eastAsia="zh-CN"/>
        </w:rPr>
        <w:t>,</w:t>
      </w:r>
      <w:r>
        <w:rPr>
          <w:sz w:val="20"/>
          <w:szCs w:val="20"/>
          <w:lang w:eastAsia="zh-CN"/>
        </w:rPr>
        <w:t xml:space="preserve"> angle</w:t>
      </w:r>
      <w:r>
        <w:rPr>
          <w:rFonts w:hint="eastAsia"/>
          <w:sz w:val="20"/>
          <w:szCs w:val="20"/>
          <w:lang w:eastAsia="zh-CN"/>
        </w:rPr>
        <w:t>, and power per detected path</w:t>
      </w:r>
      <w:r>
        <w:rPr>
          <w:sz w:val="20"/>
          <w:szCs w:val="20"/>
          <w:lang w:eastAsia="zh-CN"/>
        </w:rPr>
        <w:t xml:space="preserve"> for a given time stamp</w:t>
      </w:r>
    </w:p>
    <w:p w14:paraId="6D3B001F" w14:textId="77777777" w:rsidR="00B24E5C"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one path is associated with </w:t>
      </w:r>
      <w:r>
        <w:rPr>
          <w:color w:val="FF0000"/>
          <w:sz w:val="20"/>
          <w:szCs w:val="20"/>
          <w:lang w:eastAsia="zh-CN"/>
        </w:rPr>
        <w:t>one delay</w:t>
      </w:r>
      <w:r>
        <w:rPr>
          <w:sz w:val="20"/>
          <w:szCs w:val="20"/>
          <w:lang w:eastAsia="zh-CN"/>
        </w:rPr>
        <w:t>, and one or multiple Doppler, and one or multiple angles</w:t>
      </w:r>
    </w:p>
    <w:p w14:paraId="0B809F19" w14:textId="77777777" w:rsidR="00B24E5C" w:rsidRDefault="00000000">
      <w:pPr>
        <w:pStyle w:val="3GPPAgreements"/>
        <w:numPr>
          <w:ilvl w:val="3"/>
          <w:numId w:val="25"/>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6064430B" w14:textId="77777777" w:rsidR="00B24E5C" w:rsidRDefault="00000000">
      <w:pPr>
        <w:pStyle w:val="3GPPAgreements"/>
        <w:numPr>
          <w:ilvl w:val="3"/>
          <w:numId w:val="25"/>
        </w:numPr>
        <w:spacing w:after="0"/>
        <w:rPr>
          <w:sz w:val="20"/>
          <w:szCs w:val="20"/>
          <w:lang w:eastAsia="zh-CN"/>
        </w:rPr>
      </w:pPr>
      <w:r>
        <w:rPr>
          <w:sz w:val="20"/>
          <w:szCs w:val="20"/>
          <w:lang w:eastAsia="zh-CN"/>
        </w:rPr>
        <w:t>A path can correspond to one or multiple detected objects</w:t>
      </w:r>
    </w:p>
    <w:p w14:paraId="016CE959" w14:textId="77777777" w:rsidR="00B24E5C" w:rsidRDefault="00000000">
      <w:pPr>
        <w:pStyle w:val="3GPPAgreements"/>
        <w:numPr>
          <w:ilvl w:val="1"/>
          <w:numId w:val="25"/>
        </w:numPr>
        <w:spacing w:after="0"/>
        <w:rPr>
          <w:color w:val="00B0F0"/>
          <w:sz w:val="20"/>
          <w:szCs w:val="20"/>
          <w:lang w:eastAsia="zh-CN"/>
        </w:rPr>
      </w:pPr>
      <w:r>
        <w:rPr>
          <w:color w:val="00B0F0"/>
          <w:sz w:val="20"/>
          <w:szCs w:val="20"/>
          <w:lang w:eastAsia="zh-CN"/>
        </w:rPr>
        <w:t>Vivo</w:t>
      </w:r>
    </w:p>
    <w:p w14:paraId="4A40A178" w14:textId="77777777" w:rsidR="00B24E5C" w:rsidRDefault="00000000">
      <w:pPr>
        <w:pStyle w:val="3GPPAgreements"/>
        <w:numPr>
          <w:ilvl w:val="2"/>
          <w:numId w:val="25"/>
        </w:numPr>
        <w:rPr>
          <w:sz w:val="20"/>
          <w:szCs w:val="20"/>
          <w:lang w:eastAsia="zh-CN"/>
        </w:rPr>
      </w:pPr>
      <w:r>
        <w:rPr>
          <w:sz w:val="20"/>
          <w:szCs w:val="20"/>
          <w:lang w:eastAsia="zh-CN"/>
        </w:rPr>
        <w:t xml:space="preserve">Option 1: Delay, Doppler, </w:t>
      </w:r>
      <w:r>
        <w:rPr>
          <w:b/>
          <w:bCs/>
          <w:sz w:val="20"/>
          <w:szCs w:val="20"/>
          <w:lang w:eastAsia="zh-CN"/>
        </w:rPr>
        <w:t>(micro-Doppler)</w:t>
      </w:r>
      <w:r>
        <w:rPr>
          <w:sz w:val="20"/>
          <w:szCs w:val="20"/>
          <w:lang w:eastAsia="zh-CN"/>
        </w:rPr>
        <w:t>, angle, and power per detected path for a given time stamp</w:t>
      </w:r>
    </w:p>
    <w:p w14:paraId="2C7F63E5" w14:textId="77777777" w:rsidR="00B24E5C" w:rsidRDefault="00000000">
      <w:pPr>
        <w:pStyle w:val="3GPPAgreements"/>
        <w:numPr>
          <w:ilvl w:val="2"/>
          <w:numId w:val="25"/>
        </w:numPr>
        <w:spacing w:after="0"/>
        <w:rPr>
          <w:sz w:val="20"/>
          <w:szCs w:val="20"/>
          <w:lang w:eastAsia="zh-CN"/>
        </w:rPr>
      </w:pPr>
      <w:r>
        <w:rPr>
          <w:sz w:val="20"/>
          <w:szCs w:val="20"/>
          <w:lang w:eastAsia="zh-CN"/>
        </w:rPr>
        <w:t xml:space="preserve">Option 2: Position, velocity, </w:t>
      </w:r>
      <w:r>
        <w:rPr>
          <w:b/>
          <w:bCs/>
          <w:sz w:val="20"/>
          <w:szCs w:val="20"/>
          <w:lang w:eastAsia="zh-CN"/>
        </w:rPr>
        <w:t>(micro-Doppler)</w:t>
      </w:r>
      <w:r>
        <w:rPr>
          <w:sz w:val="20"/>
          <w:szCs w:val="20"/>
          <w:lang w:eastAsia="zh-CN"/>
        </w:rPr>
        <w:t>, and power per detected path for a given time stamp</w:t>
      </w:r>
    </w:p>
    <w:p w14:paraId="2E280B54" w14:textId="77777777" w:rsidR="00B24E5C" w:rsidRDefault="00000000">
      <w:pPr>
        <w:pStyle w:val="aff4"/>
        <w:numPr>
          <w:ilvl w:val="0"/>
          <w:numId w:val="25"/>
        </w:numPr>
        <w:rPr>
          <w:b/>
          <w:bCs/>
          <w:szCs w:val="20"/>
        </w:rPr>
      </w:pPr>
      <w:r>
        <w:rPr>
          <w:rFonts w:eastAsiaTheme="minorEastAsia"/>
          <w:b/>
          <w:bCs/>
          <w:szCs w:val="20"/>
          <w:lang w:eastAsia="zh-CN"/>
        </w:rPr>
        <w:t xml:space="preserve">Level 4 per </w:t>
      </w:r>
      <w:r>
        <w:rPr>
          <w:rFonts w:eastAsiaTheme="minorEastAsia" w:hint="eastAsia"/>
          <w:b/>
          <w:bCs/>
          <w:szCs w:val="20"/>
          <w:lang w:eastAsia="zh-CN"/>
        </w:rPr>
        <w:t>point</w:t>
      </w:r>
      <w:r>
        <w:rPr>
          <w:rFonts w:eastAsiaTheme="minorEastAsia"/>
          <w:b/>
          <w:bCs/>
          <w:szCs w:val="20"/>
          <w:lang w:eastAsia="zh-CN"/>
        </w:rPr>
        <w:t xml:space="preserve"> measurement: </w:t>
      </w:r>
    </w:p>
    <w:p w14:paraId="514765C3" w14:textId="77777777" w:rsidR="00B24E5C" w:rsidRDefault="00000000">
      <w:pPr>
        <w:pStyle w:val="3GPPAgreements"/>
        <w:numPr>
          <w:ilvl w:val="1"/>
          <w:numId w:val="25"/>
        </w:numPr>
        <w:spacing w:after="0"/>
        <w:rPr>
          <w:sz w:val="20"/>
          <w:szCs w:val="20"/>
          <w:lang w:eastAsia="zh-CN"/>
        </w:rPr>
      </w:pPr>
      <w:r>
        <w:rPr>
          <w:sz w:val="20"/>
          <w:szCs w:val="20"/>
          <w:lang w:eastAsia="zh-CN"/>
        </w:rPr>
        <w:t>Option 1: Range, velocity, angle</w:t>
      </w:r>
      <w:r>
        <w:rPr>
          <w:rFonts w:hint="eastAsia"/>
          <w:sz w:val="20"/>
          <w:szCs w:val="20"/>
          <w:lang w:eastAsia="zh-CN"/>
        </w:rPr>
        <w:t>, and power per detected point</w:t>
      </w:r>
      <w:r>
        <w:rPr>
          <w:sz w:val="20"/>
          <w:szCs w:val="20"/>
          <w:lang w:eastAsia="zh-CN"/>
        </w:rPr>
        <w:t xml:space="preserve"> for a given time stamp</w:t>
      </w:r>
    </w:p>
    <w:p w14:paraId="3B17D849" w14:textId="77777777" w:rsidR="00B24E5C"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range/delay, one Doppler and one angle</w:t>
      </w:r>
    </w:p>
    <w:p w14:paraId="1CD13852" w14:textId="77777777" w:rsidR="00B24E5C" w:rsidRDefault="00000000">
      <w:pPr>
        <w:pStyle w:val="3GPPAgreements"/>
        <w:numPr>
          <w:ilvl w:val="1"/>
          <w:numId w:val="25"/>
        </w:numPr>
        <w:spacing w:after="0"/>
        <w:rPr>
          <w:sz w:val="20"/>
          <w:szCs w:val="20"/>
          <w:lang w:eastAsia="zh-CN"/>
        </w:rPr>
      </w:pPr>
      <w:r>
        <w:rPr>
          <w:sz w:val="20"/>
          <w:szCs w:val="20"/>
          <w:lang w:eastAsia="zh-CN"/>
        </w:rPr>
        <w:t xml:space="preserve">Option 2: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216A666D" w14:textId="77777777" w:rsidR="00B24E5C"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location and one velocity</w:t>
      </w:r>
    </w:p>
    <w:p w14:paraId="09E825C3" w14:textId="77777777" w:rsidR="00B24E5C" w:rsidRDefault="00000000">
      <w:pPr>
        <w:pStyle w:val="3GPPAgreements"/>
        <w:numPr>
          <w:ilvl w:val="1"/>
          <w:numId w:val="25"/>
        </w:numPr>
        <w:spacing w:after="0"/>
        <w:rPr>
          <w:sz w:val="20"/>
          <w:szCs w:val="20"/>
          <w:lang w:eastAsia="zh-CN"/>
        </w:rPr>
      </w:pPr>
      <w:r>
        <w:rPr>
          <w:rFonts w:hint="eastAsia"/>
          <w:color w:val="00B0F0"/>
          <w:sz w:val="20"/>
          <w:szCs w:val="20"/>
          <w:lang w:eastAsia="zh-CN"/>
        </w:rPr>
        <w:t>Q</w:t>
      </w:r>
      <w:r>
        <w:rPr>
          <w:color w:val="00B0F0"/>
          <w:sz w:val="20"/>
          <w:szCs w:val="20"/>
          <w:lang w:eastAsia="zh-CN"/>
        </w:rPr>
        <w:t xml:space="preserve">C: </w:t>
      </w:r>
      <w:r>
        <w:rPr>
          <w:sz w:val="20"/>
          <w:szCs w:val="20"/>
          <w:lang w:eastAsia="zh-CN"/>
        </w:rPr>
        <w:t>A point cloud in RF sensing is a set of spatial data points, each representing a location in 3D space where an RF signal has reflected off an object</w:t>
      </w:r>
    </w:p>
    <w:p w14:paraId="29FD6C3A" w14:textId="77777777" w:rsidR="00B24E5C" w:rsidRDefault="00000000">
      <w:pPr>
        <w:pStyle w:val="3GPPAgreements"/>
        <w:numPr>
          <w:ilvl w:val="1"/>
          <w:numId w:val="25"/>
        </w:numPr>
        <w:spacing w:after="0"/>
        <w:rPr>
          <w:sz w:val="20"/>
          <w:szCs w:val="20"/>
          <w:lang w:eastAsia="zh-CN"/>
        </w:rPr>
      </w:pPr>
      <w:r>
        <w:rPr>
          <w:color w:val="00B0F0"/>
          <w:sz w:val="20"/>
          <w:szCs w:val="20"/>
          <w:lang w:eastAsia="zh-CN"/>
        </w:rPr>
        <w:t>LGE:</w:t>
      </w:r>
      <w:r>
        <w:rPr>
          <w:sz w:val="20"/>
          <w:szCs w:val="20"/>
          <w:lang w:eastAsia="zh-CN"/>
        </w:rPr>
        <w:t xml:space="preserve"> defined as a resolution grid within a 3D data space composed of delay, angle, and Doppler dimensions.</w:t>
      </w:r>
    </w:p>
    <w:p w14:paraId="7A2DC45C" w14:textId="77777777" w:rsidR="00B24E5C" w:rsidRDefault="00000000">
      <w:pPr>
        <w:pStyle w:val="aff4"/>
        <w:numPr>
          <w:ilvl w:val="0"/>
          <w:numId w:val="25"/>
        </w:numPr>
        <w:rPr>
          <w:b/>
          <w:bCs/>
          <w:szCs w:val="20"/>
          <w:lang w:eastAsia="zh-CN"/>
        </w:rPr>
      </w:pPr>
      <w:r>
        <w:rPr>
          <w:rFonts w:eastAsiaTheme="minorEastAsia"/>
          <w:b/>
          <w:bCs/>
          <w:szCs w:val="20"/>
          <w:lang w:eastAsia="zh-CN"/>
        </w:rPr>
        <w:t>Level 5: e.g., {position, velocity, no target ID}</w:t>
      </w:r>
    </w:p>
    <w:p w14:paraId="48D2EEB7" w14:textId="77777777" w:rsidR="00B24E5C" w:rsidRDefault="00000000">
      <w:pPr>
        <w:pStyle w:val="3GPPAgreements"/>
        <w:numPr>
          <w:ilvl w:val="1"/>
          <w:numId w:val="25"/>
        </w:numPr>
        <w:spacing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for a</w:t>
      </w:r>
      <w:r>
        <w:rPr>
          <w:rFonts w:hint="eastAsia"/>
          <w:sz w:val="20"/>
          <w:szCs w:val="20"/>
          <w:lang w:eastAsia="zh-CN"/>
        </w:rPr>
        <w:t xml:space="preserve"> detected object/target</w:t>
      </w:r>
      <w:r>
        <w:rPr>
          <w:sz w:val="20"/>
          <w:szCs w:val="20"/>
          <w:lang w:eastAsia="zh-CN"/>
        </w:rPr>
        <w:t xml:space="preserve"> for a given time stamp</w:t>
      </w:r>
    </w:p>
    <w:p w14:paraId="5F1CAE88" w14:textId="77777777" w:rsidR="00B24E5C" w:rsidRDefault="00000000">
      <w:pPr>
        <w:pStyle w:val="3GPPAgreements"/>
        <w:numPr>
          <w:ilvl w:val="2"/>
          <w:numId w:val="25"/>
        </w:numPr>
        <w:spacing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xml:space="preserve">, velocity} for a given time stamp is reported for a </w:t>
      </w:r>
      <w:r>
        <w:rPr>
          <w:rFonts w:hint="eastAsia"/>
          <w:sz w:val="20"/>
          <w:szCs w:val="20"/>
          <w:lang w:eastAsia="zh-CN"/>
        </w:rPr>
        <w:t>detected object/target</w:t>
      </w:r>
    </w:p>
    <w:p w14:paraId="6A607F41" w14:textId="77777777" w:rsidR="00B24E5C" w:rsidRDefault="00000000">
      <w:pPr>
        <w:pStyle w:val="3GPPAgreements"/>
        <w:numPr>
          <w:ilvl w:val="2"/>
          <w:numId w:val="25"/>
        </w:numPr>
        <w:spacing w:after="0"/>
        <w:rPr>
          <w:sz w:val="20"/>
          <w:szCs w:val="20"/>
          <w:lang w:eastAsia="zh-CN"/>
        </w:rPr>
      </w:pPr>
      <w:r>
        <w:rPr>
          <w:sz w:val="20"/>
          <w:szCs w:val="20"/>
          <w:lang w:eastAsia="zh-CN"/>
        </w:rPr>
        <w:t>The association of multiple measurements of {</w:t>
      </w:r>
      <w:r>
        <w:rPr>
          <w:rFonts w:hint="eastAsia"/>
          <w:sz w:val="20"/>
          <w:szCs w:val="20"/>
          <w:lang w:eastAsia="zh-CN"/>
        </w:rPr>
        <w:t>Position</w:t>
      </w:r>
      <w:r>
        <w:rPr>
          <w:sz w:val="20"/>
          <w:szCs w:val="20"/>
          <w:lang w:eastAsia="zh-CN"/>
        </w:rPr>
        <w:t xml:space="preserve">, velocity} across different time stamps for the same </w:t>
      </w:r>
      <w:r>
        <w:rPr>
          <w:rFonts w:hint="eastAsia"/>
          <w:sz w:val="20"/>
          <w:szCs w:val="20"/>
          <w:lang w:eastAsia="zh-CN"/>
        </w:rPr>
        <w:t>detected object/target</w:t>
      </w:r>
      <w:r>
        <w:rPr>
          <w:sz w:val="20"/>
          <w:szCs w:val="20"/>
          <w:lang w:eastAsia="zh-CN"/>
        </w:rPr>
        <w:t xml:space="preserve"> is </w:t>
      </w:r>
      <w:r>
        <w:rPr>
          <w:color w:val="EE0000"/>
          <w:sz w:val="20"/>
          <w:szCs w:val="20"/>
          <w:lang w:eastAsia="zh-CN"/>
        </w:rPr>
        <w:t xml:space="preserve">not </w:t>
      </w:r>
      <w:r>
        <w:rPr>
          <w:sz w:val="20"/>
          <w:szCs w:val="20"/>
          <w:lang w:eastAsia="zh-CN"/>
        </w:rPr>
        <w:t>reported</w:t>
      </w:r>
    </w:p>
    <w:p w14:paraId="12FED761" w14:textId="77777777" w:rsidR="00B24E5C" w:rsidRDefault="00000000">
      <w:pPr>
        <w:pStyle w:val="aff4"/>
        <w:numPr>
          <w:ilvl w:val="0"/>
          <w:numId w:val="25"/>
        </w:numPr>
        <w:rPr>
          <w:b/>
          <w:bCs/>
          <w:szCs w:val="20"/>
          <w:lang w:eastAsia="zh-CN"/>
        </w:rPr>
      </w:pPr>
      <w:r>
        <w:rPr>
          <w:rFonts w:eastAsiaTheme="minorEastAsia"/>
          <w:b/>
          <w:bCs/>
          <w:szCs w:val="20"/>
          <w:lang w:eastAsia="zh-CN"/>
        </w:rPr>
        <w:t>Level 6: e.g., {position, velocity, target ID}</w:t>
      </w:r>
    </w:p>
    <w:p w14:paraId="559953E4" w14:textId="77777777" w:rsidR="00B24E5C" w:rsidRDefault="00000000">
      <w:pPr>
        <w:pStyle w:val="3GPPAgreements"/>
        <w:numPr>
          <w:ilvl w:val="1"/>
          <w:numId w:val="25"/>
        </w:numPr>
        <w:spacing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 xml:space="preserve">for a </w:t>
      </w:r>
      <w:r>
        <w:rPr>
          <w:rFonts w:hint="eastAsia"/>
          <w:sz w:val="20"/>
          <w:szCs w:val="20"/>
          <w:lang w:eastAsia="zh-CN"/>
        </w:rPr>
        <w:t>detected object/target</w:t>
      </w:r>
      <w:r>
        <w:rPr>
          <w:sz w:val="20"/>
          <w:szCs w:val="20"/>
          <w:lang w:eastAsia="zh-CN"/>
        </w:rPr>
        <w:t xml:space="preserve"> for a given time stamp</w:t>
      </w:r>
    </w:p>
    <w:p w14:paraId="76343FBF" w14:textId="77777777" w:rsidR="00B24E5C" w:rsidRDefault="00000000">
      <w:pPr>
        <w:pStyle w:val="3GPPAgreements"/>
        <w:numPr>
          <w:ilvl w:val="2"/>
          <w:numId w:val="25"/>
        </w:numPr>
        <w:spacing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xml:space="preserve">, velocity} for a given time stamp is reported for a </w:t>
      </w:r>
      <w:r>
        <w:rPr>
          <w:rFonts w:hint="eastAsia"/>
          <w:sz w:val="20"/>
          <w:szCs w:val="20"/>
          <w:lang w:eastAsia="zh-CN"/>
        </w:rPr>
        <w:t>detected object/target</w:t>
      </w:r>
    </w:p>
    <w:p w14:paraId="4D7E6E22" w14:textId="77777777" w:rsidR="00B24E5C" w:rsidRDefault="00000000">
      <w:pPr>
        <w:pStyle w:val="3GPPAgreements"/>
        <w:numPr>
          <w:ilvl w:val="2"/>
          <w:numId w:val="25"/>
        </w:numPr>
        <w:spacing w:after="0"/>
        <w:rPr>
          <w:sz w:val="20"/>
          <w:szCs w:val="20"/>
          <w:lang w:eastAsia="zh-CN"/>
        </w:rPr>
      </w:pPr>
      <w:r>
        <w:rPr>
          <w:sz w:val="20"/>
          <w:szCs w:val="20"/>
          <w:lang w:eastAsia="zh-CN"/>
        </w:rPr>
        <w:t>The association of multiple measurements of {</w:t>
      </w:r>
      <w:r>
        <w:rPr>
          <w:rFonts w:hint="eastAsia"/>
          <w:sz w:val="20"/>
          <w:szCs w:val="20"/>
          <w:lang w:eastAsia="zh-CN"/>
        </w:rPr>
        <w:t>Position</w:t>
      </w:r>
      <w:r>
        <w:rPr>
          <w:sz w:val="20"/>
          <w:szCs w:val="20"/>
          <w:lang w:eastAsia="zh-CN"/>
        </w:rPr>
        <w:t xml:space="preserve">, velocity} across different time stamps for the same </w:t>
      </w:r>
      <w:r>
        <w:rPr>
          <w:rFonts w:hint="eastAsia"/>
          <w:sz w:val="20"/>
          <w:szCs w:val="20"/>
          <w:lang w:eastAsia="zh-CN"/>
        </w:rPr>
        <w:t>detected object/target</w:t>
      </w:r>
      <w:r>
        <w:rPr>
          <w:sz w:val="20"/>
          <w:szCs w:val="20"/>
          <w:lang w:eastAsia="zh-CN"/>
        </w:rPr>
        <w:t xml:space="preserve"> is reported</w:t>
      </w:r>
    </w:p>
    <w:p w14:paraId="0653EFFD" w14:textId="77777777" w:rsidR="00B24E5C" w:rsidRDefault="00B24E5C">
      <w:pPr>
        <w:rPr>
          <w:rFonts w:eastAsiaTheme="minorEastAsia"/>
          <w:szCs w:val="20"/>
          <w:highlight w:val="lightGray"/>
          <w:lang w:eastAsia="zh-CN"/>
        </w:rPr>
      </w:pPr>
    </w:p>
    <w:p w14:paraId="5D2A6405" w14:textId="77777777" w:rsidR="00B24E5C"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CS vs GCS:</w:t>
      </w:r>
      <w:r>
        <w:rPr>
          <w:color w:val="00B0F0"/>
          <w:szCs w:val="20"/>
        </w:rPr>
        <w:t xml:space="preserve"> CAICT</w:t>
      </w:r>
    </w:p>
    <w:p w14:paraId="3E4C0CFA"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evel 3</w:t>
      </w:r>
    </w:p>
    <w:p w14:paraId="069AA1A6" w14:textId="77777777" w:rsidR="00B24E5C" w:rsidRDefault="00000000">
      <w:pPr>
        <w:pStyle w:val="aff4"/>
        <w:numPr>
          <w:ilvl w:val="1"/>
          <w:numId w:val="22"/>
        </w:numPr>
        <w:suppressAutoHyphens w:val="0"/>
        <w:overflowPunct w:val="0"/>
        <w:autoSpaceDE w:val="0"/>
        <w:autoSpaceDN w:val="0"/>
        <w:adjustRightInd w:val="0"/>
        <w:snapToGrid w:val="0"/>
        <w:jc w:val="both"/>
        <w:textAlignment w:val="baseline"/>
        <w:rPr>
          <w:rFonts w:eastAsiaTheme="minorEastAsia"/>
          <w:szCs w:val="20"/>
          <w:lang w:eastAsia="zh-CN"/>
        </w:rPr>
      </w:pPr>
      <w:r>
        <w:rPr>
          <w:rFonts w:eastAsiaTheme="minorEastAsia"/>
          <w:szCs w:val="20"/>
          <w:lang w:eastAsia="zh-CN"/>
        </w:rPr>
        <w:lastRenderedPageBreak/>
        <w:t xml:space="preserve">LCS: </w:t>
      </w:r>
      <w:r>
        <w:rPr>
          <w:color w:val="00B0F0"/>
          <w:szCs w:val="20"/>
        </w:rPr>
        <w:t>Xiaomi</w:t>
      </w:r>
      <w:r>
        <w:rPr>
          <w:rFonts w:eastAsiaTheme="minorEastAsia"/>
          <w:szCs w:val="20"/>
          <w:lang w:eastAsia="zh-CN"/>
        </w:rPr>
        <w:t xml:space="preserve"> </w:t>
      </w:r>
    </w:p>
    <w:p w14:paraId="75381413"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 xml:space="preserve">evel 4: </w:t>
      </w:r>
    </w:p>
    <w:p w14:paraId="036714A4" w14:textId="77777777" w:rsidR="00B24E5C" w:rsidRDefault="00000000">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O</w:t>
      </w:r>
      <w:r>
        <w:rPr>
          <w:szCs w:val="20"/>
          <w:lang w:eastAsia="zh-CN"/>
        </w:rPr>
        <w:t>ption 1</w:t>
      </w:r>
    </w:p>
    <w:p w14:paraId="248F953F" w14:textId="77777777" w:rsidR="00B24E5C" w:rsidRDefault="00000000">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L</w:t>
      </w:r>
      <w:r>
        <w:rPr>
          <w:rFonts w:eastAsiaTheme="minorEastAsia"/>
          <w:szCs w:val="20"/>
          <w:lang w:eastAsia="zh-CN"/>
        </w:rPr>
        <w:t xml:space="preserve">CS: </w:t>
      </w:r>
      <w:r>
        <w:rPr>
          <w:color w:val="00B0F0"/>
          <w:szCs w:val="20"/>
        </w:rPr>
        <w:t>E//, Xiaomi</w:t>
      </w:r>
    </w:p>
    <w:p w14:paraId="335D582C" w14:textId="77777777" w:rsidR="00B24E5C" w:rsidRDefault="00000000">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ption 2</w:t>
      </w:r>
    </w:p>
    <w:p w14:paraId="1F0C5200" w14:textId="77777777" w:rsidR="00B24E5C" w:rsidRDefault="00000000">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L</w:t>
      </w:r>
      <w:r>
        <w:rPr>
          <w:rFonts w:eastAsiaTheme="minorEastAsia"/>
          <w:szCs w:val="20"/>
          <w:lang w:eastAsia="zh-CN"/>
        </w:rPr>
        <w:t xml:space="preserve">CS: </w:t>
      </w:r>
      <w:r>
        <w:rPr>
          <w:color w:val="00B0F0"/>
          <w:szCs w:val="20"/>
        </w:rPr>
        <w:t>E//</w:t>
      </w:r>
    </w:p>
    <w:p w14:paraId="36B27E73" w14:textId="77777777" w:rsidR="00B24E5C" w:rsidRDefault="00000000">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szCs w:val="20"/>
          <w:lang w:eastAsia="zh-CN"/>
        </w:rPr>
        <w:t xml:space="preserve">GCS: </w:t>
      </w:r>
      <w:r>
        <w:rPr>
          <w:color w:val="00B0F0"/>
          <w:szCs w:val="20"/>
        </w:rPr>
        <w:t>E//</w:t>
      </w:r>
    </w:p>
    <w:p w14:paraId="78A9E14F"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evel 5/6</w:t>
      </w:r>
    </w:p>
    <w:p w14:paraId="2835843E" w14:textId="77777777" w:rsidR="00B24E5C" w:rsidRDefault="00000000">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szCs w:val="20"/>
          <w:lang w:eastAsia="zh-CN"/>
        </w:rPr>
        <w:t xml:space="preserve">GCS: </w:t>
      </w:r>
      <w:r>
        <w:rPr>
          <w:rFonts w:eastAsiaTheme="minorEastAsia" w:hint="eastAsia"/>
          <w:color w:val="00B0F0"/>
          <w:szCs w:val="20"/>
          <w:lang w:eastAsia="zh-CN"/>
        </w:rPr>
        <w:t>X</w:t>
      </w:r>
      <w:r>
        <w:rPr>
          <w:rFonts w:eastAsiaTheme="minorEastAsia"/>
          <w:color w:val="00B0F0"/>
          <w:szCs w:val="20"/>
          <w:lang w:eastAsia="zh-CN"/>
        </w:rPr>
        <w:t>iaomi</w:t>
      </w:r>
    </w:p>
    <w:p w14:paraId="281F11C5" w14:textId="77777777" w:rsidR="00B24E5C" w:rsidRDefault="00B24E5C">
      <w:pPr>
        <w:pStyle w:val="a1"/>
        <w:rPr>
          <w:rFonts w:eastAsiaTheme="minorEastAsia"/>
          <w:highlight w:val="lightGray"/>
          <w:lang w:eastAsia="zh-CN"/>
        </w:rPr>
      </w:pPr>
    </w:p>
    <w:p w14:paraId="4AF984D6" w14:textId="77777777" w:rsidR="00B24E5C" w:rsidRDefault="00000000">
      <w:pPr>
        <w:pStyle w:val="a1"/>
        <w:rPr>
          <w:rFonts w:eastAsiaTheme="minorEastAsia"/>
          <w:b/>
          <w:bCs/>
          <w:szCs w:val="20"/>
          <w:u w:val="single"/>
          <w:lang w:eastAsia="zh-CN"/>
        </w:rPr>
      </w:pPr>
      <w:r>
        <w:rPr>
          <w:rFonts w:eastAsiaTheme="minorEastAsia"/>
          <w:b/>
          <w:bCs/>
          <w:szCs w:val="20"/>
          <w:u w:val="single"/>
          <w:lang w:eastAsia="zh-CN"/>
        </w:rPr>
        <w:t>Other metrics</w:t>
      </w:r>
    </w:p>
    <w:p w14:paraId="6169F083"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color w:val="00B0F0"/>
          <w:szCs w:val="20"/>
        </w:rPr>
      </w:pPr>
      <w:r>
        <w:rPr>
          <w:szCs w:val="20"/>
        </w:rPr>
        <w:t xml:space="preserve">RCS: </w:t>
      </w:r>
      <w:r>
        <w:rPr>
          <w:color w:val="00B0F0"/>
          <w:szCs w:val="20"/>
        </w:rPr>
        <w:t>IDC</w:t>
      </w:r>
    </w:p>
    <w:p w14:paraId="383CCB93"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color w:val="00B0F0"/>
          <w:szCs w:val="20"/>
        </w:rPr>
      </w:pPr>
      <w:r>
        <w:rPr>
          <w:szCs w:val="20"/>
        </w:rPr>
        <w:t xml:space="preserve">micro-Doppler: </w:t>
      </w:r>
      <w:r>
        <w:rPr>
          <w:color w:val="00B0F0"/>
          <w:szCs w:val="20"/>
        </w:rPr>
        <w:t>IDC, vivo, Google</w:t>
      </w:r>
    </w:p>
    <w:p w14:paraId="0F5A9528" w14:textId="77777777" w:rsidR="00B24E5C" w:rsidRDefault="00B24E5C">
      <w:pPr>
        <w:suppressAutoHyphens w:val="0"/>
        <w:overflowPunct w:val="0"/>
        <w:autoSpaceDE w:val="0"/>
        <w:autoSpaceDN w:val="0"/>
        <w:adjustRightInd w:val="0"/>
        <w:snapToGrid w:val="0"/>
        <w:jc w:val="both"/>
        <w:textAlignment w:val="baseline"/>
        <w:rPr>
          <w:szCs w:val="20"/>
        </w:rPr>
      </w:pPr>
    </w:p>
    <w:p w14:paraId="2118CF56" w14:textId="77777777" w:rsidR="00B24E5C" w:rsidRDefault="00000000">
      <w:pPr>
        <w:suppressAutoHyphens w:val="0"/>
        <w:overflowPunct w:val="0"/>
        <w:autoSpaceDE w:val="0"/>
        <w:autoSpaceDN w:val="0"/>
        <w:adjustRightInd w:val="0"/>
        <w:snapToGrid w:val="0"/>
        <w:jc w:val="both"/>
        <w:textAlignment w:val="baseline"/>
        <w:rPr>
          <w:color w:val="FFC000"/>
          <w:szCs w:val="20"/>
        </w:rPr>
      </w:pPr>
      <w:r>
        <w:rPr>
          <w:b/>
          <w:bCs/>
          <w:szCs w:val="20"/>
          <w:u w:val="single"/>
        </w:rPr>
        <w:t>Multiple measurements of the same sensing target need to be associated to obtain the trajectory:</w:t>
      </w:r>
      <w:r>
        <w:rPr>
          <w:szCs w:val="20"/>
        </w:rPr>
        <w:t xml:space="preserve"> </w:t>
      </w:r>
      <w:r>
        <w:rPr>
          <w:color w:val="00B0F0"/>
          <w:szCs w:val="20"/>
        </w:rPr>
        <w:t>China Telecom, ZTE, CAICT, CATT, Pengcheng Laboratory</w:t>
      </w:r>
    </w:p>
    <w:p w14:paraId="4FD6EBBC" w14:textId="77777777" w:rsidR="00B24E5C" w:rsidRDefault="00B24E5C">
      <w:pPr>
        <w:pStyle w:val="a1"/>
        <w:rPr>
          <w:rFonts w:eastAsiaTheme="minorEastAsia"/>
          <w:highlight w:val="lightGray"/>
          <w:lang w:eastAsia="zh-CN"/>
        </w:rPr>
      </w:pPr>
    </w:p>
    <w:p w14:paraId="031E6ECE" w14:textId="77777777" w:rsidR="00B24E5C" w:rsidRDefault="00000000">
      <w:pPr>
        <w:pStyle w:val="a1"/>
        <w:rPr>
          <w:color w:val="00B0F0"/>
          <w:szCs w:val="20"/>
        </w:rPr>
      </w:pPr>
      <w:r>
        <w:rPr>
          <w:rFonts w:hint="eastAsia"/>
          <w:color w:val="00B0F0"/>
          <w:szCs w:val="20"/>
        </w:rPr>
        <w:t>E</w:t>
      </w:r>
      <w:r>
        <w:rPr>
          <w:color w:val="00B0F0"/>
          <w:szCs w:val="20"/>
        </w:rPr>
        <w:t xml:space="preserve">//: </w:t>
      </w:r>
    </w:p>
    <w:p w14:paraId="418D90B4"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szCs w:val="20"/>
        </w:rPr>
      </w:pPr>
      <w:r>
        <w:t>F</w:t>
      </w:r>
      <w:r>
        <w:rPr>
          <w:szCs w:val="20"/>
        </w:rPr>
        <w:t>or level 1-6 Introduce a generic dimension-less indicator attached to the measurements e.g. as defined in 23.032</w:t>
      </w:r>
    </w:p>
    <w:p w14:paraId="6EF52840"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lang w:val="en-US"/>
        </w:rPr>
      </w:pPr>
      <w:r>
        <w:rPr>
          <w:szCs w:val="20"/>
        </w:rPr>
        <w:t>Re</w:t>
      </w:r>
      <w:r>
        <w:t>move ‘</w:t>
      </w:r>
      <w:r>
        <w:rPr>
          <w:lang w:val="en-US"/>
        </w:rPr>
        <w:t>SINR, RSRP from perspective of sensing’ from the measurement proposal</w:t>
      </w:r>
    </w:p>
    <w:p w14:paraId="4E160E71"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lang w:val="en-US"/>
        </w:rPr>
      </w:pPr>
      <w:r>
        <w:rPr>
          <w:lang w:val="en-US"/>
        </w:rPr>
        <w:t>Remove ‘The association of multiple measurements of {Position, velocity} across different time stamps for the same detected object/target is reported’ from levels 5 and 6.</w:t>
      </w:r>
    </w:p>
    <w:p w14:paraId="3F34F42B" w14:textId="77777777" w:rsidR="00B24E5C" w:rsidRDefault="00B24E5C">
      <w:pPr>
        <w:pStyle w:val="a1"/>
        <w:rPr>
          <w:rFonts w:eastAsiaTheme="minorEastAsia"/>
          <w:highlight w:val="lightGray"/>
          <w:lang w:eastAsia="zh-CN"/>
        </w:rPr>
      </w:pPr>
    </w:p>
    <w:p w14:paraId="6D87FDC5" w14:textId="77777777" w:rsidR="00B24E5C" w:rsidRDefault="00000000">
      <w:pPr>
        <w:pStyle w:val="3GPPAgreements"/>
        <w:numPr>
          <w:ilvl w:val="0"/>
          <w:numId w:val="0"/>
        </w:numPr>
        <w:spacing w:after="0"/>
        <w:rPr>
          <w:color w:val="FF0000"/>
          <w:sz w:val="20"/>
          <w:szCs w:val="20"/>
          <w:lang w:eastAsia="zh-CN"/>
        </w:rPr>
      </w:pPr>
      <w:r>
        <w:rPr>
          <w:rFonts w:hint="eastAsia"/>
          <w:color w:val="FF0000"/>
          <w:sz w:val="20"/>
          <w:szCs w:val="20"/>
          <w:lang w:eastAsia="zh-CN"/>
        </w:rPr>
        <w:t>[</w:t>
      </w:r>
      <w:r>
        <w:rPr>
          <w:color w:val="FF0000"/>
          <w:sz w:val="20"/>
          <w:szCs w:val="20"/>
          <w:lang w:eastAsia="zh-CN"/>
        </w:rPr>
        <w:t xml:space="preserve">Moderator’s note] </w:t>
      </w:r>
      <w:r>
        <w:rPr>
          <w:rFonts w:hint="eastAsia"/>
          <w:sz w:val="20"/>
          <w:szCs w:val="20"/>
          <w:lang w:eastAsia="zh-CN"/>
        </w:rPr>
        <w:t xml:space="preserve">4 </w:t>
      </w:r>
      <w:r>
        <w:rPr>
          <w:sz w:val="20"/>
          <w:szCs w:val="20"/>
          <w:lang w:eastAsia="zh-CN"/>
        </w:rPr>
        <w:t xml:space="preserve">levels of measurements were discussed </w:t>
      </w:r>
      <w:r>
        <w:rPr>
          <w:rFonts w:hint="eastAsia"/>
          <w:sz w:val="20"/>
          <w:szCs w:val="20"/>
          <w:lang w:eastAsia="zh-CN"/>
        </w:rPr>
        <w:t xml:space="preserve">in RAN1# 122, then they </w:t>
      </w:r>
      <w:r>
        <w:rPr>
          <w:sz w:val="20"/>
          <w:szCs w:val="20"/>
          <w:lang w:eastAsia="zh-CN"/>
        </w:rPr>
        <w:t>were</w:t>
      </w:r>
      <w:r>
        <w:rPr>
          <w:rFonts w:hint="eastAsia"/>
          <w:sz w:val="20"/>
          <w:szCs w:val="20"/>
          <w:lang w:eastAsia="zh-CN"/>
        </w:rPr>
        <w:t xml:space="preserve"> updated into 6 levels </w:t>
      </w:r>
      <w:r>
        <w:rPr>
          <w:sz w:val="20"/>
          <w:szCs w:val="20"/>
          <w:lang w:eastAsia="zh-CN"/>
        </w:rPr>
        <w:t>dureing offline in RAN1 #122bis meeting. All companies provide further views based on the 6 levels</w:t>
      </w:r>
      <w:r>
        <w:rPr>
          <w:rFonts w:hint="eastAsia"/>
          <w:sz w:val="20"/>
          <w:szCs w:val="20"/>
          <w:lang w:eastAsia="zh-CN"/>
        </w:rPr>
        <w:t xml:space="preserve"> in this meeting</w:t>
      </w:r>
      <w:r>
        <w:rPr>
          <w:sz w:val="20"/>
          <w:szCs w:val="20"/>
          <w:lang w:eastAsia="zh-CN"/>
        </w:rPr>
        <w:t>. The following points are mainly discussed by the companies</w:t>
      </w:r>
      <w:r>
        <w:rPr>
          <w:rFonts w:hint="eastAsia"/>
          <w:sz w:val="20"/>
          <w:szCs w:val="20"/>
          <w:lang w:eastAsia="zh-CN"/>
        </w:rPr>
        <w:t xml:space="preserve">. </w:t>
      </w:r>
    </w:p>
    <w:p w14:paraId="151F5AD7" w14:textId="77777777" w:rsidR="00B24E5C" w:rsidRDefault="00000000">
      <w:pPr>
        <w:pStyle w:val="3GPPAgreements"/>
        <w:numPr>
          <w:ilvl w:val="0"/>
          <w:numId w:val="22"/>
        </w:numPr>
        <w:spacing w:after="0"/>
        <w:rPr>
          <w:sz w:val="20"/>
          <w:szCs w:val="20"/>
          <w:lang w:eastAsia="zh-CN"/>
        </w:rPr>
      </w:pPr>
      <w:r>
        <w:rPr>
          <w:sz w:val="20"/>
          <w:szCs w:val="20"/>
          <w:lang w:eastAsia="zh-CN"/>
        </w:rPr>
        <w:t>The exact definition</w:t>
      </w:r>
      <w:r>
        <w:rPr>
          <w:rFonts w:hint="eastAsia"/>
          <w:sz w:val="20"/>
          <w:szCs w:val="20"/>
          <w:lang w:eastAsia="zh-CN"/>
        </w:rPr>
        <w:t>s</w:t>
      </w:r>
      <w:r>
        <w:rPr>
          <w:sz w:val="20"/>
          <w:szCs w:val="20"/>
          <w:lang w:eastAsia="zh-CN"/>
        </w:rPr>
        <w:t xml:space="preserve"> of each </w:t>
      </w:r>
      <w:r>
        <w:rPr>
          <w:rFonts w:hint="eastAsia"/>
          <w:sz w:val="20"/>
          <w:szCs w:val="20"/>
          <w:lang w:eastAsia="zh-CN"/>
        </w:rPr>
        <w:t xml:space="preserve">measurement </w:t>
      </w:r>
      <w:r>
        <w:rPr>
          <w:sz w:val="20"/>
          <w:szCs w:val="20"/>
          <w:lang w:eastAsia="zh-CN"/>
        </w:rPr>
        <w:t>level and the related options</w:t>
      </w:r>
    </w:p>
    <w:p w14:paraId="6EECAFB6" w14:textId="77777777" w:rsidR="00B24E5C" w:rsidRDefault="00000000">
      <w:pPr>
        <w:pStyle w:val="3GPPAgreements"/>
        <w:numPr>
          <w:ilvl w:val="0"/>
          <w:numId w:val="22"/>
        </w:numPr>
        <w:spacing w:after="0"/>
        <w:rPr>
          <w:sz w:val="20"/>
          <w:szCs w:val="20"/>
          <w:lang w:eastAsia="zh-CN"/>
        </w:rPr>
      </w:pPr>
      <w:r>
        <w:rPr>
          <w:sz w:val="20"/>
          <w:szCs w:val="20"/>
          <w:lang w:eastAsia="zh-CN"/>
        </w:rPr>
        <w:t>The difference between a detected path and a detected point</w:t>
      </w:r>
    </w:p>
    <w:p w14:paraId="091DCF82" w14:textId="77777777" w:rsidR="00B24E5C" w:rsidRDefault="00000000">
      <w:pPr>
        <w:pStyle w:val="3GPPAgreements"/>
        <w:numPr>
          <w:ilvl w:val="0"/>
          <w:numId w:val="22"/>
        </w:numPr>
        <w:spacing w:after="0"/>
        <w:rPr>
          <w:sz w:val="20"/>
          <w:szCs w:val="20"/>
          <w:lang w:eastAsia="zh-CN"/>
        </w:rPr>
      </w:pPr>
      <w:r>
        <w:rPr>
          <w:sz w:val="20"/>
          <w:szCs w:val="20"/>
          <w:lang w:eastAsia="zh-CN"/>
        </w:rPr>
        <w:t>Payload size analysis for all the levels</w:t>
      </w:r>
    </w:p>
    <w:p w14:paraId="57AE6167" w14:textId="77777777" w:rsidR="00B24E5C" w:rsidRDefault="00000000">
      <w:pPr>
        <w:pStyle w:val="3GPPAgreements"/>
        <w:numPr>
          <w:ilvl w:val="0"/>
          <w:numId w:val="22"/>
        </w:numPr>
        <w:spacing w:after="0"/>
        <w:rPr>
          <w:sz w:val="20"/>
          <w:szCs w:val="20"/>
          <w:lang w:eastAsia="zh-CN"/>
        </w:rPr>
      </w:pPr>
      <w:r>
        <w:rPr>
          <w:sz w:val="20"/>
          <w:szCs w:val="20"/>
          <w:lang w:eastAsia="zh-CN"/>
        </w:rPr>
        <w:t xml:space="preserve">Comparison between different levels. </w:t>
      </w:r>
    </w:p>
    <w:p w14:paraId="57DB8894" w14:textId="77777777" w:rsidR="00B24E5C" w:rsidRDefault="00000000">
      <w:pPr>
        <w:pStyle w:val="3GPPAgreements"/>
        <w:numPr>
          <w:ilvl w:val="0"/>
          <w:numId w:val="22"/>
        </w:numPr>
        <w:spacing w:after="0"/>
        <w:rPr>
          <w:sz w:val="20"/>
          <w:szCs w:val="20"/>
          <w:lang w:eastAsia="zh-CN"/>
        </w:rPr>
      </w:pPr>
      <w:r>
        <w:rPr>
          <w:sz w:val="20"/>
          <w:szCs w:val="20"/>
          <w:lang w:eastAsia="zh-CN"/>
        </w:rPr>
        <w:t>Powe</w:t>
      </w:r>
      <w:r>
        <w:rPr>
          <w:rFonts w:hint="eastAsia"/>
          <w:sz w:val="20"/>
          <w:szCs w:val="20"/>
          <w:lang w:eastAsia="zh-CN"/>
        </w:rPr>
        <w:t>r</w:t>
      </w:r>
      <w:r>
        <w:rPr>
          <w:sz w:val="20"/>
          <w:szCs w:val="20"/>
          <w:lang w:eastAsia="zh-CN"/>
        </w:rPr>
        <w:t xml:space="preserve"> or quality information</w:t>
      </w:r>
      <w:r>
        <w:rPr>
          <w:rFonts w:hint="eastAsia"/>
          <w:sz w:val="20"/>
          <w:szCs w:val="20"/>
          <w:lang w:eastAsia="zh-CN"/>
        </w:rPr>
        <w:t xml:space="preserve"> especially for Level 5/6</w:t>
      </w:r>
    </w:p>
    <w:p w14:paraId="1C137FA4" w14:textId="77777777" w:rsidR="00B24E5C" w:rsidRDefault="00000000">
      <w:pPr>
        <w:pStyle w:val="3GPPAgreements"/>
        <w:numPr>
          <w:ilvl w:val="0"/>
          <w:numId w:val="22"/>
        </w:numPr>
        <w:spacing w:after="0"/>
        <w:rPr>
          <w:sz w:val="20"/>
          <w:szCs w:val="20"/>
          <w:lang w:eastAsia="zh-CN"/>
        </w:rPr>
      </w:pPr>
      <w:r>
        <w:rPr>
          <w:sz w:val="20"/>
          <w:szCs w:val="20"/>
          <w:lang w:eastAsia="zh-CN"/>
        </w:rPr>
        <w:t xml:space="preserve">Assistance information to enable SF for further processing of all measurement levels. </w:t>
      </w:r>
    </w:p>
    <w:p w14:paraId="3314834E" w14:textId="77777777" w:rsidR="00B24E5C" w:rsidRDefault="00B24E5C">
      <w:pPr>
        <w:rPr>
          <w:rFonts w:eastAsiaTheme="minorEastAsia"/>
          <w:lang w:val="en-US" w:eastAsia="zh-CN"/>
        </w:rPr>
      </w:pPr>
    </w:p>
    <w:p w14:paraId="34FE212D" w14:textId="77777777" w:rsidR="00B24E5C" w:rsidRDefault="00000000">
      <w:pPr>
        <w:pStyle w:val="a1"/>
        <w:rPr>
          <w:rFonts w:eastAsiaTheme="minorEastAsia"/>
          <w:lang w:val="en-US" w:eastAsia="zh-CN"/>
        </w:rPr>
      </w:pPr>
      <w:r>
        <w:rPr>
          <w:rFonts w:eastAsiaTheme="minorEastAsia"/>
          <w:lang w:val="en-US" w:eastAsia="zh-CN"/>
        </w:rPr>
        <w:t xml:space="preserve">The following proposal </w:t>
      </w:r>
      <w:r>
        <w:rPr>
          <w:rFonts w:eastAsiaTheme="minorEastAsia" w:hint="eastAsia"/>
          <w:lang w:val="en-US" w:eastAsia="zh-CN"/>
        </w:rPr>
        <w:t>lists</w:t>
      </w:r>
      <w:r>
        <w:rPr>
          <w:rFonts w:eastAsiaTheme="minorEastAsia"/>
          <w:lang w:val="en-US" w:eastAsia="zh-CN"/>
        </w:rPr>
        <w:t xml:space="preserve"> all studied measurement levels and tries to give definitions of each level. </w:t>
      </w:r>
      <w:r>
        <w:rPr>
          <w:rFonts w:eastAsiaTheme="minorEastAsia" w:hint="eastAsia"/>
          <w:lang w:val="en-US" w:eastAsia="zh-CN"/>
        </w:rPr>
        <w:t>Other</w:t>
      </w:r>
      <w:r>
        <w:rPr>
          <w:rFonts w:eastAsiaTheme="minorEastAsia"/>
          <w:lang w:val="en-US" w:eastAsia="zh-CN"/>
        </w:rPr>
        <w:t xml:space="preserve"> issues </w:t>
      </w:r>
      <w:r>
        <w:rPr>
          <w:rFonts w:eastAsiaTheme="minorEastAsia" w:hint="eastAsia"/>
          <w:lang w:val="en-US" w:eastAsia="zh-CN"/>
        </w:rPr>
        <w:t>can be</w:t>
      </w:r>
      <w:r>
        <w:rPr>
          <w:rFonts w:eastAsiaTheme="minorEastAsia"/>
          <w:lang w:val="en-US" w:eastAsia="zh-CN"/>
        </w:rPr>
        <w:t xml:space="preserve"> then discussed in follow-up sections. </w:t>
      </w:r>
    </w:p>
    <w:p w14:paraId="144B8D06" w14:textId="77777777" w:rsidR="00B24E5C" w:rsidRDefault="00000000">
      <w:pPr>
        <w:pStyle w:val="a1"/>
        <w:rPr>
          <w:rFonts w:eastAsiaTheme="minorEastAsia"/>
          <w:lang w:val="en-US" w:eastAsia="zh-CN"/>
        </w:rPr>
      </w:pPr>
      <w:r>
        <w:rPr>
          <w:rFonts w:eastAsiaTheme="minorEastAsia"/>
          <w:lang w:val="en-US" w:eastAsia="zh-CN"/>
        </w:rPr>
        <w:t>There were comments that 6 levels are too many, and they can be categorized into 4 levels from perspective of both performance and overhead</w:t>
      </w:r>
      <w:r>
        <w:rPr>
          <w:rFonts w:eastAsiaTheme="minorEastAsia" w:hint="eastAsia"/>
          <w:lang w:val="en-US" w:eastAsia="zh-CN"/>
        </w:rPr>
        <w:t xml:space="preserve"> (similar view as adopted in RAN1 #122)</w:t>
      </w:r>
      <w:r>
        <w:rPr>
          <w:rFonts w:eastAsiaTheme="minorEastAsia"/>
          <w:lang w:val="en-US" w:eastAsia="zh-CN"/>
        </w:rPr>
        <w:t xml:space="preserve">. For differentiation, I now name them as Level A/B/C/D. In brief, </w:t>
      </w:r>
    </w:p>
    <w:p w14:paraId="316DD235" w14:textId="77777777" w:rsidR="00B24E5C" w:rsidRDefault="00000000">
      <w:pPr>
        <w:pStyle w:val="3GPPAgreements"/>
        <w:numPr>
          <w:ilvl w:val="0"/>
          <w:numId w:val="22"/>
        </w:numPr>
        <w:spacing w:after="0"/>
        <w:rPr>
          <w:rFonts w:eastAsiaTheme="minorEastAsia"/>
          <w:sz w:val="20"/>
          <w:szCs w:val="20"/>
          <w:lang w:eastAsia="zh-CN"/>
        </w:rPr>
      </w:pPr>
      <w:r>
        <w:rPr>
          <w:sz w:val="20"/>
          <w:szCs w:val="20"/>
          <w:lang w:eastAsia="zh-CN"/>
        </w:rPr>
        <w:t>Level A (i.e., Level 1) has the largest payload size</w:t>
      </w:r>
    </w:p>
    <w:p w14:paraId="5D26097A" w14:textId="77777777" w:rsidR="00B24E5C" w:rsidRDefault="00000000">
      <w:pPr>
        <w:pStyle w:val="3GPPAgreements"/>
        <w:numPr>
          <w:ilvl w:val="0"/>
          <w:numId w:val="22"/>
        </w:numPr>
        <w:spacing w:after="0"/>
        <w:rPr>
          <w:rFonts w:eastAsiaTheme="minorEastAsia"/>
          <w:sz w:val="20"/>
          <w:szCs w:val="20"/>
          <w:lang w:eastAsia="zh-CN"/>
        </w:rPr>
      </w:pPr>
      <w:r>
        <w:rPr>
          <w:sz w:val="20"/>
          <w:szCs w:val="20"/>
          <w:lang w:eastAsia="zh-CN"/>
        </w:rPr>
        <w:t xml:space="preserve">Level B (i.e., Level 2) is partial Level A. Overhead reduction is achieved without </w:t>
      </w:r>
      <w:r>
        <w:rPr>
          <w:rFonts w:hint="eastAsia"/>
          <w:sz w:val="20"/>
          <w:szCs w:val="20"/>
          <w:lang w:eastAsia="zh-CN"/>
        </w:rPr>
        <w:t>much impact</w:t>
      </w:r>
      <w:r>
        <w:rPr>
          <w:sz w:val="20"/>
          <w:szCs w:val="20"/>
          <w:lang w:eastAsia="zh-CN"/>
        </w:rPr>
        <w:t xml:space="preserve"> on performance. </w:t>
      </w:r>
    </w:p>
    <w:p w14:paraId="17467F70"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Level C (i.e., Level 3/4) may not differ much from the performance and overhead point of view. Some companies report overhead of Level 3 is larger than Level 4, while others report that they are similar. The reported path/points may correspond to a target or an EO/clutter. O</w:t>
      </w:r>
      <w:r>
        <w:rPr>
          <w:rFonts w:eastAsiaTheme="minorEastAsia" w:hint="eastAsia"/>
          <w:sz w:val="20"/>
          <w:szCs w:val="20"/>
          <w:lang w:eastAsia="zh-CN"/>
        </w:rPr>
        <w:t xml:space="preserve">ne company comments </w:t>
      </w:r>
      <w:r>
        <w:rPr>
          <w:rFonts w:eastAsiaTheme="minorEastAsia"/>
          <w:sz w:val="20"/>
          <w:szCs w:val="20"/>
          <w:lang w:eastAsia="zh-CN"/>
        </w:rPr>
        <w:t xml:space="preserve">that </w:t>
      </w:r>
      <w:r>
        <w:rPr>
          <w:rFonts w:eastAsiaTheme="minorEastAsia" w:hint="eastAsia"/>
          <w:sz w:val="20"/>
          <w:szCs w:val="20"/>
          <w:lang w:eastAsia="zh-CN"/>
        </w:rPr>
        <w:t xml:space="preserve">path/point can be differentiated by information related to static or </w:t>
      </w:r>
      <w:r>
        <w:rPr>
          <w:rFonts w:eastAsiaTheme="minorEastAsia"/>
          <w:sz w:val="20"/>
          <w:szCs w:val="20"/>
          <w:lang w:eastAsia="zh-CN"/>
        </w:rPr>
        <w:t>dynamic</w:t>
      </w:r>
      <w:r>
        <w:rPr>
          <w:rFonts w:eastAsiaTheme="minorEastAsia" w:hint="eastAsia"/>
          <w:sz w:val="20"/>
          <w:szCs w:val="20"/>
          <w:lang w:eastAsia="zh-CN"/>
        </w:rPr>
        <w:t xml:space="preserve"> EO/clutter, but it is not sure if such definition </w:t>
      </w:r>
      <w:r>
        <w:rPr>
          <w:rFonts w:eastAsiaTheme="minorEastAsia"/>
          <w:sz w:val="20"/>
          <w:szCs w:val="20"/>
          <w:lang w:eastAsia="zh-CN"/>
        </w:rPr>
        <w:t>can be</w:t>
      </w:r>
      <w:r>
        <w:rPr>
          <w:rFonts w:eastAsiaTheme="minorEastAsia" w:hint="eastAsia"/>
          <w:sz w:val="20"/>
          <w:szCs w:val="20"/>
          <w:lang w:eastAsia="zh-CN"/>
        </w:rPr>
        <w:t xml:space="preserve"> commonly agreed. </w:t>
      </w:r>
    </w:p>
    <w:p w14:paraId="0693B7AB" w14:textId="77777777" w:rsidR="00B24E5C" w:rsidRDefault="00000000">
      <w:pPr>
        <w:pStyle w:val="3GPPAgreements"/>
        <w:numPr>
          <w:ilvl w:val="0"/>
          <w:numId w:val="0"/>
        </w:numPr>
        <w:spacing w:after="0"/>
        <w:ind w:left="420"/>
        <w:rPr>
          <w:rFonts w:eastAsiaTheme="minorEastAsia"/>
          <w:sz w:val="20"/>
          <w:szCs w:val="20"/>
          <w:lang w:eastAsia="zh-CN"/>
        </w:rPr>
      </w:pPr>
      <w:r>
        <w:rPr>
          <w:rFonts w:eastAsiaTheme="minorEastAsia"/>
          <w:sz w:val="20"/>
          <w:szCs w:val="20"/>
          <w:lang w:eastAsia="zh-CN"/>
        </w:rPr>
        <w:t>T</w:t>
      </w:r>
      <w:r>
        <w:rPr>
          <w:rFonts w:eastAsiaTheme="minorEastAsia" w:hint="eastAsia"/>
          <w:sz w:val="20"/>
          <w:szCs w:val="20"/>
          <w:lang w:eastAsia="zh-CN"/>
        </w:rPr>
        <w:t>herefore, it is proposed to merge the two levels</w:t>
      </w:r>
    </w:p>
    <w:p w14:paraId="6BF9D5A3"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Level D (</w:t>
      </w:r>
      <w:r>
        <w:rPr>
          <w:sz w:val="20"/>
          <w:szCs w:val="20"/>
          <w:lang w:eastAsia="zh-CN"/>
        </w:rPr>
        <w:t xml:space="preserve">i.e., Level </w:t>
      </w:r>
      <w:r>
        <w:rPr>
          <w:rFonts w:eastAsiaTheme="minorEastAsia"/>
          <w:sz w:val="20"/>
          <w:szCs w:val="20"/>
          <w:lang w:eastAsia="zh-CN"/>
        </w:rPr>
        <w:t xml:space="preserve">5/6) are almost same except for the information of target ID. gNB must have the capability to identify a target/object. </w:t>
      </w:r>
    </w:p>
    <w:p w14:paraId="6A85C918" w14:textId="77777777" w:rsidR="00B24E5C" w:rsidRDefault="00B24E5C">
      <w:pPr>
        <w:suppressAutoHyphens w:val="0"/>
        <w:overflowPunct w:val="0"/>
        <w:autoSpaceDE w:val="0"/>
        <w:autoSpaceDN w:val="0"/>
        <w:adjustRightInd w:val="0"/>
        <w:snapToGrid w:val="0"/>
        <w:jc w:val="both"/>
        <w:textAlignment w:val="baseline"/>
        <w:rPr>
          <w:rFonts w:eastAsiaTheme="minorEastAsia"/>
          <w:lang w:val="en-US" w:eastAsia="zh-CN"/>
        </w:rPr>
      </w:pPr>
    </w:p>
    <w:p w14:paraId="298099BA" w14:textId="77777777" w:rsidR="00B24E5C" w:rsidRDefault="00000000">
      <w:pPr>
        <w:pStyle w:val="a1"/>
      </w:pPr>
      <w:r>
        <w:object w:dxaOrig="9620" w:dyaOrig="985" w14:anchorId="09226518">
          <v:shape id="_x0000_i1027" type="#_x0000_t75" style="width:481pt;height:49.25pt" o:ole="">
            <v:imagedata r:id="rId12" o:title=""/>
          </v:shape>
          <o:OLEObject Type="Embed" ProgID="Visio.Drawing.15" ShapeID="_x0000_i1027" DrawAspect="Content" ObjectID="_1825029758" r:id="rId13"/>
        </w:object>
      </w:r>
    </w:p>
    <w:p w14:paraId="45963FA6" w14:textId="77777777" w:rsidR="00B24E5C" w:rsidRDefault="00000000">
      <w:pPr>
        <w:pStyle w:val="a1"/>
        <w:rPr>
          <w:rFonts w:eastAsiaTheme="minorEastAsia"/>
          <w:lang w:eastAsia="zh-CN"/>
        </w:rPr>
      </w:pPr>
      <w:r>
        <w:rPr>
          <w:rFonts w:eastAsiaTheme="minorEastAsia"/>
          <w:lang w:eastAsia="zh-CN"/>
        </w:rPr>
        <w:t xml:space="preserve">As clarified earlier, the intention is to have a full list of studied measurement levels and capture them in the TR. Then, down-selection of the levels can be discussed separately. Please check if following proposal is agreeable. </w:t>
      </w:r>
    </w:p>
    <w:p w14:paraId="30149D4B" w14:textId="77777777" w:rsidR="00B24E5C" w:rsidRDefault="00B24E5C">
      <w:pPr>
        <w:pStyle w:val="a1"/>
        <w:rPr>
          <w:rFonts w:eastAsiaTheme="minorEastAsia"/>
          <w:lang w:eastAsia="zh-CN"/>
        </w:rPr>
      </w:pPr>
    </w:p>
    <w:p w14:paraId="21E325DB" w14:textId="77777777" w:rsidR="00B24E5C" w:rsidRDefault="00000000">
      <w:pPr>
        <w:pStyle w:val="a1"/>
        <w:rPr>
          <w:szCs w:val="20"/>
          <w:highlight w:val="yellow"/>
        </w:rPr>
      </w:pPr>
      <w:bookmarkStart w:id="4" w:name="OLE_LINK1"/>
      <w:r>
        <w:rPr>
          <w:szCs w:val="20"/>
          <w:highlight w:val="yellow"/>
        </w:rPr>
        <w:t>[FL1][H] Proposal 4.1-1</w:t>
      </w:r>
    </w:p>
    <w:p w14:paraId="223013B5" w14:textId="77777777" w:rsidR="00B24E5C" w:rsidRDefault="00000000">
      <w:pPr>
        <w:tabs>
          <w:tab w:val="left" w:pos="0"/>
        </w:tabs>
        <w:rPr>
          <w:rFonts w:eastAsiaTheme="minorEastAsia"/>
          <w:szCs w:val="20"/>
          <w:lang w:eastAsia="zh-CN"/>
        </w:rPr>
      </w:pPr>
      <w:r>
        <w:rPr>
          <w:rFonts w:eastAsiaTheme="minorEastAsia" w:hint="eastAsia"/>
          <w:szCs w:val="20"/>
          <w:lang w:eastAsia="zh-CN"/>
        </w:rPr>
        <w:lastRenderedPageBreak/>
        <w:t>T</w:t>
      </w:r>
      <w:r>
        <w:rPr>
          <w:rFonts w:eastAsiaTheme="minorEastAsia"/>
          <w:szCs w:val="20"/>
          <w:lang w:eastAsia="zh-CN"/>
        </w:rPr>
        <w:t>he following measurement</w:t>
      </w:r>
      <w:r>
        <w:rPr>
          <w:rFonts w:eastAsiaTheme="minorEastAsia" w:hint="eastAsia"/>
          <w:szCs w:val="20"/>
          <w:lang w:eastAsia="zh-CN"/>
        </w:rPr>
        <w:t>s</w:t>
      </w:r>
      <w:r>
        <w:rPr>
          <w:rFonts w:eastAsiaTheme="minorEastAsia"/>
          <w:szCs w:val="20"/>
          <w:lang w:eastAsia="zh-CN"/>
        </w:rPr>
        <w:t xml:space="preserve"> are identified in the study of NR ISAC, </w:t>
      </w:r>
      <w:r>
        <w:rPr>
          <w:rFonts w:eastAsiaTheme="minorEastAsia"/>
          <w:color w:val="FF0000"/>
          <w:szCs w:val="20"/>
          <w:lang w:eastAsia="zh-CN"/>
        </w:rPr>
        <w:t>which can be reported from RAN to sensing function at CN.</w:t>
      </w:r>
    </w:p>
    <w:p w14:paraId="2970D5BB" w14:textId="77777777" w:rsidR="00B24E5C" w:rsidRDefault="00000000">
      <w:pPr>
        <w:pStyle w:val="aff4"/>
        <w:numPr>
          <w:ilvl w:val="0"/>
          <w:numId w:val="25"/>
        </w:numPr>
        <w:rPr>
          <w:color w:val="FF0000"/>
          <w:szCs w:val="20"/>
          <w:lang w:eastAsia="zh-CN"/>
        </w:rPr>
      </w:pPr>
      <w:r>
        <w:rPr>
          <w:szCs w:val="20"/>
          <w:lang w:eastAsia="zh-CN"/>
        </w:rPr>
        <w:t>Level A (i.e., Level 1): Raw data for a given time stamp</w:t>
      </w:r>
    </w:p>
    <w:p w14:paraId="68C42BA4" w14:textId="77777777" w:rsidR="00B24E5C" w:rsidRDefault="00000000">
      <w:pPr>
        <w:pStyle w:val="aff4"/>
        <w:numPr>
          <w:ilvl w:val="1"/>
          <w:numId w:val="25"/>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8CB2212" w14:textId="77777777" w:rsidR="00B24E5C" w:rsidRDefault="00000000">
      <w:pPr>
        <w:pStyle w:val="aff4"/>
        <w:numPr>
          <w:ilvl w:val="1"/>
          <w:numId w:val="25"/>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33E6F12B" w14:textId="77777777" w:rsidR="00B24E5C" w:rsidRDefault="00000000">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3DBED64A" w14:textId="77777777" w:rsidR="00B24E5C" w:rsidRDefault="00000000">
      <w:pPr>
        <w:pStyle w:val="aff4"/>
        <w:numPr>
          <w:ilvl w:val="1"/>
          <w:numId w:val="25"/>
        </w:numPr>
        <w:rPr>
          <w:szCs w:val="20"/>
          <w:lang w:eastAsia="zh-CN"/>
        </w:rPr>
      </w:pPr>
      <w:r>
        <w:rPr>
          <w:szCs w:val="20"/>
          <w:lang w:eastAsia="zh-CN"/>
        </w:rPr>
        <w:t>Option 1: Delay-Doppler profile, which includes the complex amplitude samples distributed across different delays and Doppler shifts.</w:t>
      </w:r>
    </w:p>
    <w:p w14:paraId="5D2F9C4A" w14:textId="77777777" w:rsidR="00B24E5C" w:rsidRDefault="00000000">
      <w:pPr>
        <w:pStyle w:val="aff4"/>
        <w:numPr>
          <w:ilvl w:val="1"/>
          <w:numId w:val="25"/>
        </w:numPr>
        <w:rPr>
          <w:szCs w:val="20"/>
          <w:lang w:eastAsia="zh-CN"/>
        </w:rPr>
      </w:pPr>
      <w:r>
        <w:rPr>
          <w:szCs w:val="20"/>
          <w:lang w:eastAsia="zh-CN"/>
        </w:rPr>
        <w:t>Option 2: Delay-Angle profile, which includes the complex amplitude samples distributed across different delays and spatial angles (e.g., Angle of Arrival).</w:t>
      </w:r>
    </w:p>
    <w:p w14:paraId="068BA0B2" w14:textId="77777777" w:rsidR="00B24E5C" w:rsidRDefault="00000000">
      <w:pPr>
        <w:pStyle w:val="aff4"/>
        <w:numPr>
          <w:ilvl w:val="1"/>
          <w:numId w:val="25"/>
        </w:numPr>
        <w:rPr>
          <w:rFonts w:eastAsiaTheme="minorEastAsia"/>
          <w:szCs w:val="20"/>
          <w:lang w:eastAsia="zh-CN"/>
        </w:rPr>
      </w:pPr>
      <w:r>
        <w:rPr>
          <w:szCs w:val="20"/>
          <w:lang w:eastAsia="zh-CN"/>
        </w:rPr>
        <w:t>Option 3: Delay-Doppler-Angle profile, which includes the complex amplitude samples distributed across delay, Doppler, and angle domains.</w:t>
      </w:r>
    </w:p>
    <w:p w14:paraId="35A09007" w14:textId="77777777" w:rsidR="00B24E5C" w:rsidRDefault="00000000">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6BC21B55" w14:textId="77777777" w:rsidR="00B24E5C" w:rsidRDefault="00000000">
      <w:pPr>
        <w:pStyle w:val="3GPPAgreements"/>
        <w:numPr>
          <w:ilvl w:val="1"/>
          <w:numId w:val="25"/>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109F6DF7" w14:textId="77777777" w:rsidR="00B24E5C"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4F4A475D" w14:textId="77777777" w:rsidR="00B24E5C"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2: One path is associated with one couple {delay, Doppler}, and one or multiple triples {angles, power}.</w:t>
      </w:r>
    </w:p>
    <w:p w14:paraId="6FA0A22F" w14:textId="77777777" w:rsidR="00B24E5C" w:rsidRDefault="00000000">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007AD865" w14:textId="77777777" w:rsidR="00B24E5C"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03CC3CCA" w14:textId="77777777" w:rsidR="00B24E5C" w:rsidRDefault="00000000">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4D44B74C" w14:textId="77777777" w:rsidR="00B24E5C"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6038C07F" w14:textId="77777777" w:rsidR="00B24E5C" w:rsidRDefault="00000000">
      <w:pPr>
        <w:pStyle w:val="3GPPAgreements"/>
        <w:numPr>
          <w:ilvl w:val="1"/>
          <w:numId w:val="25"/>
        </w:numPr>
        <w:spacing w:after="0"/>
        <w:rPr>
          <w:sz w:val="20"/>
          <w:szCs w:val="20"/>
          <w:lang w:eastAsia="zh-CN"/>
        </w:rPr>
      </w:pPr>
      <w:r>
        <w:rPr>
          <w:sz w:val="20"/>
          <w:szCs w:val="20"/>
          <w:lang w:eastAsia="zh-CN"/>
        </w:rPr>
        <w:t xml:space="preserve">Note: </w:t>
      </w:r>
    </w:p>
    <w:p w14:paraId="7C3DB993" w14:textId="77777777" w:rsidR="00B24E5C" w:rsidRDefault="00000000">
      <w:pPr>
        <w:pStyle w:val="3GPPAgreements"/>
        <w:numPr>
          <w:ilvl w:val="2"/>
          <w:numId w:val="25"/>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67053CC1" w14:textId="77777777" w:rsidR="00B24E5C" w:rsidRDefault="00000000">
      <w:pPr>
        <w:pStyle w:val="3GPPAgreements"/>
        <w:numPr>
          <w:ilvl w:val="2"/>
          <w:numId w:val="25"/>
        </w:numPr>
        <w:spacing w:after="0"/>
        <w:rPr>
          <w:sz w:val="20"/>
          <w:szCs w:val="20"/>
          <w:lang w:eastAsia="zh-CN"/>
        </w:rPr>
      </w:pPr>
      <w:r>
        <w:rPr>
          <w:sz w:val="20"/>
          <w:szCs w:val="20"/>
          <w:lang w:eastAsia="zh-CN"/>
        </w:rPr>
        <w:t>A path can correspond to one or multiple detected objects</w:t>
      </w:r>
    </w:p>
    <w:p w14:paraId="4EF897CC" w14:textId="77777777" w:rsidR="00B24E5C" w:rsidRDefault="00000000">
      <w:pPr>
        <w:pStyle w:val="3GPPAgreements"/>
        <w:numPr>
          <w:ilvl w:val="2"/>
          <w:numId w:val="25"/>
        </w:numPr>
        <w:spacing w:after="0"/>
        <w:rPr>
          <w:sz w:val="20"/>
          <w:szCs w:val="20"/>
          <w:lang w:eastAsia="zh-CN"/>
        </w:rPr>
      </w:pPr>
      <w:r>
        <w:rPr>
          <w:sz w:val="20"/>
          <w:szCs w:val="20"/>
          <w:lang w:eastAsia="zh-CN"/>
        </w:rPr>
        <w:t>Power of a path/point can be RSRP-like or SINR-like</w:t>
      </w:r>
    </w:p>
    <w:p w14:paraId="31E4453A" w14:textId="77777777" w:rsidR="00B24E5C" w:rsidRDefault="00000000">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1D408CED" w14:textId="77777777" w:rsidR="00B24E5C" w:rsidRDefault="00000000">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506B252E" w14:textId="77777777" w:rsidR="00B24E5C" w:rsidRDefault="00000000">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1: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397E41AF" w14:textId="77777777" w:rsidR="00B24E5C" w:rsidRDefault="00000000">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2: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bookmarkEnd w:id="4"/>
    <w:p w14:paraId="3BAAA699"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519AC5F9" w14:textId="77777777">
        <w:tc>
          <w:tcPr>
            <w:tcW w:w="1413" w:type="dxa"/>
            <w:shd w:val="clear" w:color="auto" w:fill="D9E2F3" w:themeFill="accent1" w:themeFillTint="33"/>
          </w:tcPr>
          <w:p w14:paraId="1CC61520" w14:textId="77777777" w:rsidR="00B24E5C" w:rsidRDefault="00000000">
            <w:pPr>
              <w:widowControl w:val="0"/>
              <w:spacing w:before="60"/>
              <w:rPr>
                <w:rFonts w:eastAsiaTheme="minorEastAsia"/>
                <w:b/>
                <w:bCs/>
                <w:lang w:eastAsia="zh-CN"/>
              </w:rPr>
            </w:pPr>
            <w:bookmarkStart w:id="5" w:name="OLE_LINK2"/>
            <w:r>
              <w:rPr>
                <w:rFonts w:eastAsiaTheme="minorEastAsia"/>
                <w:b/>
                <w:bCs/>
                <w:lang w:eastAsia="zh-CN"/>
              </w:rPr>
              <w:t>Company</w:t>
            </w:r>
          </w:p>
        </w:tc>
        <w:tc>
          <w:tcPr>
            <w:tcW w:w="1276" w:type="dxa"/>
            <w:shd w:val="clear" w:color="auto" w:fill="D9E2F3" w:themeFill="accent1" w:themeFillTint="33"/>
          </w:tcPr>
          <w:p w14:paraId="7625226C" w14:textId="77777777" w:rsidR="00B24E5C"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09A6731D"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66D19694" w14:textId="77777777">
        <w:tc>
          <w:tcPr>
            <w:tcW w:w="1413" w:type="dxa"/>
          </w:tcPr>
          <w:p w14:paraId="39A9C244" w14:textId="77777777" w:rsidR="00B24E5C"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408E7841" w14:textId="77777777" w:rsidR="00B24E5C" w:rsidRDefault="00B24E5C">
            <w:pPr>
              <w:widowControl w:val="0"/>
              <w:spacing w:before="0"/>
              <w:rPr>
                <w:rFonts w:eastAsiaTheme="minorEastAsia"/>
                <w:lang w:val="en-US" w:eastAsia="zh-CN"/>
              </w:rPr>
            </w:pPr>
          </w:p>
        </w:tc>
        <w:tc>
          <w:tcPr>
            <w:tcW w:w="6943" w:type="dxa"/>
          </w:tcPr>
          <w:p w14:paraId="34A82F61" w14:textId="77777777" w:rsidR="00B24E5C" w:rsidRDefault="00000000">
            <w:pPr>
              <w:widowControl w:val="0"/>
              <w:spacing w:before="0"/>
              <w:rPr>
                <w:rFonts w:eastAsiaTheme="minorEastAsia"/>
                <w:lang w:val="en-US" w:eastAsia="zh-CN"/>
              </w:rPr>
            </w:pPr>
            <w:r>
              <w:rPr>
                <w:rFonts w:eastAsiaTheme="minorEastAsia"/>
                <w:lang w:val="en-US" w:eastAsia="zh-CN"/>
              </w:rPr>
              <w:t>Comment #1: The meaning of “</w:t>
            </w:r>
            <w:r>
              <w:rPr>
                <w:rFonts w:eastAsiaTheme="minorEastAsia"/>
                <w:color w:val="FF0000"/>
                <w:szCs w:val="20"/>
                <w:lang w:eastAsia="zh-CN"/>
              </w:rPr>
              <w:t>which can be reported from RAN to sensing function at CN</w:t>
            </w:r>
            <w:r>
              <w:rPr>
                <w:rFonts w:eastAsiaTheme="minorEastAsia"/>
                <w:lang w:val="en-US" w:eastAsia="zh-CN"/>
              </w:rPr>
              <w:t xml:space="preserve">” is unclear to us. Does it mean all levels/options can be eventually used on TRP-SF interface (which seems conflicting to Proposal 4.2-1)? </w:t>
            </w:r>
          </w:p>
          <w:p w14:paraId="332E66F1" w14:textId="77777777" w:rsidR="00B24E5C" w:rsidRDefault="00B24E5C">
            <w:pPr>
              <w:widowControl w:val="0"/>
              <w:spacing w:before="0"/>
              <w:rPr>
                <w:rFonts w:eastAsiaTheme="minorEastAsia"/>
                <w:lang w:val="en-US" w:eastAsia="zh-CN"/>
              </w:rPr>
            </w:pPr>
          </w:p>
          <w:p w14:paraId="16300910" w14:textId="77777777" w:rsidR="00B24E5C" w:rsidRDefault="00000000">
            <w:pPr>
              <w:pStyle w:val="a1"/>
              <w:rPr>
                <w:rFonts w:eastAsiaTheme="minorEastAsia" w:hAnsi="Cambria Math"/>
                <w:color w:val="000000"/>
                <w:szCs w:val="20"/>
                <w:lang w:val="en-US"/>
              </w:rPr>
            </w:pPr>
            <w:r>
              <w:rPr>
                <w:rFonts w:eastAsiaTheme="minorEastAsia"/>
                <w:lang w:val="en-US" w:eastAsia="zh-CN"/>
              </w:rPr>
              <w:t>Comment #2: We have a comment on “</w:t>
            </w:r>
            <w:r>
              <w:rPr>
                <w:rFonts w:eastAsiaTheme="minorEastAsia"/>
                <w:u w:val="single"/>
                <w:lang w:val="en-US" w:eastAsia="zh-CN"/>
              </w:rPr>
              <w:t>One</w:t>
            </w:r>
            <w:r>
              <w:rPr>
                <w:rFonts w:eastAsiaTheme="minorEastAsia"/>
                <w:lang w:val="en-US" w:eastAsia="zh-CN"/>
              </w:rPr>
              <w:t xml:space="preserve"> value pair” in Level D, due to the potential ambiguous detection that may occurring at one single TRP. Our contribution (R1-2508723, section 2.2) discussed the potential ambiguity issue in the angle detection when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 w:val="18"/>
                <w:szCs w:val="18"/>
                <w:lang w:val="en-US"/>
              </w:rPr>
              <w:t xml:space="preserve"> (and even when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m:t>
              </m:r>
              <m:r>
                <w:rPr>
                  <w:rFonts w:ascii="Cambria Math" w:eastAsiaTheme="minorEastAsia" w:hAnsi="Cambria Math"/>
                  <w:color w:val="000000"/>
                  <w:sz w:val="18"/>
                  <w:szCs w:val="18"/>
                  <w:lang w:val="en-US"/>
                </w:rPr>
                <m:t>5</m:t>
              </m:r>
              <m:r>
                <w:rPr>
                  <w:rFonts w:ascii="Cambria Math" w:eastAsiaTheme="minorEastAsia" w:hAnsi="Cambria Math"/>
                  <w:color w:val="000000"/>
                  <w:sz w:val="18"/>
                  <w:szCs w:val="18"/>
                </w:rPr>
                <m:t>λ</m:t>
              </m:r>
            </m:oMath>
            <w:r>
              <w:rPr>
                <w:rFonts w:eastAsiaTheme="minorEastAsia" w:hAnsi="Cambria Math"/>
                <w:color w:val="000000"/>
                <w:sz w:val="18"/>
                <w:szCs w:val="18"/>
                <w:lang w:val="en-US"/>
              </w:rPr>
              <w:t xml:space="preserve"> in some cases) </w:t>
            </w:r>
            <w:r>
              <w:rPr>
                <w:rFonts w:eastAsiaTheme="minorEastAsia" w:hAnsi="Cambria Math"/>
                <w:color w:val="000000"/>
                <w:szCs w:val="20"/>
                <w:lang w:val="en-US"/>
              </w:rPr>
              <w:t>and the detection methodology does not restrict the UAV height (UAV</w:t>
            </w:r>
            <w:r>
              <w:rPr>
                <w:rFonts w:eastAsiaTheme="minorEastAsia" w:hAnsi="Cambria Math"/>
                <w:color w:val="000000"/>
                <w:szCs w:val="20"/>
                <w:lang w:val="en-US"/>
              </w:rPr>
              <w:t>’</w:t>
            </w:r>
            <w:r>
              <w:rPr>
                <w:rFonts w:eastAsiaTheme="minorEastAsia" w:hAnsi="Cambria Math"/>
                <w:color w:val="000000"/>
                <w:szCs w:val="20"/>
                <w:lang w:val="en-US"/>
              </w:rPr>
              <w:t>s can be both above and below TRP antenna height). In such a case, it can be beyond a single TRP</w:t>
            </w:r>
            <w:r>
              <w:rPr>
                <w:rFonts w:eastAsiaTheme="minorEastAsia" w:hAnsi="Cambria Math"/>
                <w:color w:val="000000"/>
                <w:szCs w:val="20"/>
                <w:lang w:val="en-US"/>
              </w:rPr>
              <w:t>’</w:t>
            </w:r>
            <w:r>
              <w:rPr>
                <w:rFonts w:eastAsiaTheme="minorEastAsia" w:hAnsi="Cambria Math"/>
                <w:color w:val="000000"/>
                <w:szCs w:val="20"/>
                <w:lang w:val="en-US"/>
              </w:rPr>
              <w:t>s capability to identify a UAV from multiple ambiguous angle ranges. When this happens, it is better to let the TRP</w:t>
            </w:r>
            <w:r>
              <w:rPr>
                <w:rFonts w:eastAsiaTheme="minorEastAsia" w:hAnsi="Cambria Math"/>
                <w:color w:val="000000"/>
                <w:szCs w:val="20"/>
                <w:lang w:val="en-US"/>
              </w:rPr>
              <w:t>’</w:t>
            </w:r>
            <w:r>
              <w:rPr>
                <w:rFonts w:eastAsiaTheme="minorEastAsia" w:hAnsi="Cambria Math"/>
                <w:color w:val="000000"/>
                <w:szCs w:val="20"/>
                <w:lang w:val="en-US"/>
              </w:rPr>
              <w:t xml:space="preserve">s report to CN to have one of following format: </w:t>
            </w:r>
          </w:p>
          <w:p w14:paraId="4BD878AA" w14:textId="77777777" w:rsidR="00B24E5C" w:rsidRDefault="00000000">
            <w:pPr>
              <w:pStyle w:val="a1"/>
              <w:numPr>
                <w:ilvl w:val="0"/>
                <w:numId w:val="26"/>
              </w:numPr>
              <w:tabs>
                <w:tab w:val="clear" w:pos="420"/>
                <w:tab w:val="left" w:pos="800"/>
              </w:tabs>
              <w:ind w:left="800"/>
              <w:rPr>
                <w:rFonts w:eastAsiaTheme="minorEastAsia"/>
                <w:lang w:val="en-US" w:eastAsia="zh-CN"/>
              </w:rPr>
            </w:pPr>
            <w:r>
              <w:rPr>
                <w:rFonts w:eastAsiaTheme="minorEastAsia" w:hAnsi="Cambria Math"/>
                <w:color w:val="000000"/>
                <w:szCs w:val="20"/>
                <w:lang w:val="en-US"/>
              </w:rPr>
              <w:t>Opt-D1: TRP reports one value pair {</w:t>
            </w:r>
            <w:r>
              <w:rPr>
                <w:szCs w:val="20"/>
                <w:lang w:eastAsia="zh-CN"/>
              </w:rPr>
              <w:t>p</w:t>
            </w:r>
            <w:r>
              <w:rPr>
                <w:rFonts w:hint="eastAsia"/>
                <w:szCs w:val="20"/>
                <w:lang w:eastAsia="zh-CN"/>
              </w:rPr>
              <w:t>osition</w:t>
            </w:r>
            <w:r>
              <w:rPr>
                <w:szCs w:val="20"/>
                <w:lang w:eastAsia="zh-CN"/>
              </w:rPr>
              <w:t>, v</w:t>
            </w:r>
            <w:r>
              <w:rPr>
                <w:color w:val="000000" w:themeColor="text1"/>
                <w:szCs w:val="20"/>
                <w:lang w:eastAsia="zh-CN"/>
              </w:rPr>
              <w:t xml:space="preserve">elocity, </w:t>
            </w:r>
            <w:r>
              <w:rPr>
                <w:color w:val="EE0000"/>
                <w:szCs w:val="20"/>
                <w:lang w:eastAsia="zh-CN"/>
              </w:rPr>
              <w:t>quality</w:t>
            </w:r>
            <w:r>
              <w:rPr>
                <w:rFonts w:eastAsiaTheme="minorEastAsia" w:hAnsi="Cambria Math"/>
                <w:color w:val="000000"/>
                <w:szCs w:val="20"/>
                <w:lang w:val="en-US"/>
              </w:rPr>
              <w:t xml:space="preserve">} as FL proposed </w:t>
            </w:r>
            <w:r>
              <w:rPr>
                <w:rFonts w:eastAsiaTheme="minorEastAsia" w:hAnsi="Cambria Math"/>
                <w:color w:val="000000"/>
                <w:szCs w:val="20"/>
                <w:u w:val="single"/>
                <w:lang w:val="en-US"/>
              </w:rPr>
              <w:t>but meanwhile TRP also needs to report its groups of ambiguous angle ranges (i.e., which ranges in a range group are ambiguous to each other, if exists) to the SF</w:t>
            </w:r>
            <w:r>
              <w:rPr>
                <w:rFonts w:eastAsiaTheme="minorEastAsia" w:hAnsi="Cambria Math"/>
                <w:color w:val="000000"/>
                <w:szCs w:val="20"/>
                <w:lang w:val="en-US"/>
              </w:rPr>
              <w:t xml:space="preserve">. </w:t>
            </w:r>
          </w:p>
          <w:p w14:paraId="4A99E108" w14:textId="77777777" w:rsidR="00B24E5C" w:rsidRDefault="00000000">
            <w:pPr>
              <w:pStyle w:val="a1"/>
              <w:numPr>
                <w:ilvl w:val="0"/>
                <w:numId w:val="26"/>
              </w:numPr>
              <w:tabs>
                <w:tab w:val="clear" w:pos="420"/>
                <w:tab w:val="left" w:pos="800"/>
              </w:tabs>
              <w:ind w:left="800"/>
              <w:rPr>
                <w:rFonts w:eastAsiaTheme="minorEastAsia"/>
                <w:lang w:val="en-US" w:eastAsia="zh-CN"/>
              </w:rPr>
            </w:pPr>
            <w:r>
              <w:rPr>
                <w:rFonts w:eastAsiaTheme="minorEastAsia" w:hAnsi="Cambria Math"/>
                <w:color w:val="000000"/>
                <w:szCs w:val="20"/>
                <w:lang w:val="en-US"/>
              </w:rPr>
              <w:t>Opt-D2: TRP reports a value set {</w:t>
            </w:r>
            <w:r>
              <w:rPr>
                <w:szCs w:val="20"/>
                <w:lang w:eastAsia="zh-CN"/>
              </w:rPr>
              <w:t>p</w:t>
            </w:r>
            <w:r>
              <w:rPr>
                <w:rFonts w:hint="eastAsia"/>
                <w:szCs w:val="20"/>
                <w:lang w:eastAsia="zh-CN"/>
              </w:rPr>
              <w:t>osition</w:t>
            </w:r>
            <w:r>
              <w:rPr>
                <w:szCs w:val="20"/>
                <w:lang w:val="en-US" w:eastAsia="zh-CN"/>
              </w:rPr>
              <w:t xml:space="preserve">1, </w:t>
            </w:r>
            <w:r>
              <w:rPr>
                <w:szCs w:val="20"/>
                <w:u w:val="single"/>
                <w:lang w:val="en-US" w:eastAsia="zh-CN"/>
              </w:rPr>
              <w:t>position2</w:t>
            </w:r>
            <w:r>
              <w:rPr>
                <w:szCs w:val="20"/>
                <w:u w:val="single"/>
                <w:lang w:eastAsia="zh-CN"/>
              </w:rPr>
              <w:t>,</w:t>
            </w:r>
            <w:r>
              <w:rPr>
                <w:szCs w:val="20"/>
                <w:lang w:eastAsia="zh-CN"/>
              </w:rPr>
              <w:t xml:space="preserve"> v</w:t>
            </w:r>
            <w:r>
              <w:rPr>
                <w:color w:val="000000" w:themeColor="text1"/>
                <w:szCs w:val="20"/>
                <w:lang w:eastAsia="zh-CN"/>
              </w:rPr>
              <w:t xml:space="preserve">elocity, </w:t>
            </w:r>
            <w:r>
              <w:rPr>
                <w:color w:val="EE0000"/>
                <w:szCs w:val="20"/>
                <w:lang w:eastAsia="zh-CN"/>
              </w:rPr>
              <w:t>quality</w:t>
            </w:r>
            <w:r>
              <w:rPr>
                <w:rFonts w:eastAsiaTheme="minorEastAsia" w:hAnsi="Cambria Math"/>
                <w:color w:val="000000"/>
                <w:szCs w:val="20"/>
                <w:lang w:val="en-US"/>
              </w:rPr>
              <w:t xml:space="preserve">} where position1 and position 2 are ambiguous positions caused by at least angle ambiguity here (our analysis shows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 w:val="18"/>
                <w:szCs w:val="18"/>
                <w:lang w:val="en-US"/>
              </w:rPr>
              <w:t xml:space="preserve"> </w:t>
            </w:r>
            <w:r>
              <w:rPr>
                <w:rFonts w:eastAsiaTheme="minorEastAsia" w:hAnsi="Cambria Math"/>
                <w:color w:val="000000"/>
                <w:szCs w:val="20"/>
                <w:lang w:val="en-US"/>
              </w:rPr>
              <w:t xml:space="preserve">can map one signal phase to maximum 2 ambiguous vertical angles). </w:t>
            </w:r>
          </w:p>
          <w:p w14:paraId="0C5AD07E" w14:textId="77777777" w:rsidR="00B24E5C" w:rsidRDefault="00000000">
            <w:pPr>
              <w:pStyle w:val="a1"/>
              <w:tabs>
                <w:tab w:val="left" w:pos="800"/>
              </w:tabs>
              <w:rPr>
                <w:rFonts w:eastAsiaTheme="minorEastAsia"/>
                <w:lang w:val="en-US" w:eastAsia="zh-CN"/>
              </w:rPr>
            </w:pPr>
            <w:r>
              <w:rPr>
                <w:rFonts w:eastAsiaTheme="minorEastAsia" w:hAnsi="Cambria Math"/>
                <w:color w:val="000000"/>
                <w:szCs w:val="20"/>
                <w:lang w:val="en-US"/>
              </w:rPr>
              <w:lastRenderedPageBreak/>
              <w:t xml:space="preserve">The same issue can happen to Level C, where, for example, in Option 2 of Level C, a detected point A and a detected point B can be based on the same delay and same Doppler (because their detections are based on the same received signal), but two angles being ambiguous to each other. The TRP should inform such point ambiguity to SF with inclusion of both position1 and position2.     </w:t>
            </w:r>
          </w:p>
          <w:p w14:paraId="12FD2A6C" w14:textId="77777777" w:rsidR="00B24E5C" w:rsidRDefault="00B24E5C">
            <w:pPr>
              <w:pStyle w:val="a1"/>
              <w:rPr>
                <w:rFonts w:eastAsiaTheme="minorEastAsia"/>
                <w:lang w:val="en-US" w:eastAsia="zh-CN"/>
              </w:rPr>
            </w:pPr>
          </w:p>
          <w:p w14:paraId="15513100" w14:textId="77777777" w:rsidR="00B24E5C" w:rsidRDefault="00000000">
            <w:pPr>
              <w:widowControl w:val="0"/>
              <w:spacing w:before="0"/>
              <w:rPr>
                <w:rFonts w:eastAsiaTheme="minorEastAsia"/>
                <w:lang w:val="en-US" w:eastAsia="zh-CN"/>
              </w:rPr>
            </w:pPr>
            <w:r>
              <w:rPr>
                <w:rFonts w:eastAsiaTheme="minorEastAsia"/>
                <w:lang w:val="en-US" w:eastAsia="zh-CN"/>
              </w:rPr>
              <w:t>Comment #3: For both Option 1 and Option 2 in Level D, we suggest to update “</w:t>
            </w:r>
            <w:r>
              <w:rPr>
                <w:color w:val="000000" w:themeColor="text1"/>
                <w:szCs w:val="20"/>
                <w:lang w:eastAsia="zh-CN"/>
              </w:rPr>
              <w:t xml:space="preserve">The association of multiple measurements </w:t>
            </w:r>
            <w:r>
              <w:rPr>
                <w:color w:val="000000" w:themeColor="text1"/>
                <w:szCs w:val="20"/>
                <w:lang w:val="en-US" w:eastAsia="zh-CN"/>
              </w:rPr>
              <w:t>...</w:t>
            </w:r>
            <w:r>
              <w:rPr>
                <w:rFonts w:eastAsiaTheme="minorEastAsia"/>
                <w:lang w:val="en-US" w:eastAsia="zh-CN"/>
              </w:rPr>
              <w:t>” to “</w:t>
            </w:r>
            <w:r>
              <w:rPr>
                <w:color w:val="000000" w:themeColor="text1"/>
                <w:szCs w:val="20"/>
                <w:lang w:eastAsia="zh-CN"/>
              </w:rPr>
              <w:t xml:space="preserve">The </w:t>
            </w:r>
            <w:r>
              <w:rPr>
                <w:color w:val="FF0000"/>
                <w:szCs w:val="20"/>
                <w:u w:val="single"/>
                <w:lang w:val="en-US" w:eastAsia="zh-CN"/>
              </w:rPr>
              <w:t xml:space="preserve">local </w:t>
            </w:r>
            <w:r>
              <w:rPr>
                <w:color w:val="000000" w:themeColor="text1"/>
                <w:szCs w:val="20"/>
                <w:lang w:eastAsia="zh-CN"/>
              </w:rPr>
              <w:t xml:space="preserve">association of multiple measurements </w:t>
            </w:r>
            <w:r>
              <w:rPr>
                <w:color w:val="000000" w:themeColor="text1"/>
                <w:szCs w:val="20"/>
                <w:lang w:val="en-US" w:eastAsia="zh-CN"/>
              </w:rPr>
              <w:t>...</w:t>
            </w:r>
            <w:r>
              <w:rPr>
                <w:rFonts w:eastAsiaTheme="minorEastAsia"/>
                <w:lang w:val="en-US" w:eastAsia="zh-CN"/>
              </w:rPr>
              <w:t xml:space="preserve">”. BTW, to our knowledge, RAN1 does not do, neither plan to do, any study or validation for such association, correct? In our view, if an association is just a linking together of two detected targets (say A and B) where the location of target A at CPI #n and location of target B at CPI #(n+1) are close to each other, such association does not mean much even with tracking.    </w:t>
            </w:r>
          </w:p>
        </w:tc>
      </w:tr>
      <w:tr w:rsidR="00B24E5C" w14:paraId="3BA77627" w14:textId="77777777">
        <w:tc>
          <w:tcPr>
            <w:tcW w:w="1413" w:type="dxa"/>
          </w:tcPr>
          <w:p w14:paraId="118A93D8" w14:textId="77777777" w:rsidR="00B24E5C" w:rsidRDefault="00000000">
            <w:pPr>
              <w:widowControl w:val="0"/>
              <w:spacing w:before="0"/>
              <w:rPr>
                <w:rFonts w:eastAsiaTheme="minorEastAsia"/>
                <w:lang w:val="en-US" w:eastAsia="zh-CN"/>
              </w:rPr>
            </w:pPr>
            <w:r>
              <w:rPr>
                <w:rFonts w:eastAsiaTheme="minorEastAsia"/>
                <w:lang w:val="en-US" w:eastAsia="zh-CN"/>
              </w:rPr>
              <w:lastRenderedPageBreak/>
              <w:t>Xiaomi</w:t>
            </w:r>
          </w:p>
        </w:tc>
        <w:tc>
          <w:tcPr>
            <w:tcW w:w="1276" w:type="dxa"/>
          </w:tcPr>
          <w:p w14:paraId="0C568469" w14:textId="77777777" w:rsidR="00B24E5C"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6E2279CC" w14:textId="77777777" w:rsidR="00B24E5C" w:rsidRDefault="00B24E5C">
            <w:pPr>
              <w:widowControl w:val="0"/>
              <w:spacing w:before="0"/>
              <w:rPr>
                <w:rFonts w:eastAsiaTheme="minorEastAsia"/>
                <w:lang w:val="en-US" w:eastAsia="zh-CN"/>
              </w:rPr>
            </w:pPr>
          </w:p>
        </w:tc>
      </w:tr>
      <w:tr w:rsidR="00B24E5C" w14:paraId="20ECE181" w14:textId="77777777">
        <w:tc>
          <w:tcPr>
            <w:tcW w:w="1413" w:type="dxa"/>
            <w:shd w:val="clear" w:color="auto" w:fill="FFC000"/>
          </w:tcPr>
          <w:p w14:paraId="226C9780" w14:textId="77777777" w:rsidR="00B24E5C"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3AFCE177" w14:textId="77777777" w:rsidR="00B24E5C" w:rsidRDefault="00B24E5C">
            <w:pPr>
              <w:widowControl w:val="0"/>
              <w:spacing w:before="0"/>
              <w:rPr>
                <w:rFonts w:eastAsia="Yu Mincho"/>
                <w:lang w:val="en-US" w:eastAsia="ja-JP"/>
              </w:rPr>
            </w:pPr>
          </w:p>
        </w:tc>
        <w:tc>
          <w:tcPr>
            <w:tcW w:w="6943" w:type="dxa"/>
          </w:tcPr>
          <w:p w14:paraId="12627583" w14:textId="77777777" w:rsidR="00B24E5C" w:rsidRDefault="00000000">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hanks OPPO for comments, revised the main bullet to avoid confusion according to comment #1</w:t>
            </w:r>
          </w:p>
          <w:p w14:paraId="6642EFEA" w14:textId="77777777" w:rsidR="00B24E5C" w:rsidRDefault="00000000">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egarding comment #2, not sure if gNB would report a </w:t>
            </w:r>
            <w:r>
              <w:rPr>
                <w:rFonts w:eastAsiaTheme="minorEastAsia"/>
                <w:lang w:val="en-US" w:eastAsia="zh-CN"/>
              </w:rPr>
              <w:t>measurement</w:t>
            </w:r>
            <w:r>
              <w:rPr>
                <w:rFonts w:eastAsiaTheme="minorEastAsia" w:hint="eastAsia"/>
                <w:lang w:val="en-US" w:eastAsia="zh-CN"/>
              </w:rPr>
              <w:t xml:space="preserve"> with angular ambiguity. I guess a practical implementation is that gNB should try to resolve. </w:t>
            </w:r>
            <w:r>
              <w:rPr>
                <w:rFonts w:eastAsiaTheme="minorEastAsia"/>
                <w:lang w:val="en-US" w:eastAsia="zh-CN"/>
              </w:rPr>
              <w:t>E</w:t>
            </w:r>
            <w:r>
              <w:rPr>
                <w:rFonts w:eastAsiaTheme="minorEastAsia" w:hint="eastAsia"/>
                <w:lang w:val="en-US" w:eastAsia="zh-CN"/>
              </w:rPr>
              <w:t xml:space="preserve">.g. by tracking or some </w:t>
            </w:r>
            <w:r>
              <w:rPr>
                <w:rFonts w:eastAsiaTheme="minorEastAsia"/>
                <w:lang w:val="en-US" w:eastAsia="zh-CN"/>
              </w:rPr>
              <w:t>assistance</w:t>
            </w:r>
            <w:r>
              <w:rPr>
                <w:rFonts w:eastAsiaTheme="minorEastAsia" w:hint="eastAsia"/>
                <w:lang w:val="en-US" w:eastAsia="zh-CN"/>
              </w:rPr>
              <w:t xml:space="preserve"> information from SF. I </w:t>
            </w:r>
            <w:r>
              <w:rPr>
                <w:rFonts w:eastAsiaTheme="minorEastAsia"/>
                <w:lang w:val="en-US" w:eastAsia="zh-CN"/>
              </w:rPr>
              <w:t>don’t</w:t>
            </w:r>
            <w:r>
              <w:rPr>
                <w:rFonts w:eastAsiaTheme="minorEastAsia" w:hint="eastAsia"/>
                <w:lang w:val="en-US" w:eastAsia="zh-CN"/>
              </w:rPr>
              <w:t xml:space="preserve"> think we need to touch such details in this study item in 5GA ISAC. </w:t>
            </w:r>
          </w:p>
          <w:p w14:paraId="30FACF3B" w14:textId="77777777" w:rsidR="00B24E5C" w:rsidRDefault="00000000">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egarding comment #3, the current proposal already have </w:t>
            </w:r>
            <w:r>
              <w:rPr>
                <w:rFonts w:eastAsiaTheme="minorEastAsia"/>
                <w:lang w:val="en-US" w:eastAsia="zh-CN"/>
              </w:rPr>
              <w:t>“</w:t>
            </w:r>
            <w:r>
              <w:rPr>
                <w:rFonts w:eastAsiaTheme="minorEastAsia" w:hint="eastAsia"/>
                <w:lang w:val="en-US" w:eastAsia="zh-CN"/>
              </w:rPr>
              <w:t>quality</w:t>
            </w:r>
            <w:r>
              <w:rPr>
                <w:rFonts w:eastAsiaTheme="minorEastAsia"/>
                <w:lang w:val="en-US" w:eastAsia="zh-CN"/>
              </w:rPr>
              <w:t>”</w:t>
            </w:r>
            <w:r>
              <w:rPr>
                <w:rFonts w:eastAsiaTheme="minorEastAsia" w:hint="eastAsia"/>
                <w:lang w:val="en-US" w:eastAsia="zh-CN"/>
              </w:rPr>
              <w:t xml:space="preserve"> as a reported information, which implies that the reported association across CPIs may not be always correct. </w:t>
            </w:r>
            <w:r>
              <w:rPr>
                <w:rFonts w:eastAsiaTheme="minorEastAsia"/>
                <w:lang w:val="en-US" w:eastAsia="zh-CN"/>
              </w:rPr>
              <w:t>A</w:t>
            </w:r>
            <w:r>
              <w:rPr>
                <w:rFonts w:eastAsiaTheme="minorEastAsia" w:hint="eastAsia"/>
                <w:lang w:val="en-US" w:eastAsia="zh-CN"/>
              </w:rPr>
              <w:t xml:space="preserve">n explicit word like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is not necessary. In fact, if I added it, there may be more clarification </w:t>
            </w:r>
            <w:r>
              <w:rPr>
                <w:rFonts w:eastAsiaTheme="minorEastAsia"/>
                <w:lang w:val="en-US" w:eastAsia="zh-CN"/>
              </w:rPr>
              <w:t>questions</w:t>
            </w:r>
            <w:r>
              <w:rPr>
                <w:rFonts w:eastAsiaTheme="minorEastAsia" w:hint="eastAsia"/>
                <w:lang w:val="en-US" w:eastAsia="zh-CN"/>
              </w:rPr>
              <w:t xml:space="preserve">, e.g., what does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mean? </w:t>
            </w:r>
            <w:r>
              <w:rPr>
                <w:rFonts w:eastAsiaTheme="minorEastAsia"/>
                <w:lang w:val="en-US" w:eastAsia="zh-CN"/>
              </w:rPr>
              <w:t>I</w:t>
            </w:r>
            <w:r>
              <w:rPr>
                <w:rFonts w:eastAsiaTheme="minorEastAsia" w:hint="eastAsia"/>
                <w:lang w:val="en-US" w:eastAsia="zh-CN"/>
              </w:rPr>
              <w:t xml:space="preserve">f gNB is 100% sure of the </w:t>
            </w:r>
            <w:r>
              <w:rPr>
                <w:rFonts w:eastAsiaTheme="minorEastAsia"/>
                <w:lang w:val="en-US" w:eastAsia="zh-CN"/>
              </w:rPr>
              <w:t>association</w:t>
            </w:r>
            <w:r>
              <w:rPr>
                <w:rFonts w:eastAsiaTheme="minorEastAsia" w:hint="eastAsia"/>
                <w:lang w:val="en-US" w:eastAsia="zh-CN"/>
              </w:rPr>
              <w:t xml:space="preserve">, is it still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Anyway, I think without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there is already no confusion. </w:t>
            </w:r>
          </w:p>
        </w:tc>
      </w:tr>
      <w:bookmarkEnd w:id="5"/>
    </w:tbl>
    <w:p w14:paraId="3A93C7E3" w14:textId="77777777" w:rsidR="00B24E5C" w:rsidRDefault="00B24E5C">
      <w:pPr>
        <w:pStyle w:val="a1"/>
        <w:rPr>
          <w:rFonts w:eastAsiaTheme="minorEastAsia"/>
          <w:lang w:eastAsia="zh-CN"/>
        </w:rPr>
      </w:pPr>
    </w:p>
    <w:p w14:paraId="526827E1" w14:textId="77777777" w:rsidR="00B24E5C" w:rsidRDefault="00B24E5C">
      <w:pPr>
        <w:pStyle w:val="a1"/>
        <w:rPr>
          <w:rFonts w:eastAsiaTheme="minorEastAsia"/>
          <w:lang w:eastAsia="zh-CN"/>
        </w:rPr>
      </w:pPr>
    </w:p>
    <w:p w14:paraId="00CEC978" w14:textId="77777777" w:rsidR="00B24E5C" w:rsidRDefault="00000000">
      <w:pPr>
        <w:pStyle w:val="a1"/>
        <w:rPr>
          <w:rFonts w:eastAsiaTheme="minorEastAsia"/>
          <w:szCs w:val="20"/>
          <w:highlight w:val="yellow"/>
        </w:rPr>
      </w:pPr>
      <w:bookmarkStart w:id="6" w:name="OLE_LINK4"/>
      <w:r>
        <w:rPr>
          <w:szCs w:val="20"/>
          <w:highlight w:val="yellow"/>
        </w:rPr>
        <w:t>[FL1][H] Proposal 4.1-1</w:t>
      </w:r>
      <w:r>
        <w:rPr>
          <w:rFonts w:eastAsiaTheme="minorEastAsia" w:hint="eastAsia"/>
          <w:szCs w:val="20"/>
          <w:highlight w:val="yellow"/>
        </w:rPr>
        <w:t>-rev1</w:t>
      </w:r>
    </w:p>
    <w:p w14:paraId="1813B532" w14:textId="77777777" w:rsidR="00B24E5C" w:rsidRDefault="00000000">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sensing </w:t>
      </w:r>
      <w:r>
        <w:rPr>
          <w:rFonts w:eastAsiaTheme="minorEastAsia"/>
          <w:color w:val="EE0000"/>
          <w:szCs w:val="20"/>
          <w:lang w:eastAsia="zh-CN"/>
        </w:rPr>
        <w:t>function</w:t>
      </w:r>
      <w:r>
        <w:rPr>
          <w:rFonts w:eastAsiaTheme="minorEastAsia" w:hint="eastAsia"/>
          <w:color w:val="EE0000"/>
          <w:szCs w:val="20"/>
          <w:lang w:eastAsia="zh-CN"/>
        </w:rPr>
        <w:t xml:space="preserve"> at 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471B0646" w14:textId="77777777" w:rsidR="00B24E5C" w:rsidRDefault="00000000">
      <w:pPr>
        <w:pStyle w:val="aff4"/>
        <w:numPr>
          <w:ilvl w:val="0"/>
          <w:numId w:val="25"/>
        </w:numPr>
        <w:rPr>
          <w:color w:val="FF0000"/>
          <w:szCs w:val="20"/>
          <w:lang w:eastAsia="zh-CN"/>
        </w:rPr>
      </w:pPr>
      <w:r>
        <w:rPr>
          <w:szCs w:val="20"/>
          <w:lang w:eastAsia="zh-CN"/>
        </w:rPr>
        <w:t>Level A (i.e., Level 1): Raw data for a given time stamp</w:t>
      </w:r>
    </w:p>
    <w:p w14:paraId="72CC78DE" w14:textId="77777777" w:rsidR="00B24E5C" w:rsidRDefault="00000000">
      <w:pPr>
        <w:pStyle w:val="aff4"/>
        <w:numPr>
          <w:ilvl w:val="1"/>
          <w:numId w:val="25"/>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2945BF1B" w14:textId="77777777" w:rsidR="00B24E5C" w:rsidRDefault="00000000">
      <w:pPr>
        <w:pStyle w:val="aff4"/>
        <w:numPr>
          <w:ilvl w:val="1"/>
          <w:numId w:val="25"/>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73C13C5B" w14:textId="77777777" w:rsidR="00B24E5C" w:rsidRDefault="00000000">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57356F2F" w14:textId="77777777" w:rsidR="00B24E5C" w:rsidRDefault="00000000">
      <w:pPr>
        <w:pStyle w:val="aff4"/>
        <w:numPr>
          <w:ilvl w:val="1"/>
          <w:numId w:val="25"/>
        </w:numPr>
        <w:rPr>
          <w:szCs w:val="20"/>
          <w:lang w:eastAsia="zh-CN"/>
        </w:rPr>
      </w:pPr>
      <w:r>
        <w:rPr>
          <w:szCs w:val="20"/>
          <w:lang w:eastAsia="zh-CN"/>
        </w:rPr>
        <w:t>Option 1: Delay-Doppler profile, which includes the complex amplitude samples distributed across different delays and Doppler shifts.</w:t>
      </w:r>
    </w:p>
    <w:p w14:paraId="37F74F4B" w14:textId="77777777" w:rsidR="00B24E5C" w:rsidRDefault="00000000">
      <w:pPr>
        <w:pStyle w:val="aff4"/>
        <w:numPr>
          <w:ilvl w:val="1"/>
          <w:numId w:val="25"/>
        </w:numPr>
        <w:rPr>
          <w:szCs w:val="20"/>
          <w:lang w:eastAsia="zh-CN"/>
        </w:rPr>
      </w:pPr>
      <w:r>
        <w:rPr>
          <w:szCs w:val="20"/>
          <w:lang w:eastAsia="zh-CN"/>
        </w:rPr>
        <w:t>Option 2: Delay-Angle profile, which includes the complex amplitude samples distributed across different delays and spatial angles (e.g., Angle of Arrival).</w:t>
      </w:r>
    </w:p>
    <w:p w14:paraId="25A9B555" w14:textId="77777777" w:rsidR="00B24E5C" w:rsidRDefault="00000000">
      <w:pPr>
        <w:pStyle w:val="aff4"/>
        <w:numPr>
          <w:ilvl w:val="1"/>
          <w:numId w:val="25"/>
        </w:numPr>
        <w:rPr>
          <w:rFonts w:eastAsiaTheme="minorEastAsia"/>
          <w:szCs w:val="20"/>
          <w:lang w:eastAsia="zh-CN"/>
        </w:rPr>
      </w:pPr>
      <w:r>
        <w:rPr>
          <w:szCs w:val="20"/>
          <w:lang w:eastAsia="zh-CN"/>
        </w:rPr>
        <w:t>Option 3: Delay-Doppler-Angle profile, which includes the complex amplitude samples distributed across delay, Doppler, and angle domains.</w:t>
      </w:r>
    </w:p>
    <w:p w14:paraId="7A9E437C" w14:textId="77777777" w:rsidR="00B24E5C" w:rsidRDefault="00000000">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248FE270" w14:textId="77777777" w:rsidR="00B24E5C" w:rsidRDefault="00000000">
      <w:pPr>
        <w:pStyle w:val="3GPPAgreements"/>
        <w:numPr>
          <w:ilvl w:val="1"/>
          <w:numId w:val="25"/>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3EEE95DD" w14:textId="77777777" w:rsidR="00B24E5C"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61F81B72" w14:textId="77777777" w:rsidR="00B24E5C"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2: One path is associated with one couple {delay, Doppler}, and one or multiple triples {angles, power}.</w:t>
      </w:r>
    </w:p>
    <w:p w14:paraId="0641CE4B" w14:textId="77777777" w:rsidR="00B24E5C" w:rsidRDefault="00000000">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2593B99C" w14:textId="77777777" w:rsidR="00B24E5C"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2F446F83" w14:textId="77777777" w:rsidR="00B24E5C" w:rsidRDefault="00000000">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6F76C642" w14:textId="77777777" w:rsidR="00B24E5C"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3AA0D1BB" w14:textId="77777777" w:rsidR="00B24E5C" w:rsidRDefault="00000000">
      <w:pPr>
        <w:pStyle w:val="3GPPAgreements"/>
        <w:numPr>
          <w:ilvl w:val="1"/>
          <w:numId w:val="25"/>
        </w:numPr>
        <w:spacing w:after="0"/>
        <w:rPr>
          <w:sz w:val="20"/>
          <w:szCs w:val="20"/>
          <w:lang w:eastAsia="zh-CN"/>
        </w:rPr>
      </w:pPr>
      <w:r>
        <w:rPr>
          <w:sz w:val="20"/>
          <w:szCs w:val="20"/>
          <w:lang w:eastAsia="zh-CN"/>
        </w:rPr>
        <w:t xml:space="preserve">Note: </w:t>
      </w:r>
    </w:p>
    <w:p w14:paraId="469AC13C" w14:textId="77777777" w:rsidR="00B24E5C" w:rsidRDefault="00000000">
      <w:pPr>
        <w:pStyle w:val="3GPPAgreements"/>
        <w:numPr>
          <w:ilvl w:val="2"/>
          <w:numId w:val="25"/>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39F3ED85" w14:textId="77777777" w:rsidR="00B24E5C" w:rsidRDefault="00000000">
      <w:pPr>
        <w:pStyle w:val="3GPPAgreements"/>
        <w:numPr>
          <w:ilvl w:val="2"/>
          <w:numId w:val="25"/>
        </w:numPr>
        <w:spacing w:after="0"/>
        <w:rPr>
          <w:sz w:val="20"/>
          <w:szCs w:val="20"/>
          <w:lang w:eastAsia="zh-CN"/>
        </w:rPr>
      </w:pPr>
      <w:r>
        <w:rPr>
          <w:sz w:val="20"/>
          <w:szCs w:val="20"/>
          <w:lang w:eastAsia="zh-CN"/>
        </w:rPr>
        <w:lastRenderedPageBreak/>
        <w:t>A path can correspond to one or multiple detected objects</w:t>
      </w:r>
    </w:p>
    <w:p w14:paraId="5DEBCF2C" w14:textId="77777777" w:rsidR="00B24E5C" w:rsidRDefault="00000000">
      <w:pPr>
        <w:pStyle w:val="3GPPAgreements"/>
        <w:numPr>
          <w:ilvl w:val="2"/>
          <w:numId w:val="25"/>
        </w:numPr>
        <w:spacing w:after="0"/>
        <w:rPr>
          <w:sz w:val="20"/>
          <w:szCs w:val="20"/>
          <w:lang w:eastAsia="zh-CN"/>
        </w:rPr>
      </w:pPr>
      <w:r>
        <w:rPr>
          <w:sz w:val="20"/>
          <w:szCs w:val="20"/>
          <w:lang w:eastAsia="zh-CN"/>
        </w:rPr>
        <w:t>Power of a path/point can be RSRP-like or SINR-like</w:t>
      </w:r>
    </w:p>
    <w:p w14:paraId="3A77AC3E" w14:textId="77777777" w:rsidR="00B24E5C" w:rsidRDefault="00000000">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1C179786" w14:textId="77777777" w:rsidR="00B24E5C" w:rsidRDefault="00000000">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501CB0B7" w14:textId="77777777" w:rsidR="00B24E5C" w:rsidRDefault="00000000">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1: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77B44FCB" w14:textId="77777777" w:rsidR="00B24E5C" w:rsidRDefault="00000000">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2: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bookmarkEnd w:id="6"/>
    <w:p w14:paraId="5B660D7D"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7341B354" w14:textId="77777777">
        <w:tc>
          <w:tcPr>
            <w:tcW w:w="1413" w:type="dxa"/>
            <w:shd w:val="clear" w:color="auto" w:fill="D9E2F3" w:themeFill="accent1" w:themeFillTint="33"/>
          </w:tcPr>
          <w:p w14:paraId="7520603B"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6189FE1" w14:textId="77777777" w:rsidR="00B24E5C"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29BA8309"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5DB2FEA3" w14:textId="77777777">
        <w:tc>
          <w:tcPr>
            <w:tcW w:w="1413" w:type="dxa"/>
          </w:tcPr>
          <w:p w14:paraId="3A898D29" w14:textId="77777777" w:rsidR="00B24E5C"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9F92A3F" w14:textId="77777777" w:rsidR="00B24E5C" w:rsidRDefault="00B24E5C">
            <w:pPr>
              <w:widowControl w:val="0"/>
              <w:spacing w:before="0"/>
              <w:rPr>
                <w:rFonts w:eastAsiaTheme="minorEastAsia"/>
                <w:lang w:val="en-US" w:eastAsia="zh-CN"/>
              </w:rPr>
            </w:pPr>
          </w:p>
        </w:tc>
        <w:tc>
          <w:tcPr>
            <w:tcW w:w="6943" w:type="dxa"/>
          </w:tcPr>
          <w:p w14:paraId="76D6903F" w14:textId="77777777" w:rsidR="00B24E5C" w:rsidRDefault="00000000">
            <w:pPr>
              <w:widowControl w:val="0"/>
              <w:spacing w:before="0"/>
              <w:rPr>
                <w:lang w:val="en-US" w:eastAsia="zh-CN"/>
              </w:rPr>
            </w:pPr>
            <w:r>
              <w:rPr>
                <w:rFonts w:hint="eastAsia"/>
                <w:lang w:val="en-US" w:eastAsia="zh-CN"/>
              </w:rPr>
              <w:t>We have the following suggestions:</w:t>
            </w:r>
          </w:p>
          <w:p w14:paraId="2068A72B" w14:textId="77777777" w:rsidR="00B24E5C" w:rsidRDefault="00000000">
            <w:pPr>
              <w:pStyle w:val="a1"/>
              <w:numPr>
                <w:ilvl w:val="0"/>
                <w:numId w:val="27"/>
              </w:numPr>
              <w:rPr>
                <w:lang w:val="en-US" w:eastAsia="zh-CN"/>
              </w:rPr>
            </w:pPr>
            <w:r>
              <w:rPr>
                <w:rFonts w:hint="eastAsia"/>
                <w:lang w:val="en-US" w:eastAsia="zh-CN"/>
              </w:rPr>
              <w:t>Delete option 3 of level B because it is a part of level C with option 2</w:t>
            </w:r>
          </w:p>
          <w:p w14:paraId="69E1CDD9" w14:textId="77777777" w:rsidR="00B24E5C" w:rsidRDefault="00000000">
            <w:pPr>
              <w:pStyle w:val="a1"/>
              <w:numPr>
                <w:ilvl w:val="0"/>
                <w:numId w:val="27"/>
              </w:numPr>
              <w:rPr>
                <w:lang w:val="en-US" w:eastAsia="zh-CN"/>
              </w:rPr>
            </w:pPr>
            <w:r>
              <w:rPr>
                <w:rFonts w:hint="eastAsia"/>
                <w:lang w:val="en-US" w:eastAsia="zh-CN"/>
              </w:rPr>
              <w:t>Delete definition 2 of level C option 1 because multiple angles must correspond to different Doppler. Definition 1 is sufficient</w:t>
            </w:r>
          </w:p>
          <w:p w14:paraId="16A2E4A3" w14:textId="77777777" w:rsidR="00B24E5C" w:rsidRDefault="00000000">
            <w:pPr>
              <w:pStyle w:val="a1"/>
              <w:numPr>
                <w:ilvl w:val="0"/>
                <w:numId w:val="27"/>
              </w:numPr>
              <w:rPr>
                <w:lang w:val="en-US" w:eastAsia="zh-CN"/>
              </w:rPr>
            </w:pPr>
            <w:r>
              <w:rPr>
                <w:rFonts w:hint="eastAsia"/>
                <w:lang w:val="en-US" w:eastAsia="zh-CN"/>
              </w:rPr>
              <w:t>Delete the note for level C, especially for the last bullet. We don</w:t>
            </w:r>
            <w:r>
              <w:rPr>
                <w:lang w:val="en-US" w:eastAsia="zh-CN"/>
              </w:rPr>
              <w:t>’</w:t>
            </w:r>
            <w:r>
              <w:rPr>
                <w:rFonts w:hint="eastAsia"/>
                <w:lang w:val="en-US" w:eastAsia="zh-CN"/>
              </w:rPr>
              <w:t xml:space="preserve">t think SINR is easily defined for a path. </w:t>
            </w:r>
          </w:p>
          <w:p w14:paraId="0229FCC9" w14:textId="77777777" w:rsidR="00B24E5C" w:rsidRDefault="00000000">
            <w:pPr>
              <w:pStyle w:val="a1"/>
              <w:numPr>
                <w:ilvl w:val="0"/>
                <w:numId w:val="27"/>
              </w:numPr>
              <w:rPr>
                <w:lang w:val="en-US" w:eastAsia="zh-CN"/>
              </w:rPr>
            </w:pPr>
            <w:r>
              <w:rPr>
                <w:rFonts w:hint="eastAsia"/>
                <w:lang w:val="en-US" w:eastAsia="zh-CN"/>
              </w:rPr>
              <w:t>To distinguish Level C and D, the clutter with non-zero Doppler frequency should be noted, as it cannot be removed in Level C, but it</w:t>
            </w:r>
            <w:r>
              <w:rPr>
                <w:lang w:val="en-US" w:eastAsia="zh-CN"/>
              </w:rPr>
              <w:t>’</w:t>
            </w:r>
            <w:r>
              <w:rPr>
                <w:rFonts w:hint="eastAsia"/>
                <w:lang w:val="en-US" w:eastAsia="zh-CN"/>
              </w:rPr>
              <w:t xml:space="preserve">s easy to remove that in Level D with tracking.  </w:t>
            </w:r>
          </w:p>
          <w:p w14:paraId="1FD36E02" w14:textId="77777777" w:rsidR="00B24E5C" w:rsidRDefault="00000000">
            <w:pPr>
              <w:pStyle w:val="a1"/>
              <w:numPr>
                <w:ilvl w:val="0"/>
                <w:numId w:val="27"/>
              </w:numPr>
              <w:rPr>
                <w:lang w:val="en-US" w:eastAsia="zh-CN"/>
              </w:rPr>
            </w:pPr>
            <w:r>
              <w:rPr>
                <w:rFonts w:hint="eastAsia"/>
                <w:lang w:val="en-US" w:eastAsia="zh-CN"/>
              </w:rPr>
              <w:t xml:space="preserve">For level D, </w:t>
            </w:r>
            <w:r>
              <w:rPr>
                <w:lang w:val="en-US" w:eastAsia="zh-CN"/>
              </w:rPr>
              <w:t>‘</w:t>
            </w:r>
            <w:r>
              <w:rPr>
                <w:rFonts w:hint="eastAsia"/>
                <w:lang w:val="en-US" w:eastAsia="zh-CN"/>
              </w:rPr>
              <w:t>quality</w:t>
            </w:r>
            <w:r>
              <w:rPr>
                <w:lang w:val="en-US" w:eastAsia="zh-CN"/>
              </w:rPr>
              <w:t>’</w:t>
            </w:r>
            <w:r>
              <w:rPr>
                <w:rFonts w:hint="eastAsia"/>
                <w:lang w:val="en-US" w:eastAsia="zh-CN"/>
              </w:rPr>
              <w:t xml:space="preserve"> should be a separate discussion which is applicable for all levels. </w:t>
            </w:r>
          </w:p>
          <w:p w14:paraId="0D30050B" w14:textId="77777777" w:rsidR="00B24E5C" w:rsidRDefault="00000000">
            <w:pPr>
              <w:pStyle w:val="a1"/>
              <w:numPr>
                <w:ilvl w:val="0"/>
                <w:numId w:val="27"/>
              </w:numPr>
              <w:rPr>
                <w:lang w:val="en-US" w:eastAsia="zh-CN"/>
              </w:rPr>
            </w:pPr>
            <w:r>
              <w:rPr>
                <w:rFonts w:hint="eastAsia"/>
                <w:lang w:val="en-US" w:eastAsia="zh-CN"/>
              </w:rPr>
              <w:t xml:space="preserve">For level D, we think at least one pair of (position, velocity) should be reported. For example, for large scale UAV, two or three pairs can be reported, and the association of those pairs can be reported to reflect those pairs are for the same large scale UAV. </w:t>
            </w:r>
          </w:p>
          <w:p w14:paraId="063E37F6" w14:textId="77777777" w:rsidR="00B24E5C" w:rsidRDefault="00000000">
            <w:pPr>
              <w:widowControl w:val="0"/>
              <w:numPr>
                <w:ilvl w:val="0"/>
                <w:numId w:val="27"/>
              </w:numPr>
              <w:spacing w:before="0"/>
              <w:rPr>
                <w:lang w:val="en-US" w:eastAsia="zh-CN"/>
              </w:rPr>
            </w:pPr>
            <w:r>
              <w:rPr>
                <w:rFonts w:hint="eastAsia"/>
                <w:lang w:val="en-US" w:eastAsia="zh-CN"/>
              </w:rPr>
              <w:t>To OPPO: we don</w:t>
            </w:r>
            <w:r>
              <w:rPr>
                <w:lang w:val="en-US" w:eastAsia="zh-CN"/>
              </w:rPr>
              <w:t>’</w:t>
            </w:r>
            <w:r>
              <w:rPr>
                <w:rFonts w:hint="eastAsia"/>
                <w:lang w:val="en-US" w:eastAsia="zh-CN"/>
              </w:rPr>
              <w:t>t think the ambiguous detection should be discussed in the measurement report. First of all, even the ambiguous detection happens, from TRP side, it would only be considered as one more independent measurement, which should be captured by another value pair of</w:t>
            </w:r>
            <w:r>
              <w:rPr>
                <w:lang w:eastAsia="zh-CN"/>
              </w:rPr>
              <w:t xml:space="preserve"> {p</w:t>
            </w:r>
            <w:r>
              <w:rPr>
                <w:rFonts w:hint="eastAsia"/>
                <w:lang w:eastAsia="zh-CN"/>
              </w:rPr>
              <w:t>osition</w:t>
            </w:r>
            <w:r>
              <w:rPr>
                <w:lang w:eastAsia="zh-CN"/>
              </w:rPr>
              <w:t>, velocity</w:t>
            </w:r>
            <w:r>
              <w:rPr>
                <w:rFonts w:hint="eastAsia"/>
                <w:lang w:val="en-US" w:eastAsia="zh-CN"/>
              </w:rPr>
              <w:t>}. And we also think that in some case more than one value pair should be reported for one target. Secondly, during the tracking stage, with the tracking result, base station could solve the ambiguous issues by searching object only in small area where detected target locates at before. With such prior information, the ambiguous is not essential, and we believe this conclusion has been reflected by evaluation results in this meeting with quite sparse reference signal.</w:t>
            </w:r>
          </w:p>
          <w:p w14:paraId="1BF59E5A" w14:textId="77777777" w:rsidR="00B24E5C" w:rsidRDefault="00000000">
            <w:pPr>
              <w:pStyle w:val="a1"/>
              <w:rPr>
                <w:lang w:val="en-US" w:eastAsia="zh-CN"/>
              </w:rPr>
            </w:pPr>
            <w:r>
              <w:rPr>
                <w:rFonts w:hint="eastAsia"/>
                <w:color w:val="000000" w:themeColor="text1"/>
                <w:szCs w:val="20"/>
                <w:lang w:val="en-US" w:eastAsia="zh-CN"/>
              </w:rPr>
              <w:t>In conclusion, t</w:t>
            </w:r>
            <w:r>
              <w:rPr>
                <w:rFonts w:hint="eastAsia"/>
                <w:lang w:val="en-US" w:eastAsia="zh-CN"/>
              </w:rPr>
              <w:t xml:space="preserve">he revision is suggested below: </w:t>
            </w:r>
          </w:p>
          <w:p w14:paraId="38C8AF33" w14:textId="77777777" w:rsidR="00B24E5C" w:rsidRDefault="00000000">
            <w:pPr>
              <w:pStyle w:val="aff4"/>
              <w:numPr>
                <w:ilvl w:val="0"/>
                <w:numId w:val="25"/>
              </w:numPr>
              <w:rPr>
                <w:color w:val="FF0000"/>
                <w:szCs w:val="20"/>
                <w:lang w:eastAsia="zh-CN"/>
              </w:rPr>
            </w:pPr>
            <w:r>
              <w:rPr>
                <w:szCs w:val="20"/>
                <w:lang w:eastAsia="zh-CN"/>
              </w:rPr>
              <w:t>Level A (i.e., Level 1): Raw data for a given time stamp</w:t>
            </w:r>
          </w:p>
          <w:p w14:paraId="05F5FC77" w14:textId="77777777" w:rsidR="00B24E5C" w:rsidRDefault="00000000">
            <w:pPr>
              <w:pStyle w:val="aff4"/>
              <w:numPr>
                <w:ilvl w:val="1"/>
                <w:numId w:val="25"/>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8E318E7" w14:textId="77777777" w:rsidR="00B24E5C" w:rsidRDefault="00000000">
            <w:pPr>
              <w:pStyle w:val="aff4"/>
              <w:numPr>
                <w:ilvl w:val="1"/>
                <w:numId w:val="25"/>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B3F2E2F" w14:textId="77777777" w:rsidR="00B24E5C" w:rsidRDefault="00000000">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51DB99DD" w14:textId="77777777" w:rsidR="00B24E5C" w:rsidRDefault="00000000">
            <w:pPr>
              <w:pStyle w:val="aff4"/>
              <w:numPr>
                <w:ilvl w:val="1"/>
                <w:numId w:val="25"/>
              </w:numPr>
              <w:rPr>
                <w:szCs w:val="20"/>
                <w:lang w:eastAsia="zh-CN"/>
              </w:rPr>
            </w:pPr>
            <w:r>
              <w:rPr>
                <w:szCs w:val="20"/>
                <w:lang w:eastAsia="zh-CN"/>
              </w:rPr>
              <w:t>Option 1: Delay-Doppler profile, which includes the complex amplitude samples distributed across different delays and Doppler shifts.</w:t>
            </w:r>
          </w:p>
          <w:p w14:paraId="70AA967D" w14:textId="77777777" w:rsidR="00B24E5C" w:rsidRDefault="00000000">
            <w:pPr>
              <w:pStyle w:val="aff4"/>
              <w:numPr>
                <w:ilvl w:val="1"/>
                <w:numId w:val="25"/>
              </w:numPr>
              <w:rPr>
                <w:szCs w:val="20"/>
                <w:lang w:eastAsia="zh-CN"/>
              </w:rPr>
            </w:pPr>
            <w:r>
              <w:rPr>
                <w:szCs w:val="20"/>
                <w:lang w:eastAsia="zh-CN"/>
              </w:rPr>
              <w:lastRenderedPageBreak/>
              <w:t>Option 2: Delay-Angle profile, which includes the complex amplitude samples distributed across different delays and spatial angles (e.g., Angle of Arrival).</w:t>
            </w:r>
          </w:p>
          <w:p w14:paraId="5B5C2621" w14:textId="77777777" w:rsidR="00B24E5C" w:rsidRDefault="00000000">
            <w:pPr>
              <w:pStyle w:val="aff4"/>
              <w:numPr>
                <w:ilvl w:val="1"/>
                <w:numId w:val="25"/>
              </w:numPr>
              <w:rPr>
                <w:del w:id="7" w:author="ZTE" w:date="2025-11-17T11:09:00Z"/>
                <w:rFonts w:eastAsiaTheme="minorEastAsia"/>
                <w:szCs w:val="20"/>
                <w:lang w:eastAsia="zh-CN"/>
              </w:rPr>
            </w:pPr>
            <w:del w:id="8" w:author="ZTE" w:date="2025-11-17T11:09:00Z">
              <w:r>
                <w:rPr>
                  <w:szCs w:val="20"/>
                  <w:lang w:eastAsia="zh-CN"/>
                </w:rPr>
                <w:delText>Option 3: Delay-Doppler-Angle profile, which includes the complex amplitude samples distributed across delay, Doppler, and angle domains.</w:delText>
              </w:r>
            </w:del>
          </w:p>
          <w:p w14:paraId="792FAF67" w14:textId="77777777" w:rsidR="00B24E5C" w:rsidRDefault="00000000">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35690671" w14:textId="77777777" w:rsidR="00B24E5C" w:rsidRDefault="00000000">
            <w:pPr>
              <w:pStyle w:val="3GPPAgreements"/>
              <w:numPr>
                <w:ilvl w:val="1"/>
                <w:numId w:val="25"/>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1928F8FE" w14:textId="77777777" w:rsidR="00B24E5C"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53E4D6E1" w14:textId="77777777" w:rsidR="00B24E5C" w:rsidRDefault="00000000">
            <w:pPr>
              <w:pStyle w:val="3GPPAgreements"/>
              <w:numPr>
                <w:ilvl w:val="2"/>
                <w:numId w:val="25"/>
              </w:numPr>
              <w:spacing w:after="0"/>
              <w:rPr>
                <w:del w:id="9" w:author="ZTE" w:date="2025-11-17T11:09:00Z"/>
                <w:sz w:val="20"/>
                <w:szCs w:val="20"/>
                <w:lang w:eastAsia="zh-CN"/>
              </w:rPr>
            </w:pPr>
            <w:del w:id="10" w:author="ZTE" w:date="2025-11-17T11:09:00Z">
              <w:r>
                <w:rPr>
                  <w:sz w:val="20"/>
                  <w:szCs w:val="20"/>
                  <w:lang w:eastAsia="zh-CN"/>
                </w:rPr>
                <w:delText>D</w:delText>
              </w:r>
              <w:r>
                <w:rPr>
                  <w:rFonts w:hint="eastAsia"/>
                  <w:sz w:val="20"/>
                  <w:szCs w:val="20"/>
                  <w:lang w:eastAsia="zh-CN"/>
                </w:rPr>
                <w:delText>efi</w:delText>
              </w:r>
              <w:r>
                <w:rPr>
                  <w:sz w:val="20"/>
                  <w:szCs w:val="20"/>
                  <w:lang w:eastAsia="zh-CN"/>
                </w:rPr>
                <w:delText>nition 2: One path is associated with one couple {delay, Doppler}, and one or multiple triples {angles, power}.</w:delText>
              </w:r>
            </w:del>
          </w:p>
          <w:p w14:paraId="0D144ED5" w14:textId="77777777" w:rsidR="00B24E5C" w:rsidRDefault="00000000">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5F20F3BB" w14:textId="77777777" w:rsidR="00B24E5C"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0E33292C" w14:textId="77777777" w:rsidR="00B24E5C" w:rsidRDefault="00000000">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5BBF4776" w14:textId="77777777" w:rsidR="00B24E5C" w:rsidRDefault="00000000">
            <w:pPr>
              <w:pStyle w:val="3GPPAgreements"/>
              <w:numPr>
                <w:ilvl w:val="2"/>
                <w:numId w:val="25"/>
              </w:numPr>
              <w:spacing w:after="0"/>
              <w:rPr>
                <w:ins w:id="11" w:author="ZTE" w:date="2025-11-17T11:09:00Z"/>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542568D6" w14:textId="77777777" w:rsidR="00B24E5C" w:rsidRDefault="00000000">
            <w:pPr>
              <w:pStyle w:val="3GPPAgreements"/>
              <w:numPr>
                <w:ilvl w:val="255"/>
                <w:numId w:val="0"/>
              </w:numPr>
              <w:spacing w:after="0"/>
              <w:rPr>
                <w:del w:id="12" w:author="ZTE" w:date="2025-11-17T11:10:00Z"/>
                <w:sz w:val="20"/>
                <w:szCs w:val="20"/>
                <w:lang w:eastAsia="zh-CN"/>
              </w:rPr>
              <w:pPrChange w:id="13" w:author="ZTE" w:date="2025-11-17T11:09:00Z">
                <w:pPr>
                  <w:pStyle w:val="3GPPAgreements"/>
                  <w:numPr>
                    <w:ilvl w:val="2"/>
                    <w:numId w:val="25"/>
                  </w:numPr>
                  <w:tabs>
                    <w:tab w:val="left" w:pos="0"/>
                  </w:tabs>
                  <w:spacing w:after="0"/>
                  <w:ind w:left="1260" w:hanging="420"/>
                </w:pPr>
              </w:pPrChange>
            </w:pPr>
            <w:ins w:id="14" w:author="ZTE" w:date="2025-11-17T11:09:00Z">
              <w:r>
                <w:rPr>
                  <w:rFonts w:hint="eastAsia"/>
                  <w:sz w:val="20"/>
                  <w:szCs w:val="20"/>
                  <w:lang w:eastAsia="zh-CN"/>
                </w:rPr>
                <w:t>Note: The clutter may have non-zero Doppler frequency, e.g, rotating fans of outdoor AC unit, shaking tree leaves.</w:t>
              </w:r>
            </w:ins>
          </w:p>
          <w:p w14:paraId="3A33B3F5" w14:textId="77777777" w:rsidR="00B24E5C" w:rsidRDefault="00000000">
            <w:pPr>
              <w:pStyle w:val="3GPPAgreements"/>
              <w:numPr>
                <w:ilvl w:val="1"/>
                <w:numId w:val="25"/>
              </w:numPr>
              <w:spacing w:after="0"/>
              <w:rPr>
                <w:del w:id="15" w:author="ZTE" w:date="2025-11-17T11:10:00Z"/>
                <w:sz w:val="20"/>
                <w:szCs w:val="20"/>
                <w:lang w:eastAsia="zh-CN"/>
              </w:rPr>
            </w:pPr>
            <w:del w:id="16" w:author="ZTE" w:date="2025-11-17T11:10:00Z">
              <w:r>
                <w:rPr>
                  <w:sz w:val="20"/>
                  <w:szCs w:val="20"/>
                  <w:lang w:eastAsia="zh-CN"/>
                </w:rPr>
                <w:delText xml:space="preserve">Note: </w:delText>
              </w:r>
            </w:del>
          </w:p>
          <w:p w14:paraId="6C8B8C27" w14:textId="77777777" w:rsidR="00B24E5C" w:rsidRDefault="00000000">
            <w:pPr>
              <w:pStyle w:val="3GPPAgreements"/>
              <w:numPr>
                <w:ilvl w:val="2"/>
                <w:numId w:val="25"/>
              </w:numPr>
              <w:spacing w:after="0"/>
              <w:rPr>
                <w:del w:id="17" w:author="ZTE" w:date="2025-11-17T11:10:00Z"/>
                <w:sz w:val="20"/>
                <w:szCs w:val="20"/>
                <w:lang w:eastAsia="zh-CN"/>
              </w:rPr>
            </w:pPr>
            <w:del w:id="18" w:author="ZTE" w:date="2025-11-17T11:10:00Z">
              <w:r>
                <w:rPr>
                  <w:sz w:val="20"/>
                  <w:szCs w:val="20"/>
                  <w:lang w:eastAsia="zh-CN"/>
                </w:rPr>
                <w:delText>A path can correspond to one or multiple</w:delText>
              </w:r>
              <w:r>
                <w:rPr>
                  <w:rFonts w:hint="eastAsia"/>
                  <w:sz w:val="20"/>
                  <w:szCs w:val="20"/>
                  <w:lang w:eastAsia="zh-CN"/>
                </w:rPr>
                <w:delText xml:space="preserve"> detected</w:delText>
              </w:r>
              <w:r>
                <w:rPr>
                  <w:sz w:val="20"/>
                  <w:szCs w:val="20"/>
                  <w:lang w:eastAsia="zh-CN"/>
                </w:rPr>
                <w:delText xml:space="preserve"> points</w:delText>
              </w:r>
            </w:del>
          </w:p>
          <w:p w14:paraId="408C9F51" w14:textId="77777777" w:rsidR="00B24E5C" w:rsidRDefault="00000000">
            <w:pPr>
              <w:pStyle w:val="3GPPAgreements"/>
              <w:numPr>
                <w:ilvl w:val="2"/>
                <w:numId w:val="25"/>
              </w:numPr>
              <w:spacing w:after="0"/>
              <w:rPr>
                <w:del w:id="19" w:author="ZTE" w:date="2025-11-17T11:10:00Z"/>
                <w:sz w:val="20"/>
                <w:szCs w:val="20"/>
                <w:lang w:eastAsia="zh-CN"/>
              </w:rPr>
            </w:pPr>
            <w:del w:id="20" w:author="ZTE" w:date="2025-11-17T11:10:00Z">
              <w:r>
                <w:rPr>
                  <w:sz w:val="20"/>
                  <w:szCs w:val="20"/>
                  <w:lang w:eastAsia="zh-CN"/>
                </w:rPr>
                <w:delText>A path can correspond to one or multiple detected objects</w:delText>
              </w:r>
            </w:del>
          </w:p>
          <w:p w14:paraId="6DC8B6AC" w14:textId="77777777" w:rsidR="00B24E5C" w:rsidRDefault="00000000">
            <w:pPr>
              <w:pStyle w:val="3GPPAgreements"/>
              <w:numPr>
                <w:ilvl w:val="2"/>
                <w:numId w:val="25"/>
              </w:numPr>
              <w:spacing w:after="0"/>
              <w:rPr>
                <w:del w:id="21" w:author="ZTE" w:date="2025-11-17T11:10:00Z"/>
                <w:sz w:val="20"/>
                <w:szCs w:val="20"/>
                <w:lang w:eastAsia="zh-CN"/>
              </w:rPr>
            </w:pPr>
            <w:del w:id="22" w:author="ZTE" w:date="2025-11-17T11:10:00Z">
              <w:r>
                <w:rPr>
                  <w:sz w:val="20"/>
                  <w:szCs w:val="20"/>
                  <w:lang w:eastAsia="zh-CN"/>
                </w:rPr>
                <w:delText>Power of a path/point can be RSRP-like or SINR-like</w:delText>
              </w:r>
            </w:del>
          </w:p>
          <w:p w14:paraId="4814D2EE" w14:textId="77777777" w:rsidR="00B24E5C" w:rsidRDefault="00000000">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61ECC468" w14:textId="77777777" w:rsidR="00B24E5C" w:rsidRDefault="00000000">
            <w:pPr>
              <w:pStyle w:val="3GPPAgreements"/>
              <w:numPr>
                <w:ilvl w:val="1"/>
                <w:numId w:val="25"/>
              </w:numPr>
              <w:spacing w:after="0"/>
              <w:rPr>
                <w:color w:val="000000" w:themeColor="text1"/>
                <w:sz w:val="20"/>
                <w:szCs w:val="20"/>
                <w:lang w:eastAsia="zh-CN"/>
              </w:rPr>
            </w:pPr>
            <w:ins w:id="23" w:author="ZTE" w:date="2025-11-17T11:11:00Z">
              <w:r>
                <w:rPr>
                  <w:rFonts w:hint="eastAsia"/>
                  <w:sz w:val="20"/>
                  <w:szCs w:val="20"/>
                  <w:lang w:eastAsia="zh-CN"/>
                </w:rPr>
                <w:t>At least o</w:t>
              </w:r>
            </w:ins>
            <w:del w:id="24" w:author="ZTE" w:date="2025-11-17T11:11:00Z">
              <w:r>
                <w:rPr>
                  <w:sz w:val="20"/>
                  <w:szCs w:val="20"/>
                  <w:lang w:eastAsia="zh-CN"/>
                </w:rPr>
                <w:delText>O</w:delText>
              </w:r>
            </w:del>
            <w:r>
              <w:rPr>
                <w:sz w:val="20"/>
                <w:szCs w:val="20"/>
                <w:lang w:eastAsia="zh-CN"/>
              </w:rPr>
              <w:t>ne value pair {p</w:t>
            </w:r>
            <w:r>
              <w:rPr>
                <w:rFonts w:hint="eastAsia"/>
                <w:sz w:val="20"/>
                <w:szCs w:val="20"/>
                <w:lang w:eastAsia="zh-CN"/>
              </w:rPr>
              <w:t>osition</w:t>
            </w:r>
            <w:r>
              <w:rPr>
                <w:sz w:val="20"/>
                <w:szCs w:val="20"/>
                <w:lang w:eastAsia="zh-CN"/>
              </w:rPr>
              <w:t>, v</w:t>
            </w:r>
            <w:r>
              <w:rPr>
                <w:color w:val="000000" w:themeColor="text1"/>
                <w:sz w:val="20"/>
                <w:szCs w:val="20"/>
                <w:lang w:eastAsia="zh-CN"/>
              </w:rPr>
              <w:t>elocity</w:t>
            </w:r>
            <w:del w:id="25" w:author="ZTE" w:date="2025-11-17T11:11:00Z">
              <w:r>
                <w:rPr>
                  <w:color w:val="000000" w:themeColor="text1"/>
                  <w:sz w:val="20"/>
                  <w:szCs w:val="20"/>
                  <w:lang w:eastAsia="zh-CN"/>
                </w:rPr>
                <w:delText xml:space="preserve">, </w:delText>
              </w:r>
              <w:r>
                <w:rPr>
                  <w:color w:val="EE0000"/>
                  <w:sz w:val="20"/>
                  <w:szCs w:val="20"/>
                  <w:lang w:eastAsia="zh-CN"/>
                </w:rPr>
                <w:delText>quality</w:delText>
              </w:r>
            </w:del>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ins w:id="26" w:author="ZTE" w:date="2025-11-17T11:12:00Z">
              <w:r>
                <w:rPr>
                  <w:rFonts w:hint="eastAsia"/>
                  <w:color w:val="000000" w:themeColor="text1"/>
                  <w:sz w:val="20"/>
                  <w:szCs w:val="20"/>
                  <w:lang w:eastAsia="zh-CN"/>
                </w:rPr>
                <w:t>.</w:t>
              </w:r>
            </w:ins>
            <w:del w:id="27" w:author="ZTE" w:date="2025-11-17T11:12:00Z">
              <w:r>
                <w:rPr>
                  <w:color w:val="000000" w:themeColor="text1"/>
                  <w:sz w:val="20"/>
                  <w:szCs w:val="20"/>
                  <w:lang w:eastAsia="zh-CN"/>
                </w:rPr>
                <w:delText xml:space="preserve">, where, the quality information is an indicator of confidence level of the measurement </w:delText>
              </w:r>
            </w:del>
          </w:p>
          <w:p w14:paraId="5337C2B7" w14:textId="77777777" w:rsidR="00B24E5C" w:rsidRDefault="00000000">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1: The association of multiple measurements</w:t>
            </w:r>
            <w:ins w:id="28" w:author="ZTE" w:date="2025-11-17T11:12:00Z">
              <w:r>
                <w:rPr>
                  <w:rFonts w:hint="eastAsia"/>
                  <w:color w:val="000000" w:themeColor="text1"/>
                  <w:sz w:val="20"/>
                  <w:szCs w:val="20"/>
                  <w:lang w:eastAsia="zh-CN"/>
                </w:rPr>
                <w:t xml:space="preserve"> </w:t>
              </w:r>
            </w:ins>
            <w:del w:id="29" w:author="ZTE" w:date="2025-11-17T11:12:00Z">
              <w:r>
                <w:rPr>
                  <w:color w:val="000000" w:themeColor="text1"/>
                  <w:sz w:val="20"/>
                  <w:szCs w:val="20"/>
                  <w:lang w:eastAsia="zh-CN"/>
                </w:rPr>
                <w:delText xml:space="preserve"> of {</w:delText>
              </w:r>
              <w:r>
                <w:rPr>
                  <w:rFonts w:hint="eastAsia"/>
                  <w:color w:val="000000" w:themeColor="text1"/>
                  <w:sz w:val="20"/>
                  <w:szCs w:val="20"/>
                  <w:lang w:eastAsia="zh-CN"/>
                </w:rPr>
                <w:delText>Position</w:delText>
              </w:r>
              <w:r>
                <w:rPr>
                  <w:color w:val="000000" w:themeColor="text1"/>
                  <w:sz w:val="20"/>
                  <w:szCs w:val="20"/>
                  <w:lang w:eastAsia="zh-CN"/>
                </w:rPr>
                <w:delText xml:space="preserve">, velocity} across different time stamps </w:delText>
              </w:r>
            </w:del>
            <w:r>
              <w:rPr>
                <w:color w:val="000000" w:themeColor="text1"/>
                <w:sz w:val="20"/>
                <w:szCs w:val="20"/>
                <w:lang w:eastAsia="zh-CN"/>
              </w:rPr>
              <w:t xml:space="preserve">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1D35C6C4" w14:textId="77777777" w:rsidR="00B24E5C" w:rsidRDefault="00000000">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2: The association of multiple measurements of</w:t>
            </w:r>
            <w:ins w:id="30" w:author="ZTE" w:date="2025-11-17T11:12:00Z">
              <w:r>
                <w:rPr>
                  <w:rFonts w:hint="eastAsia"/>
                  <w:color w:val="000000" w:themeColor="text1"/>
                  <w:sz w:val="20"/>
                  <w:szCs w:val="20"/>
                  <w:lang w:eastAsia="zh-CN"/>
                </w:rPr>
                <w:t xml:space="preserve"> </w:t>
              </w:r>
            </w:ins>
            <w:del w:id="31" w:author="ZTE" w:date="2025-11-17T11:12:00Z">
              <w:r>
                <w:rPr>
                  <w:color w:val="000000" w:themeColor="text1"/>
                  <w:sz w:val="20"/>
                  <w:szCs w:val="20"/>
                  <w:lang w:eastAsia="zh-CN"/>
                </w:rPr>
                <w:delText xml:space="preserve"> {</w:delText>
              </w:r>
              <w:r>
                <w:rPr>
                  <w:rFonts w:hint="eastAsia"/>
                  <w:color w:val="000000" w:themeColor="text1"/>
                  <w:sz w:val="20"/>
                  <w:szCs w:val="20"/>
                  <w:lang w:eastAsia="zh-CN"/>
                </w:rPr>
                <w:delText>Position</w:delText>
              </w:r>
              <w:r>
                <w:rPr>
                  <w:color w:val="000000" w:themeColor="text1"/>
                  <w:sz w:val="20"/>
                  <w:szCs w:val="20"/>
                  <w:lang w:eastAsia="zh-CN"/>
                </w:rPr>
                <w:delText xml:space="preserve">, velocity} across different time stamps </w:delText>
              </w:r>
            </w:del>
            <w:r>
              <w:rPr>
                <w:color w:val="000000" w:themeColor="text1"/>
                <w:sz w:val="20"/>
                <w:szCs w:val="20"/>
                <w:lang w:eastAsia="zh-CN"/>
              </w:rPr>
              <w:t xml:space="preserve">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p w14:paraId="33171057" w14:textId="77777777" w:rsidR="00B24E5C" w:rsidRDefault="00B24E5C">
            <w:pPr>
              <w:pStyle w:val="a1"/>
              <w:rPr>
                <w:lang w:val="en-US" w:eastAsia="zh-CN"/>
              </w:rPr>
            </w:pPr>
          </w:p>
          <w:p w14:paraId="16DAA9DB" w14:textId="77777777" w:rsidR="00B24E5C" w:rsidRDefault="00B24E5C">
            <w:pPr>
              <w:widowControl w:val="0"/>
              <w:spacing w:before="0"/>
              <w:rPr>
                <w:rFonts w:eastAsiaTheme="minorEastAsia"/>
                <w:lang w:val="en-US" w:eastAsia="zh-CN"/>
              </w:rPr>
            </w:pPr>
          </w:p>
        </w:tc>
      </w:tr>
      <w:tr w:rsidR="00B24E5C" w14:paraId="70F3667C" w14:textId="77777777">
        <w:tc>
          <w:tcPr>
            <w:tcW w:w="1413" w:type="dxa"/>
          </w:tcPr>
          <w:p w14:paraId="36DFA961" w14:textId="77777777" w:rsidR="00B24E5C" w:rsidRDefault="00000000">
            <w:pPr>
              <w:widowControl w:val="0"/>
              <w:spacing w:before="0"/>
              <w:rPr>
                <w:rFonts w:eastAsiaTheme="minorEastAsia"/>
                <w:lang w:val="en-US" w:eastAsia="zh-CN"/>
              </w:rPr>
            </w:pPr>
            <w:r>
              <w:rPr>
                <w:rFonts w:eastAsia="Malgun Gothic" w:hint="eastAsia"/>
                <w:lang w:val="en-US" w:eastAsia="ko-KR"/>
              </w:rPr>
              <w:lastRenderedPageBreak/>
              <w:t>LGE</w:t>
            </w:r>
          </w:p>
        </w:tc>
        <w:tc>
          <w:tcPr>
            <w:tcW w:w="1276" w:type="dxa"/>
          </w:tcPr>
          <w:p w14:paraId="3D71B2E0" w14:textId="77777777" w:rsidR="00B24E5C" w:rsidRDefault="00B24E5C">
            <w:pPr>
              <w:widowControl w:val="0"/>
              <w:spacing w:before="0"/>
              <w:rPr>
                <w:rFonts w:eastAsiaTheme="minorEastAsia"/>
                <w:lang w:val="en-US" w:eastAsia="zh-CN"/>
              </w:rPr>
            </w:pPr>
          </w:p>
        </w:tc>
        <w:tc>
          <w:tcPr>
            <w:tcW w:w="6943" w:type="dxa"/>
          </w:tcPr>
          <w:p w14:paraId="4DE7FD89" w14:textId="77777777" w:rsidR="00B24E5C" w:rsidRDefault="00000000">
            <w:pPr>
              <w:widowControl w:val="0"/>
              <w:spacing w:before="0"/>
              <w:rPr>
                <w:rFonts w:eastAsiaTheme="minorEastAsia"/>
                <w:lang w:val="en-US" w:eastAsia="zh-CN"/>
              </w:rPr>
            </w:pPr>
            <w:r>
              <w:rPr>
                <w:rFonts w:eastAsiaTheme="minorEastAsia"/>
                <w:lang w:val="en-US" w:eastAsia="zh-CN"/>
              </w:rPr>
              <w:t>Overall, we agree that the four proposed levels can serve as candidate measurement</w:t>
            </w:r>
            <w:r>
              <w:rPr>
                <w:rFonts w:eastAsiaTheme="minorEastAsia" w:hint="eastAsia"/>
                <w:lang w:val="en-US" w:eastAsia="zh-CN"/>
              </w:rPr>
              <w:t xml:space="preserve"> level</w:t>
            </w:r>
            <w:r>
              <w:rPr>
                <w:rFonts w:eastAsiaTheme="minorEastAsia"/>
                <w:lang w:val="en-US" w:eastAsia="zh-CN"/>
              </w:rPr>
              <w:t>s for NR ISAC and that further discussion is needed.</w:t>
            </w:r>
          </w:p>
          <w:p w14:paraId="57F65985" w14:textId="77777777" w:rsidR="00B24E5C" w:rsidRDefault="00B24E5C">
            <w:pPr>
              <w:widowControl w:val="0"/>
              <w:rPr>
                <w:rFonts w:eastAsiaTheme="minorEastAsia"/>
                <w:lang w:val="en-US" w:eastAsia="zh-CN"/>
              </w:rPr>
            </w:pPr>
          </w:p>
          <w:p w14:paraId="20D51A9C" w14:textId="77777777" w:rsidR="00B24E5C" w:rsidRDefault="00000000">
            <w:pPr>
              <w:widowControl w:val="0"/>
              <w:spacing w:before="0"/>
              <w:rPr>
                <w:rFonts w:eastAsiaTheme="minorEastAsia"/>
                <w:lang w:val="en-US" w:eastAsia="zh-CN"/>
              </w:rPr>
            </w:pPr>
            <w:r>
              <w:rPr>
                <w:rFonts w:eastAsiaTheme="minorEastAsia"/>
                <w:lang w:val="en-US" w:eastAsia="zh-CN"/>
              </w:rPr>
              <w:t>However, some aspects of the levels and options remain unclear.</w:t>
            </w:r>
          </w:p>
          <w:p w14:paraId="2A6A9D9A" w14:textId="77777777" w:rsidR="00B24E5C" w:rsidRDefault="00000000">
            <w:pPr>
              <w:widowControl w:val="0"/>
              <w:spacing w:before="0"/>
              <w:rPr>
                <w:rFonts w:eastAsiaTheme="minorEastAsia"/>
                <w:lang w:val="en-US" w:eastAsia="zh-CN"/>
              </w:rPr>
            </w:pPr>
            <w:r>
              <w:rPr>
                <w:rFonts w:eastAsiaTheme="minorEastAsia"/>
                <w:lang w:val="en-US" w:eastAsia="zh-CN"/>
              </w:rPr>
              <w:lastRenderedPageBreak/>
              <w:t>Regarding Level C option 1 and option 2, is the only difference that the range/delay information is further processed into position information?</w:t>
            </w:r>
          </w:p>
          <w:p w14:paraId="572CE8FF" w14:textId="77777777" w:rsidR="00B24E5C" w:rsidRDefault="00000000">
            <w:pPr>
              <w:widowControl w:val="0"/>
              <w:spacing w:before="0"/>
              <w:rPr>
                <w:rFonts w:eastAsiaTheme="minorEastAsia"/>
                <w:lang w:val="en-US" w:eastAsia="zh-CN"/>
              </w:rPr>
            </w:pPr>
            <w:r>
              <w:rPr>
                <w:rFonts w:eastAsiaTheme="minorEastAsia"/>
                <w:lang w:val="en-US" w:eastAsia="zh-CN"/>
              </w:rPr>
              <w:t>Another unclear point, is how multiple measurements across different timestamps can be associated with the same detected object</w:t>
            </w:r>
            <w:r>
              <w:rPr>
                <w:rFonts w:eastAsia="Malgun Gothic" w:hint="eastAsia"/>
                <w:lang w:val="en-US" w:eastAsia="ko-KR"/>
              </w:rPr>
              <w:t xml:space="preserve"> from the RAN1 perspective</w:t>
            </w:r>
            <w:r>
              <w:rPr>
                <w:rFonts w:eastAsiaTheme="minorEastAsia"/>
                <w:lang w:val="en-US" w:eastAsia="zh-CN"/>
              </w:rPr>
              <w:t>—for example, whether this relies on measurement similarity or target-specific feature measurements.</w:t>
            </w:r>
          </w:p>
        </w:tc>
      </w:tr>
      <w:tr w:rsidR="00B24E5C" w14:paraId="09A5006A" w14:textId="77777777">
        <w:tc>
          <w:tcPr>
            <w:tcW w:w="1413" w:type="dxa"/>
          </w:tcPr>
          <w:p w14:paraId="44AF99CF" w14:textId="77777777" w:rsidR="00B24E5C" w:rsidRDefault="00000000">
            <w:pPr>
              <w:widowControl w:val="0"/>
              <w:spacing w:before="0"/>
              <w:rPr>
                <w:rFonts w:eastAsiaTheme="minorEastAsia"/>
                <w:lang w:val="en-US" w:eastAsia="zh-CN"/>
              </w:rPr>
            </w:pPr>
            <w:r>
              <w:rPr>
                <w:rFonts w:eastAsiaTheme="minorEastAsia"/>
                <w:lang w:val="en-US" w:eastAsia="zh-CN"/>
              </w:rPr>
              <w:lastRenderedPageBreak/>
              <w:t>Huawei, HiSilicon</w:t>
            </w:r>
          </w:p>
        </w:tc>
        <w:tc>
          <w:tcPr>
            <w:tcW w:w="1276" w:type="dxa"/>
          </w:tcPr>
          <w:p w14:paraId="1FAC704B" w14:textId="77777777" w:rsidR="00B24E5C" w:rsidRDefault="00B24E5C">
            <w:pPr>
              <w:widowControl w:val="0"/>
              <w:spacing w:before="0"/>
              <w:rPr>
                <w:rFonts w:eastAsia="Yu Mincho"/>
                <w:lang w:val="en-US" w:eastAsia="ja-JP"/>
              </w:rPr>
            </w:pPr>
          </w:p>
        </w:tc>
        <w:tc>
          <w:tcPr>
            <w:tcW w:w="6943" w:type="dxa"/>
          </w:tcPr>
          <w:p w14:paraId="355CBBC6" w14:textId="77777777" w:rsidR="00B24E5C" w:rsidRDefault="00000000">
            <w:pPr>
              <w:widowControl w:val="0"/>
              <w:spacing w:before="0"/>
              <w:rPr>
                <w:rFonts w:eastAsiaTheme="minorEastAsia"/>
                <w:lang w:val="en-US" w:eastAsia="zh-CN"/>
              </w:rPr>
            </w:pPr>
            <w:r>
              <w:rPr>
                <w:rFonts w:eastAsiaTheme="minorEastAsia"/>
                <w:lang w:val="en-US" w:eastAsia="zh-CN"/>
              </w:rPr>
              <w:t>We do not think reshuffling again all the proposal helps progress on the measurement definition and therefore, we could suggest to stick with the original 6 level</w:t>
            </w:r>
            <w:r>
              <w:rPr>
                <w:rFonts w:eastAsiaTheme="minorEastAsia" w:hint="eastAsia"/>
                <w:lang w:val="en-US" w:eastAsia="zh-CN"/>
              </w:rPr>
              <w:t>s</w:t>
            </w:r>
            <w:r>
              <w:rPr>
                <w:rFonts w:eastAsiaTheme="minorEastAsia"/>
                <w:lang w:val="en-US" w:eastAsia="zh-CN"/>
              </w:rPr>
              <w:t xml:space="preserve"> for study purpose only. The merge of the levels could be the outcome of the study. </w:t>
            </w:r>
          </w:p>
          <w:p w14:paraId="419C5C31" w14:textId="77777777" w:rsidR="00B24E5C" w:rsidRDefault="00000000">
            <w:pPr>
              <w:widowControl w:val="0"/>
              <w:spacing w:before="0"/>
              <w:rPr>
                <w:rFonts w:eastAsiaTheme="minorEastAsia"/>
                <w:lang w:val="en-US" w:eastAsia="zh-CN"/>
              </w:rPr>
            </w:pPr>
            <w:r>
              <w:rPr>
                <w:rFonts w:eastAsiaTheme="minorEastAsia"/>
                <w:lang w:val="en-US" w:eastAsia="zh-CN"/>
              </w:rPr>
              <w:t xml:space="preserve">The addition of quality for level D is not clear to us as well, and we prefer to remove it for now.  </w:t>
            </w:r>
          </w:p>
          <w:p w14:paraId="2689A5A9" w14:textId="77777777" w:rsidR="00B24E5C" w:rsidRDefault="00000000">
            <w:pPr>
              <w:widowControl w:val="0"/>
              <w:spacing w:before="0"/>
              <w:rPr>
                <w:rFonts w:eastAsiaTheme="minorEastAsia"/>
                <w:lang w:val="en-US" w:eastAsia="zh-CN"/>
              </w:rPr>
            </w:pPr>
            <w:r>
              <w:rPr>
                <w:rFonts w:eastAsiaTheme="minorEastAsia"/>
                <w:lang w:val="en-US" w:eastAsia="zh-CN"/>
              </w:rPr>
              <w:t>We also prefer to clarify the aspects for study. For example, whether the overhead and sensing performance should be only considered, whether some aspects should be RAN1 task.</w:t>
            </w:r>
          </w:p>
        </w:tc>
      </w:tr>
      <w:tr w:rsidR="00B24E5C" w14:paraId="4F6818C8" w14:textId="77777777">
        <w:tc>
          <w:tcPr>
            <w:tcW w:w="1413" w:type="dxa"/>
            <w:shd w:val="clear" w:color="auto" w:fill="FFC000"/>
          </w:tcPr>
          <w:p w14:paraId="1A0DA8F1"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1916F581" w14:textId="77777777" w:rsidR="00B24E5C" w:rsidRDefault="00B24E5C">
            <w:pPr>
              <w:widowControl w:val="0"/>
              <w:rPr>
                <w:rFonts w:eastAsia="Yu Mincho"/>
                <w:lang w:val="en-US" w:eastAsia="ja-JP"/>
              </w:rPr>
            </w:pPr>
          </w:p>
        </w:tc>
        <w:tc>
          <w:tcPr>
            <w:tcW w:w="6943" w:type="dxa"/>
          </w:tcPr>
          <w:p w14:paraId="20D50213" w14:textId="77777777" w:rsidR="00B24E5C" w:rsidRDefault="00000000">
            <w:pPr>
              <w:widowControl w:val="0"/>
              <w:rPr>
                <w:rFonts w:eastAsiaTheme="minorEastAsia"/>
                <w:lang w:val="en-US" w:eastAsia="zh-CN"/>
              </w:rPr>
            </w:pPr>
            <w:r>
              <w:rPr>
                <w:rFonts w:eastAsiaTheme="minorEastAsia" w:hint="eastAsia"/>
                <w:lang w:val="en-US" w:eastAsia="zh-CN"/>
              </w:rPr>
              <w:t xml:space="preserve">@ZTE: Level B-Option 3 should be kept since it is the profile/spectrum, or in other words, all samples. As comparison, Level C-Option 2 is a subset of samples which mostly likely corresponds to peaks in delay-Doppler-angle profile. </w:t>
            </w:r>
          </w:p>
          <w:p w14:paraId="26BD4CD3" w14:textId="77777777" w:rsidR="00B24E5C" w:rsidRDefault="00000000">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egarding the comments on dynamic clutter for Level C/D, it is already clear from the definition of Level C/D</w:t>
            </w:r>
          </w:p>
          <w:p w14:paraId="4738FDCA" w14:textId="77777777" w:rsidR="00B24E5C" w:rsidRDefault="00000000">
            <w:pPr>
              <w:pStyle w:val="aff4"/>
              <w:numPr>
                <w:ilvl w:val="0"/>
                <w:numId w:val="25"/>
              </w:numPr>
              <w:rPr>
                <w:rFonts w:eastAsiaTheme="minorEastAsia"/>
                <w:szCs w:val="20"/>
                <w:lang w:eastAsia="zh-CN"/>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w:t>
            </w:r>
            <w:r>
              <w:rPr>
                <w:color w:val="EE0000"/>
                <w:szCs w:val="20"/>
                <w:lang w:eastAsia="zh-CN"/>
              </w:rPr>
              <w:t>and/or an EO/clutter</w:t>
            </w:r>
          </w:p>
          <w:p w14:paraId="706CFEA1" w14:textId="77777777" w:rsidR="00B24E5C" w:rsidRDefault="00000000">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207154EF" w14:textId="77777777" w:rsidR="00B24E5C" w:rsidRDefault="00000000">
            <w:pPr>
              <w:pStyle w:val="a1"/>
              <w:rPr>
                <w:rFonts w:eastAsiaTheme="minorEastAsia"/>
                <w:lang w:eastAsia="zh-CN"/>
              </w:rPr>
            </w:pPr>
            <w:r>
              <w:rPr>
                <w:rFonts w:eastAsiaTheme="minorEastAsia"/>
                <w:lang w:eastAsia="zh-CN"/>
              </w:rPr>
              <w:t>W</w:t>
            </w:r>
            <w:r>
              <w:rPr>
                <w:rFonts w:eastAsiaTheme="minorEastAsia" w:hint="eastAsia"/>
                <w:lang w:eastAsia="zh-CN"/>
              </w:rPr>
              <w:t xml:space="preserve">hether a clutter is fixed or </w:t>
            </w:r>
            <w:r>
              <w:rPr>
                <w:rFonts w:eastAsiaTheme="minorEastAsia"/>
                <w:lang w:eastAsia="zh-CN"/>
              </w:rPr>
              <w:t>dynamic</w:t>
            </w:r>
            <w:r>
              <w:rPr>
                <w:rFonts w:eastAsiaTheme="minorEastAsia" w:hint="eastAsia"/>
                <w:lang w:eastAsia="zh-CN"/>
              </w:rPr>
              <w:t xml:space="preserve">, it is a second level </w:t>
            </w:r>
            <w:r>
              <w:rPr>
                <w:rFonts w:eastAsiaTheme="minorEastAsia"/>
                <w:lang w:eastAsia="zh-CN"/>
              </w:rPr>
              <w:t>discussion</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need to touch it in the general definitions. </w:t>
            </w:r>
          </w:p>
          <w:p w14:paraId="36D424C6" w14:textId="77777777" w:rsidR="00B24E5C" w:rsidRDefault="00B24E5C">
            <w:pPr>
              <w:pStyle w:val="a1"/>
              <w:rPr>
                <w:rFonts w:eastAsiaTheme="minorEastAsia"/>
                <w:lang w:eastAsia="zh-CN"/>
              </w:rPr>
            </w:pPr>
          </w:p>
          <w:p w14:paraId="03939281" w14:textId="77777777" w:rsidR="00B24E5C" w:rsidRDefault="00000000">
            <w:pPr>
              <w:pStyle w:val="a1"/>
              <w:rPr>
                <w:rFonts w:eastAsiaTheme="minorEastAsia"/>
                <w:lang w:eastAsia="zh-CN"/>
              </w:rPr>
            </w:pPr>
            <w:r>
              <w:rPr>
                <w:rFonts w:eastAsiaTheme="minorEastAsia" w:hint="eastAsia"/>
                <w:lang w:eastAsia="zh-CN"/>
              </w:rPr>
              <w:t xml:space="preserve">@HW: the 6 levels are essentially 4 from overhead and performance point of views. </w:t>
            </w:r>
            <w:r>
              <w:rPr>
                <w:rFonts w:eastAsiaTheme="minorEastAsia"/>
                <w:lang w:eastAsia="zh-CN"/>
              </w:rPr>
              <w:t>O</w:t>
            </w:r>
            <w:r>
              <w:rPr>
                <w:rFonts w:eastAsiaTheme="minorEastAsia" w:hint="eastAsia"/>
                <w:lang w:eastAsia="zh-CN"/>
              </w:rPr>
              <w:t xml:space="preserve">r maybe we could say even Level-1/2 can be combined, but no one proposed it before. </w:t>
            </w:r>
            <w:r>
              <w:rPr>
                <w:rFonts w:eastAsiaTheme="minorEastAsia"/>
                <w:lang w:eastAsia="zh-CN"/>
              </w:rPr>
              <w:t>L</w:t>
            </w:r>
            <w:r>
              <w:rPr>
                <w:rFonts w:eastAsiaTheme="minorEastAsia" w:hint="eastAsia"/>
                <w:lang w:eastAsia="zh-CN"/>
              </w:rPr>
              <w:t>et</w:t>
            </w:r>
            <w:r>
              <w:rPr>
                <w:rFonts w:eastAsiaTheme="minorEastAsia"/>
                <w:lang w:eastAsia="zh-CN"/>
              </w:rPr>
              <w:t>’</w:t>
            </w:r>
            <w:r>
              <w:rPr>
                <w:rFonts w:eastAsiaTheme="minorEastAsia" w:hint="eastAsia"/>
                <w:lang w:eastAsia="zh-CN"/>
              </w:rPr>
              <w:t xml:space="preserve">s use Level A/B/C/D, which makes our TR better. </w:t>
            </w:r>
          </w:p>
        </w:tc>
      </w:tr>
      <w:tr w:rsidR="00B24E5C" w14:paraId="4C13FF39" w14:textId="77777777">
        <w:tc>
          <w:tcPr>
            <w:tcW w:w="1413" w:type="dxa"/>
          </w:tcPr>
          <w:p w14:paraId="678B9A27" w14:textId="77777777" w:rsidR="00B24E5C" w:rsidRDefault="00000000">
            <w:pPr>
              <w:widowControl w:val="0"/>
              <w:spacing w:before="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1A5C0C7" w14:textId="77777777" w:rsidR="00B24E5C" w:rsidRDefault="00B24E5C">
            <w:pPr>
              <w:widowControl w:val="0"/>
              <w:spacing w:before="0"/>
              <w:rPr>
                <w:rFonts w:eastAsia="Yu Mincho"/>
                <w:lang w:val="en-US" w:eastAsia="ja-JP"/>
              </w:rPr>
            </w:pPr>
          </w:p>
        </w:tc>
        <w:tc>
          <w:tcPr>
            <w:tcW w:w="6943" w:type="dxa"/>
          </w:tcPr>
          <w:p w14:paraId="7EE180BC" w14:textId="77777777" w:rsidR="00B24E5C" w:rsidRDefault="00000000">
            <w:pPr>
              <w:widowControl w:val="0"/>
              <w:rPr>
                <w:rFonts w:eastAsiaTheme="minorEastAsia"/>
                <w:lang w:val="en-US" w:eastAsia="zh-CN"/>
              </w:rPr>
            </w:pPr>
            <w:r>
              <w:rPr>
                <w:rFonts w:eastAsiaTheme="minorEastAsia"/>
                <w:lang w:val="en-US" w:eastAsia="zh-CN"/>
              </w:rPr>
              <w:t>We are okay to go with FL proposal in general, but we have several questions and needs some clarification.</w:t>
            </w:r>
          </w:p>
          <w:p w14:paraId="2C14A29C" w14:textId="77777777" w:rsidR="00B24E5C" w:rsidRDefault="00000000">
            <w:pPr>
              <w:widowControl w:val="0"/>
              <w:rPr>
                <w:rFonts w:eastAsiaTheme="minorEastAsia"/>
                <w:lang w:val="en-US" w:eastAsia="zh-CN"/>
              </w:rPr>
            </w:pPr>
            <w:r>
              <w:rPr>
                <w:rFonts w:eastAsiaTheme="minorEastAsia"/>
                <w:lang w:val="en-US" w:eastAsia="zh-CN"/>
              </w:rPr>
              <w:t>For Levels 3 and 4, the FL’s explanation indicates that Level 4 represents a post-processing result of Level 3. Under this interpretation:</w:t>
            </w:r>
          </w:p>
          <w:p w14:paraId="2EAF0D52" w14:textId="77777777" w:rsidR="00B24E5C" w:rsidRDefault="00000000">
            <w:pPr>
              <w:pStyle w:val="aff4"/>
              <w:widowControl w:val="0"/>
              <w:numPr>
                <w:ilvl w:val="1"/>
                <w:numId w:val="25"/>
              </w:numPr>
              <w:rPr>
                <w:rFonts w:eastAsiaTheme="minorEastAsia"/>
                <w:lang w:val="en-US" w:eastAsia="zh-CN"/>
              </w:rPr>
            </w:pPr>
            <w:r>
              <w:rPr>
                <w:rFonts w:eastAsiaTheme="minorEastAsia"/>
                <w:lang w:val="en-US" w:eastAsia="zh-CN"/>
              </w:rPr>
              <w:t>A “path” corresponds to detections before identifying whether the contribution is from a target, a static object, or other surrounding objects (EO/clutter).</w:t>
            </w:r>
          </w:p>
          <w:p w14:paraId="0C9EC3AE" w14:textId="77777777" w:rsidR="00B24E5C" w:rsidRDefault="00000000">
            <w:pPr>
              <w:pStyle w:val="aff4"/>
              <w:widowControl w:val="0"/>
              <w:numPr>
                <w:ilvl w:val="1"/>
                <w:numId w:val="25"/>
              </w:numPr>
              <w:rPr>
                <w:rFonts w:eastAsiaTheme="minorEastAsia"/>
                <w:lang w:val="en-US" w:eastAsia="zh-CN"/>
              </w:rPr>
            </w:pPr>
            <w:r>
              <w:rPr>
                <w:rFonts w:eastAsiaTheme="minorEastAsia"/>
                <w:lang w:val="en-US" w:eastAsia="zh-CN"/>
              </w:rPr>
              <w:t>A “point” corresponds to the refined detections after such information is obtained through the processing of Level 3 paths.</w:t>
            </w:r>
          </w:p>
          <w:p w14:paraId="41C5A93A" w14:textId="77777777" w:rsidR="00B24E5C" w:rsidRDefault="00000000">
            <w:pPr>
              <w:widowControl w:val="0"/>
              <w:rPr>
                <w:rFonts w:eastAsiaTheme="minorEastAsia"/>
                <w:lang w:val="en-US" w:eastAsia="zh-CN"/>
              </w:rPr>
            </w:pPr>
            <w:r>
              <w:rPr>
                <w:rFonts w:eastAsiaTheme="minorEastAsia"/>
                <w:lang w:val="en-US" w:eastAsia="zh-CN"/>
              </w:rPr>
              <w:t>To avoid different interpretations across companies, a clarification of this processing relationship in the TR appears necessary. Such clarification may be captured as an observation or note describing that Level 4 results originate from further processing of Level 3 paths.</w:t>
            </w:r>
          </w:p>
          <w:p w14:paraId="56F9E6B1" w14:textId="77777777" w:rsidR="00B24E5C" w:rsidRDefault="00000000">
            <w:pPr>
              <w:widowControl w:val="0"/>
              <w:spacing w:before="0"/>
              <w:rPr>
                <w:rFonts w:eastAsiaTheme="minorEastAsia"/>
                <w:lang w:val="en-US" w:eastAsia="zh-CN"/>
              </w:rPr>
            </w:pPr>
            <w:r>
              <w:rPr>
                <w:rFonts w:eastAsiaTheme="minorEastAsia"/>
                <w:lang w:val="en-US" w:eastAsia="zh-CN"/>
              </w:rPr>
              <w:t xml:space="preserve">For Levels 5/6, the definition of the “quality” field remains unclear. It is not specified whether this value is determined based on sensing-function configuration requirements or derived autonomously by the gNB implementation. A clearer description of the expected meaning of “quality” and how it should be generated is required, and the it may request companies to explain the definition they use when </w:t>
            </w:r>
            <w:r>
              <w:rPr>
                <w:rFonts w:eastAsiaTheme="minorEastAsia"/>
                <w:lang w:val="en-US" w:eastAsia="zh-CN"/>
              </w:rPr>
              <w:lastRenderedPageBreak/>
              <w:t>reporting Level 5/6 results.</w:t>
            </w:r>
          </w:p>
        </w:tc>
      </w:tr>
      <w:tr w:rsidR="00B24E5C" w14:paraId="169B6677" w14:textId="77777777">
        <w:trPr>
          <w:trHeight w:val="1125"/>
        </w:trPr>
        <w:tc>
          <w:tcPr>
            <w:tcW w:w="1413" w:type="dxa"/>
          </w:tcPr>
          <w:p w14:paraId="36330F44" w14:textId="77777777" w:rsidR="00B24E5C" w:rsidRDefault="00000000">
            <w:pPr>
              <w:widowControl w:val="0"/>
              <w:spacing w:before="0"/>
              <w:rPr>
                <w:rFonts w:eastAsiaTheme="minorEastAsia"/>
                <w:lang w:val="en-US" w:eastAsia="zh-CN"/>
              </w:rPr>
            </w:pPr>
            <w:r>
              <w:rPr>
                <w:rFonts w:eastAsia="Yu Mincho" w:hint="eastAsia"/>
                <w:lang w:val="en-US" w:eastAsia="ja-JP"/>
              </w:rPr>
              <w:lastRenderedPageBreak/>
              <w:t>vivo</w:t>
            </w:r>
          </w:p>
        </w:tc>
        <w:tc>
          <w:tcPr>
            <w:tcW w:w="1276" w:type="dxa"/>
          </w:tcPr>
          <w:p w14:paraId="5FDD6A36" w14:textId="77777777" w:rsidR="00B24E5C" w:rsidRDefault="00B24E5C">
            <w:pPr>
              <w:widowControl w:val="0"/>
              <w:spacing w:before="0"/>
              <w:rPr>
                <w:rFonts w:eastAsia="Yu Mincho"/>
                <w:lang w:val="en-US" w:eastAsia="ja-JP"/>
              </w:rPr>
            </w:pPr>
          </w:p>
        </w:tc>
        <w:tc>
          <w:tcPr>
            <w:tcW w:w="6943" w:type="dxa"/>
          </w:tcPr>
          <w:p w14:paraId="4C407089" w14:textId="77777777" w:rsidR="00B24E5C" w:rsidRDefault="00000000">
            <w:pPr>
              <w:pStyle w:val="aa"/>
              <w:rPr>
                <w:rFonts w:eastAsiaTheme="minorEastAsia"/>
                <w:lang w:eastAsia="zh-CN"/>
              </w:rPr>
            </w:pPr>
            <w:r>
              <w:rPr>
                <w:rFonts w:eastAsiaTheme="minorEastAsia" w:hint="eastAsia"/>
                <w:lang w:eastAsia="zh-CN"/>
              </w:rPr>
              <w:t>1</w:t>
            </w:r>
            <w:r>
              <w:rPr>
                <w:rFonts w:eastAsiaTheme="minorEastAsia"/>
                <w:lang w:eastAsia="zh-CN"/>
              </w:rPr>
              <w:t>. “</w:t>
            </w:r>
            <w:r>
              <w:rPr>
                <w:rFonts w:eastAsiaTheme="minorEastAsia"/>
                <w:color w:val="FF0000"/>
                <w:szCs w:val="20"/>
                <w:lang w:eastAsia="zh-CN"/>
              </w:rPr>
              <w:t>which can be reported from RAN to sensing function at CN</w:t>
            </w:r>
            <w:r>
              <w:rPr>
                <w:rFonts w:eastAsiaTheme="minorEastAsia"/>
                <w:lang w:eastAsia="zh-CN"/>
              </w:rPr>
              <w:t xml:space="preserve">” in the first sentence should be deleted. Because </w:t>
            </w:r>
            <w:r>
              <w:rPr>
                <w:szCs w:val="20"/>
                <w:highlight w:val="yellow"/>
              </w:rPr>
              <w:t>Proposal 4.1-1</w:t>
            </w:r>
            <w:r>
              <w:rPr>
                <w:szCs w:val="20"/>
              </w:rPr>
              <w:t xml:space="preserve"> aims to clarify the different measurement levels, and </w:t>
            </w:r>
            <w:r>
              <w:rPr>
                <w:szCs w:val="20"/>
                <w:highlight w:val="yellow"/>
              </w:rPr>
              <w:t>Proposal 4.2-1</w:t>
            </w:r>
            <w:r>
              <w:rPr>
                <w:szCs w:val="20"/>
              </w:rPr>
              <w:t xml:space="preserve"> aims to agree which levels to be reported from RAN to CN.</w:t>
            </w:r>
          </w:p>
          <w:p w14:paraId="5F2A0638" w14:textId="77777777" w:rsidR="00B24E5C" w:rsidRDefault="00000000">
            <w:pPr>
              <w:pStyle w:val="aa"/>
              <w:rPr>
                <w:color w:val="000000"/>
                <w:szCs w:val="21"/>
              </w:rPr>
            </w:pPr>
            <w:r>
              <w:rPr>
                <w:rFonts w:eastAsiaTheme="minorEastAsia"/>
                <w:lang w:eastAsia="zh-CN"/>
              </w:rPr>
              <w:t>2</w:t>
            </w:r>
            <w:r>
              <w:rPr>
                <w:rFonts w:eastAsiaTheme="minorEastAsia" w:hint="eastAsia"/>
                <w:lang w:eastAsia="zh-CN"/>
              </w:rPr>
              <w:t>.</w:t>
            </w:r>
            <w:r>
              <w:rPr>
                <w:rFonts w:eastAsiaTheme="minorEastAsia"/>
                <w:lang w:eastAsia="zh-CN"/>
              </w:rPr>
              <w:t xml:space="preserve"> </w:t>
            </w:r>
            <w:r>
              <w:rPr>
                <w:color w:val="000000"/>
                <w:szCs w:val="21"/>
              </w:rPr>
              <w:t xml:space="preserve">For sensing applications, target detection (e.g., via CFAR) is typically performed in the delay-Doppler domain. Therefore, detected paths should be defined within this domain, with each path associated with a specific delay and Doppler component. Additionally, </w:t>
            </w:r>
            <w:r>
              <w:rPr>
                <w:szCs w:val="20"/>
                <w:lang w:eastAsia="zh-CN"/>
              </w:rPr>
              <w:t xml:space="preserve">each path should be associated with one </w:t>
            </w:r>
            <w:r>
              <w:rPr>
                <w:rFonts w:hint="eastAsia"/>
                <w:szCs w:val="20"/>
                <w:lang w:eastAsia="zh-CN"/>
              </w:rPr>
              <w:t>p</w:t>
            </w:r>
            <w:r>
              <w:rPr>
                <w:szCs w:val="20"/>
                <w:lang w:eastAsia="zh-CN"/>
              </w:rPr>
              <w:t xml:space="preserve">ower. </w:t>
            </w:r>
            <w:r>
              <w:rPr>
                <w:color w:val="000000"/>
                <w:szCs w:val="21"/>
              </w:rPr>
              <w:t>So for Level C Option 1, we propose to change it to the following:</w:t>
            </w:r>
          </w:p>
          <w:p w14:paraId="6A3D7300" w14:textId="77777777" w:rsidR="00B24E5C" w:rsidRDefault="00000000">
            <w:pPr>
              <w:pStyle w:val="aa"/>
              <w:rPr>
                <w:szCs w:val="20"/>
                <w:lang w:val="en-US" w:eastAsia="zh-CN"/>
              </w:rPr>
            </w:pPr>
            <w:r>
              <w:rPr>
                <w:szCs w:val="20"/>
                <w:lang w:val="en-US" w:eastAsia="zh-CN"/>
              </w:rPr>
              <w:t xml:space="preserve">Option 1-1: </w:t>
            </w:r>
            <w:r>
              <w:rPr>
                <w:szCs w:val="20"/>
                <w:lang w:eastAsia="zh-CN"/>
              </w:rPr>
              <w:t>delay/range, Doppler/velocity, angle</w:t>
            </w:r>
            <w:r>
              <w:rPr>
                <w:rFonts w:hint="eastAsia"/>
                <w:szCs w:val="20"/>
                <w:lang w:eastAsia="zh-CN"/>
              </w:rPr>
              <w:t>, and power</w:t>
            </w:r>
            <w:r>
              <w:rPr>
                <w:szCs w:val="20"/>
                <w:lang w:val="en-US" w:eastAsia="zh-CN"/>
              </w:rPr>
              <w:t xml:space="preserve"> per detected path for a given time stamp.</w:t>
            </w:r>
          </w:p>
          <w:p w14:paraId="5271ACFA" w14:textId="77777777" w:rsidR="00B24E5C" w:rsidRDefault="00000000">
            <w:pPr>
              <w:pStyle w:val="aa"/>
              <w:rPr>
                <w:szCs w:val="20"/>
                <w:lang w:eastAsia="zh-CN"/>
              </w:rPr>
            </w:pPr>
            <w:r>
              <w:rPr>
                <w:szCs w:val="20"/>
                <w:lang w:eastAsia="zh-CN"/>
              </w:rPr>
              <w:t>D</w:t>
            </w:r>
            <w:r>
              <w:rPr>
                <w:rFonts w:hint="eastAsia"/>
                <w:szCs w:val="20"/>
                <w:lang w:eastAsia="zh-CN"/>
              </w:rPr>
              <w:t>efi</w:t>
            </w:r>
            <w:r>
              <w:rPr>
                <w:szCs w:val="20"/>
                <w:lang w:eastAsia="zh-CN"/>
              </w:rPr>
              <w:t>nition: One path is associated with one triple {delay</w:t>
            </w:r>
            <w:r>
              <w:rPr>
                <w:rFonts w:hint="eastAsia"/>
                <w:szCs w:val="20"/>
                <w:lang w:eastAsia="zh-CN"/>
              </w:rPr>
              <w:t>/</w:t>
            </w:r>
            <w:r>
              <w:rPr>
                <w:szCs w:val="20"/>
                <w:lang w:eastAsia="zh-CN"/>
              </w:rPr>
              <w:t>range, Doppler/velocity, power}, and one or multiple angles</w:t>
            </w:r>
            <w:r>
              <w:rPr>
                <w:rFonts w:hint="eastAsia"/>
                <w:szCs w:val="20"/>
                <w:lang w:eastAsia="zh-CN"/>
              </w:rPr>
              <w:t>.</w:t>
            </w:r>
          </w:p>
          <w:p w14:paraId="6E05D4D3" w14:textId="77777777" w:rsidR="00B24E5C" w:rsidRDefault="00000000">
            <w:pPr>
              <w:pStyle w:val="aa"/>
              <w:rPr>
                <w:szCs w:val="20"/>
                <w:lang w:val="en-US" w:eastAsia="zh-CN"/>
              </w:rPr>
            </w:pPr>
            <w:r>
              <w:rPr>
                <w:szCs w:val="20"/>
                <w:lang w:val="en-US" w:eastAsia="zh-CN"/>
              </w:rPr>
              <w:t xml:space="preserve">Option 1-2: </w:t>
            </w:r>
            <w:r>
              <w:rPr>
                <w:szCs w:val="20"/>
                <w:lang w:eastAsia="zh-CN"/>
              </w:rPr>
              <w:t>Doppler/velocity, position</w:t>
            </w:r>
            <w:r>
              <w:rPr>
                <w:rFonts w:hint="eastAsia"/>
                <w:szCs w:val="20"/>
                <w:lang w:eastAsia="zh-CN"/>
              </w:rPr>
              <w:t>, and power</w:t>
            </w:r>
            <w:r>
              <w:rPr>
                <w:szCs w:val="20"/>
                <w:lang w:val="en-US" w:eastAsia="zh-CN"/>
              </w:rPr>
              <w:t xml:space="preserve"> per detected path for a given time stamp.</w:t>
            </w:r>
          </w:p>
          <w:p w14:paraId="70C292F8" w14:textId="77777777" w:rsidR="00B24E5C" w:rsidRDefault="00000000">
            <w:pPr>
              <w:pStyle w:val="aa"/>
              <w:rPr>
                <w:szCs w:val="20"/>
                <w:lang w:eastAsia="zh-CN"/>
              </w:rPr>
            </w:pPr>
            <w:r>
              <w:rPr>
                <w:szCs w:val="20"/>
                <w:lang w:eastAsia="zh-CN"/>
              </w:rPr>
              <w:t>D</w:t>
            </w:r>
            <w:r>
              <w:rPr>
                <w:rFonts w:hint="eastAsia"/>
                <w:szCs w:val="20"/>
                <w:lang w:eastAsia="zh-CN"/>
              </w:rPr>
              <w:t>efi</w:t>
            </w:r>
            <w:r>
              <w:rPr>
                <w:szCs w:val="20"/>
                <w:lang w:eastAsia="zh-CN"/>
              </w:rPr>
              <w:t xml:space="preserve">nition: </w:t>
            </w:r>
            <w:r>
              <w:rPr>
                <w:color w:val="000000"/>
                <w:szCs w:val="21"/>
              </w:rPr>
              <w:t>One path is associated with one couple {velocity (radial velocity) , power}, one or multiple positions</w:t>
            </w:r>
          </w:p>
          <w:p w14:paraId="738D18B8" w14:textId="77777777" w:rsidR="00B24E5C" w:rsidRDefault="00000000">
            <w:pPr>
              <w:widowControl w:val="0"/>
              <w:spacing w:before="0"/>
              <w:rPr>
                <w:rFonts w:eastAsia="Yu Mincho"/>
                <w:lang w:val="en-US" w:eastAsia="ja-JP"/>
              </w:rPr>
            </w:pPr>
            <w:r>
              <w:rPr>
                <w:rFonts w:eastAsia="Yu Mincho"/>
                <w:lang w:eastAsia="ja-JP"/>
              </w:rPr>
              <w:t>3</w:t>
            </w:r>
            <w:r>
              <w:rPr>
                <w:rFonts w:asciiTheme="minorEastAsia" w:eastAsiaTheme="minorEastAsia" w:hAnsiTheme="minorEastAsia" w:hint="eastAsia"/>
                <w:lang w:eastAsia="zh-CN"/>
              </w:rPr>
              <w:t>.</w:t>
            </w:r>
            <w:r>
              <w:rPr>
                <w:rFonts w:eastAsia="Yu Mincho"/>
                <w:lang w:eastAsia="ja-JP"/>
              </w:rPr>
              <w:t xml:space="preserve"> Micro</w:t>
            </w:r>
            <w:r>
              <w:rPr>
                <w:rFonts w:eastAsia="Yu Mincho"/>
                <w:lang w:eastAsia="ja-JP"/>
              </w:rPr>
              <w:noBreakHyphen/>
              <w:t>Doppler component</w:t>
            </w:r>
            <w:r>
              <w:rPr>
                <w:rFonts w:eastAsia="Yu Mincho" w:hint="eastAsia"/>
                <w:lang w:eastAsia="ja-JP"/>
              </w:rPr>
              <w:t xml:space="preserve"> </w:t>
            </w:r>
            <w:r>
              <w:rPr>
                <w:rFonts w:eastAsia="Yu Mincho"/>
                <w:lang w:eastAsia="ja-JP"/>
              </w:rPr>
              <w:t>shall be included as a component of Level C measurement. This component improves the detection probability of UAVs under low radial velocity conditions and enables identification of UAV</w:t>
            </w:r>
            <w:r>
              <w:rPr>
                <w:rFonts w:eastAsia="Yu Mincho"/>
                <w:lang w:eastAsia="ja-JP"/>
              </w:rPr>
              <w:noBreakHyphen/>
              <w:t>specific characteristics, thereby supporting differentiation among UAV types and discrimination from other flying objects such as birds. Without micro</w:t>
            </w:r>
            <w:r>
              <w:rPr>
                <w:rFonts w:eastAsia="Yu Mincho"/>
                <w:lang w:eastAsia="ja-JP"/>
              </w:rPr>
              <w:noBreakHyphen/>
              <w:t>Doppler detection, the false alarm rate is expected to be significantly higher than assumed in simulations. In practical deployments, where the population of birds greatly exceeds that of UAVs, inclusion of micro</w:t>
            </w:r>
            <w:r>
              <w:rPr>
                <w:rFonts w:eastAsia="Yu Mincho"/>
                <w:lang w:eastAsia="ja-JP"/>
              </w:rPr>
              <w:noBreakHyphen/>
              <w:t>Doppler component is essential to ensure reliable sensing performance.</w:t>
            </w:r>
          </w:p>
          <w:p w14:paraId="06FA48F4" w14:textId="77777777" w:rsidR="00B24E5C" w:rsidRDefault="00000000">
            <w:pPr>
              <w:widowControl w:val="0"/>
              <w:spacing w:before="0"/>
              <w:rPr>
                <w:rFonts w:eastAsia="Yu Mincho"/>
                <w:lang w:val="en-US" w:eastAsia="ja-JP"/>
              </w:rPr>
            </w:pPr>
            <w:r>
              <w:rPr>
                <w:rFonts w:eastAsia="Yu Mincho" w:hint="eastAsia"/>
                <w:lang w:val="en-US" w:eastAsia="ja-JP"/>
              </w:rPr>
              <w:t>Therefore, we suggest the following modification for option 1 in Level C.</w:t>
            </w:r>
          </w:p>
          <w:p w14:paraId="4ACD60BA" w14:textId="77777777" w:rsidR="00B24E5C" w:rsidRDefault="00000000">
            <w:pPr>
              <w:widowControl w:val="0"/>
              <w:numPr>
                <w:ilvl w:val="0"/>
                <w:numId w:val="28"/>
              </w:numPr>
              <w:tabs>
                <w:tab w:val="left" w:pos="720"/>
              </w:tabs>
              <w:suppressAutoHyphens w:val="0"/>
              <w:spacing w:after="120"/>
              <w:rPr>
                <w:color w:val="000000"/>
                <w:szCs w:val="21"/>
              </w:rPr>
            </w:pPr>
            <w:r>
              <w:rPr>
                <w:color w:val="000000"/>
                <w:szCs w:val="21"/>
              </w:rPr>
              <w:t>Option 1</w:t>
            </w:r>
            <w:r>
              <w:rPr>
                <w:rFonts w:eastAsia="Yu Mincho" w:hint="eastAsia"/>
                <w:color w:val="000000"/>
                <w:szCs w:val="21"/>
                <w:lang w:eastAsia="ja-JP"/>
              </w:rPr>
              <w:t>-1</w:t>
            </w:r>
            <w:r>
              <w:rPr>
                <w:color w:val="000000"/>
                <w:szCs w:val="21"/>
              </w:rPr>
              <w:t>: Delay, Doppler, micro-Doppler, angle, and power per detected path for a given time stamp</w:t>
            </w:r>
          </w:p>
          <w:p w14:paraId="4404A03A" w14:textId="77777777" w:rsidR="00B24E5C" w:rsidRDefault="00000000">
            <w:pPr>
              <w:widowControl w:val="0"/>
              <w:numPr>
                <w:ilvl w:val="1"/>
                <w:numId w:val="28"/>
              </w:numPr>
              <w:suppressAutoHyphens w:val="0"/>
              <w:spacing w:after="120"/>
              <w:rPr>
                <w:color w:val="000000"/>
                <w:szCs w:val="21"/>
              </w:rPr>
            </w:pPr>
            <w:r>
              <w:rPr>
                <w:color w:val="000000"/>
                <w:szCs w:val="21"/>
              </w:rPr>
              <w:t xml:space="preserve">Definition: </w:t>
            </w:r>
          </w:p>
          <w:p w14:paraId="0083B70D" w14:textId="77777777" w:rsidR="00B24E5C" w:rsidRDefault="00000000">
            <w:pPr>
              <w:pStyle w:val="a1"/>
              <w:rPr>
                <w:rFonts w:eastAsiaTheme="minorEastAsia"/>
              </w:rPr>
            </w:pPr>
            <w:r>
              <w:rPr>
                <w:szCs w:val="20"/>
                <w:lang w:eastAsia="zh-CN"/>
              </w:rPr>
              <w:t>One path is associated with one triple {delay, Doppler, power}, one or multiple angles</w:t>
            </w:r>
            <w:r>
              <w:rPr>
                <w:rFonts w:asciiTheme="minorEastAsia" w:eastAsiaTheme="minorEastAsia" w:hAnsiTheme="minorEastAsia" w:hint="eastAsia"/>
                <w:szCs w:val="20"/>
                <w:lang w:eastAsia="zh-CN"/>
              </w:rPr>
              <w:t>,</w:t>
            </w:r>
            <w:r>
              <w:rPr>
                <w:rFonts w:asciiTheme="minorEastAsia" w:eastAsiaTheme="minorEastAsia" w:hAnsiTheme="minorEastAsia"/>
                <w:szCs w:val="20"/>
                <w:lang w:eastAsia="zh-CN"/>
              </w:rPr>
              <w:t xml:space="preserve"> </w:t>
            </w:r>
            <w:r>
              <w:rPr>
                <w:color w:val="000000"/>
                <w:szCs w:val="21"/>
              </w:rPr>
              <w:t>one or multiple micro-Doppler</w:t>
            </w:r>
          </w:p>
          <w:p w14:paraId="5812295D" w14:textId="77777777" w:rsidR="00B24E5C" w:rsidRDefault="00000000">
            <w:pPr>
              <w:widowControl w:val="0"/>
              <w:numPr>
                <w:ilvl w:val="0"/>
                <w:numId w:val="28"/>
              </w:numPr>
              <w:tabs>
                <w:tab w:val="left" w:pos="720"/>
              </w:tabs>
              <w:suppressAutoHyphens w:val="0"/>
              <w:spacing w:after="120"/>
              <w:rPr>
                <w:color w:val="000000"/>
                <w:szCs w:val="21"/>
              </w:rPr>
            </w:pPr>
            <w:r>
              <w:rPr>
                <w:color w:val="000000"/>
                <w:szCs w:val="21"/>
              </w:rPr>
              <w:t xml:space="preserve">Option </w:t>
            </w:r>
            <w:r>
              <w:rPr>
                <w:rFonts w:eastAsia="Yu Mincho" w:hint="eastAsia"/>
                <w:color w:val="000000"/>
                <w:szCs w:val="21"/>
                <w:lang w:eastAsia="ja-JP"/>
              </w:rPr>
              <w:t>1-</w:t>
            </w:r>
            <w:r>
              <w:rPr>
                <w:color w:val="000000"/>
                <w:szCs w:val="21"/>
              </w:rPr>
              <w:t>2: Position, velocity, micro-Doppler, and power per detected path for a given time stamp</w:t>
            </w:r>
          </w:p>
          <w:p w14:paraId="4BC9C51A" w14:textId="77777777" w:rsidR="00B24E5C" w:rsidRDefault="00000000">
            <w:pPr>
              <w:widowControl w:val="0"/>
              <w:spacing w:before="0"/>
              <w:rPr>
                <w:rFonts w:eastAsiaTheme="minorEastAsia"/>
                <w:lang w:val="en-US" w:eastAsia="zh-CN"/>
              </w:rPr>
            </w:pPr>
            <w:r>
              <w:rPr>
                <w:color w:val="000000"/>
                <w:szCs w:val="21"/>
              </w:rPr>
              <w:t>Definition: One path is associated with one couple {velocity (radial velocity) , power}, one or multiple positions, and one or multiple micro-Doppler</w:t>
            </w:r>
          </w:p>
        </w:tc>
      </w:tr>
      <w:tr w:rsidR="00B24E5C" w14:paraId="2AF640E5" w14:textId="77777777">
        <w:tc>
          <w:tcPr>
            <w:tcW w:w="1413" w:type="dxa"/>
          </w:tcPr>
          <w:p w14:paraId="62B6ABE9" w14:textId="77777777" w:rsidR="00B24E5C" w:rsidRDefault="00000000">
            <w:pPr>
              <w:widowControl w:val="0"/>
              <w:spacing w:before="0"/>
              <w:rPr>
                <w:rFonts w:eastAsiaTheme="minorEastAsia"/>
                <w:lang w:val="en-US" w:eastAsia="zh-CN"/>
              </w:rPr>
            </w:pPr>
            <w:r>
              <w:rPr>
                <w:rFonts w:eastAsiaTheme="minorEastAsia"/>
                <w:lang w:val="en-US" w:eastAsia="zh-CN"/>
              </w:rPr>
              <w:t>SPRD</w:t>
            </w:r>
          </w:p>
        </w:tc>
        <w:tc>
          <w:tcPr>
            <w:tcW w:w="1276" w:type="dxa"/>
          </w:tcPr>
          <w:p w14:paraId="14EDEAD4" w14:textId="77777777" w:rsidR="00B24E5C" w:rsidRDefault="00B24E5C">
            <w:pPr>
              <w:widowControl w:val="0"/>
              <w:spacing w:before="0"/>
              <w:rPr>
                <w:rFonts w:eastAsiaTheme="minorEastAsia"/>
                <w:lang w:val="en-US" w:eastAsia="zh-CN"/>
              </w:rPr>
            </w:pPr>
          </w:p>
        </w:tc>
        <w:tc>
          <w:tcPr>
            <w:tcW w:w="6943" w:type="dxa"/>
          </w:tcPr>
          <w:p w14:paraId="0656910C" w14:textId="77777777" w:rsidR="00B24E5C" w:rsidRDefault="00000000">
            <w:pPr>
              <w:pStyle w:val="aff4"/>
              <w:widowControl w:val="0"/>
              <w:numPr>
                <w:ilvl w:val="0"/>
                <w:numId w:val="29"/>
              </w:numPr>
              <w:rPr>
                <w:rFonts w:eastAsiaTheme="minorEastAsia"/>
                <w:lang w:val="en-US" w:eastAsia="zh-CN"/>
              </w:rPr>
            </w:pPr>
            <w:r>
              <w:rPr>
                <w:rFonts w:eastAsiaTheme="minorEastAsia" w:hint="eastAsia"/>
                <w:lang w:val="en-US" w:eastAsia="zh-CN"/>
              </w:rPr>
              <w:t>W</w:t>
            </w:r>
            <w:r>
              <w:rPr>
                <w:rFonts w:eastAsiaTheme="minorEastAsia"/>
                <w:lang w:val="en-US" w:eastAsia="zh-CN"/>
              </w:rPr>
              <w:t>e have a concern regarding association of Level D. Simply a linking between two points does not mean much. The SF could easily derive such association from Level D information. Thus, the contributions and definition of association needs further discussion.</w:t>
            </w:r>
          </w:p>
          <w:p w14:paraId="42073E85" w14:textId="77777777" w:rsidR="00B24E5C" w:rsidRDefault="00000000">
            <w:pPr>
              <w:pStyle w:val="aff4"/>
              <w:widowControl w:val="0"/>
              <w:numPr>
                <w:ilvl w:val="0"/>
                <w:numId w:val="29"/>
              </w:numPr>
              <w:rPr>
                <w:rFonts w:eastAsiaTheme="minorEastAsia"/>
                <w:lang w:val="en-US" w:eastAsia="zh-CN"/>
              </w:rPr>
            </w:pPr>
            <w:r>
              <w:rPr>
                <w:rFonts w:eastAsiaTheme="minorEastAsia"/>
                <w:lang w:val="en-US" w:eastAsia="zh-CN"/>
              </w:rPr>
              <w:t>If target tracking is planned to do in RAN1, we think RAN1 should involve in association process. Otherwise, association can be excluded from RAN1.</w:t>
            </w:r>
          </w:p>
        </w:tc>
      </w:tr>
      <w:tr w:rsidR="00B24E5C" w14:paraId="3D436D99" w14:textId="77777777">
        <w:trPr>
          <w:trHeight w:val="1125"/>
        </w:trPr>
        <w:tc>
          <w:tcPr>
            <w:tcW w:w="1413" w:type="dxa"/>
          </w:tcPr>
          <w:p w14:paraId="44245D18" w14:textId="77777777" w:rsidR="00B24E5C" w:rsidRDefault="00000000">
            <w:pPr>
              <w:widowControl w:val="0"/>
              <w:rPr>
                <w:rFonts w:eastAsia="Yu Mincho"/>
                <w:lang w:val="en-US" w:eastAsia="ja-JP"/>
              </w:rPr>
            </w:pPr>
            <w:r>
              <w:rPr>
                <w:rFonts w:eastAsia="Yu Mincho"/>
                <w:lang w:val="en-US" w:eastAsia="ja-JP"/>
              </w:rPr>
              <w:lastRenderedPageBreak/>
              <w:t>SONY</w:t>
            </w:r>
          </w:p>
        </w:tc>
        <w:tc>
          <w:tcPr>
            <w:tcW w:w="1276" w:type="dxa"/>
          </w:tcPr>
          <w:p w14:paraId="42143BA2" w14:textId="77777777" w:rsidR="00B24E5C" w:rsidRDefault="00B24E5C">
            <w:pPr>
              <w:widowControl w:val="0"/>
              <w:rPr>
                <w:rFonts w:eastAsia="Yu Mincho"/>
                <w:lang w:val="en-US" w:eastAsia="ja-JP"/>
              </w:rPr>
            </w:pPr>
          </w:p>
        </w:tc>
        <w:tc>
          <w:tcPr>
            <w:tcW w:w="6943" w:type="dxa"/>
          </w:tcPr>
          <w:p w14:paraId="1D408E7F" w14:textId="77777777" w:rsidR="00B24E5C" w:rsidRDefault="00000000">
            <w:pPr>
              <w:pStyle w:val="aa"/>
              <w:rPr>
                <w:rFonts w:eastAsiaTheme="minorEastAsia"/>
                <w:lang w:eastAsia="zh-CN"/>
              </w:rPr>
            </w:pPr>
            <w:r>
              <w:rPr>
                <w:rFonts w:eastAsiaTheme="minorEastAsia"/>
                <w:lang w:eastAsia="zh-CN"/>
              </w:rPr>
              <w:t>In general, we need to agree on sensing measurement framework and OK to narrow down by merging the previous discussion to 4 sensing levels (A,B, C; and D).</w:t>
            </w:r>
          </w:p>
          <w:p w14:paraId="50A74D0B" w14:textId="77777777" w:rsidR="00B24E5C" w:rsidRDefault="00000000">
            <w:pPr>
              <w:pStyle w:val="aa"/>
              <w:rPr>
                <w:rFonts w:eastAsiaTheme="minorEastAsia"/>
                <w:lang w:eastAsia="zh-CN"/>
              </w:rPr>
            </w:pPr>
            <w:r>
              <w:rPr>
                <w:rFonts w:eastAsiaTheme="minorEastAsia"/>
                <w:lang w:eastAsia="zh-CN"/>
              </w:rPr>
              <w:t>It is unclear on the intention on having various levels and options. Are we expecting further down-selection in both levels and options?</w:t>
            </w:r>
          </w:p>
        </w:tc>
      </w:tr>
      <w:tr w:rsidR="00B24E5C" w14:paraId="2D1E86F9" w14:textId="77777777">
        <w:trPr>
          <w:trHeight w:val="1125"/>
        </w:trPr>
        <w:tc>
          <w:tcPr>
            <w:tcW w:w="1413" w:type="dxa"/>
          </w:tcPr>
          <w:p w14:paraId="5ED04ED0" w14:textId="77777777" w:rsidR="00B24E5C" w:rsidRDefault="00000000">
            <w:pPr>
              <w:widowControl w:val="0"/>
              <w:rPr>
                <w:rFonts w:eastAsia="Yu Mincho"/>
                <w:lang w:val="en-US" w:eastAsia="ja-JP"/>
              </w:rPr>
            </w:pPr>
            <w:r>
              <w:rPr>
                <w:rFonts w:eastAsiaTheme="minorEastAsia"/>
                <w:lang w:val="en-US" w:eastAsia="zh-CN"/>
              </w:rPr>
              <w:t>MediaTek</w:t>
            </w:r>
          </w:p>
        </w:tc>
        <w:tc>
          <w:tcPr>
            <w:tcW w:w="1276" w:type="dxa"/>
          </w:tcPr>
          <w:p w14:paraId="786C5F4B" w14:textId="77777777" w:rsidR="00B24E5C" w:rsidRDefault="00B24E5C">
            <w:pPr>
              <w:widowControl w:val="0"/>
              <w:rPr>
                <w:rFonts w:eastAsia="Yu Mincho"/>
                <w:lang w:val="en-US" w:eastAsia="ja-JP"/>
              </w:rPr>
            </w:pPr>
          </w:p>
        </w:tc>
        <w:tc>
          <w:tcPr>
            <w:tcW w:w="6943" w:type="dxa"/>
          </w:tcPr>
          <w:p w14:paraId="7090C95D" w14:textId="77777777" w:rsidR="00B24E5C" w:rsidRDefault="00000000">
            <w:pPr>
              <w:widowControl w:val="0"/>
              <w:spacing w:before="0"/>
              <w:rPr>
                <w:rFonts w:eastAsiaTheme="minorEastAsia"/>
                <w:lang w:val="en-US" w:eastAsia="zh-CN"/>
              </w:rPr>
            </w:pPr>
            <w:r>
              <w:rPr>
                <w:rFonts w:eastAsiaTheme="minorEastAsia"/>
                <w:lang w:val="en-US" w:eastAsia="zh-CN"/>
              </w:rPr>
              <w:t>Regarding the main bullet of “</w:t>
            </w:r>
            <w:r>
              <w:rPr>
                <w:rFonts w:eastAsiaTheme="minorEastAsia"/>
                <w:color w:val="EE0000"/>
                <w:szCs w:val="20"/>
                <w:lang w:eastAsia="zh-CN"/>
              </w:rPr>
              <w:t>sensing function at CN</w:t>
            </w:r>
            <w:r>
              <w:rPr>
                <w:rFonts w:eastAsiaTheme="minorEastAsia"/>
                <w:lang w:val="en-US" w:eastAsia="zh-CN"/>
              </w:rPr>
              <w:t>”, it seems that it is agreed that the 5G-A sensing function is in the CN side, does it have corresponding agreements for that? If not, maybe it is better to say that the SF architecture depends on the SA2/RAN3 discussion.</w:t>
            </w:r>
          </w:p>
          <w:p w14:paraId="7D89DE35" w14:textId="77777777" w:rsidR="00B24E5C" w:rsidRDefault="00000000">
            <w:pPr>
              <w:pStyle w:val="aa"/>
              <w:rPr>
                <w:rFonts w:eastAsiaTheme="minorEastAsia"/>
                <w:lang w:eastAsia="zh-CN"/>
              </w:rPr>
            </w:pPr>
            <w:r>
              <w:rPr>
                <w:rFonts w:eastAsiaTheme="minorEastAsia"/>
                <w:lang w:val="en-US" w:eastAsia="zh-CN"/>
              </w:rPr>
              <w:t>The second comment is about the quality, we agree with ZTE that it can be applied to all measurement levels.</w:t>
            </w:r>
          </w:p>
        </w:tc>
      </w:tr>
      <w:tr w:rsidR="00B24E5C" w14:paraId="3771433E" w14:textId="77777777">
        <w:trPr>
          <w:trHeight w:val="1125"/>
        </w:trPr>
        <w:tc>
          <w:tcPr>
            <w:tcW w:w="1413" w:type="dxa"/>
          </w:tcPr>
          <w:p w14:paraId="072CD1B5" w14:textId="77777777" w:rsidR="00B24E5C" w:rsidRDefault="00000000">
            <w:pPr>
              <w:widowControl w:val="0"/>
              <w:rPr>
                <w:rFonts w:eastAsiaTheme="minorEastAsia"/>
                <w:lang w:val="en-US" w:eastAsia="zh-CN"/>
              </w:rPr>
            </w:pPr>
            <w:r>
              <w:rPr>
                <w:rFonts w:eastAsia="Malgun Gothic"/>
                <w:lang w:val="en-US" w:eastAsia="ko-KR"/>
              </w:rPr>
              <w:t>Nokia</w:t>
            </w:r>
          </w:p>
        </w:tc>
        <w:tc>
          <w:tcPr>
            <w:tcW w:w="1276" w:type="dxa"/>
          </w:tcPr>
          <w:p w14:paraId="5D75B8A9" w14:textId="77777777" w:rsidR="00B24E5C" w:rsidRDefault="00B24E5C">
            <w:pPr>
              <w:widowControl w:val="0"/>
              <w:rPr>
                <w:rFonts w:eastAsia="Yu Mincho"/>
                <w:lang w:val="en-US" w:eastAsia="ja-JP"/>
              </w:rPr>
            </w:pPr>
          </w:p>
        </w:tc>
        <w:tc>
          <w:tcPr>
            <w:tcW w:w="6943" w:type="dxa"/>
          </w:tcPr>
          <w:p w14:paraId="083A162C" w14:textId="77777777" w:rsidR="00B24E5C" w:rsidRDefault="00000000">
            <w:pPr>
              <w:widowControl w:val="0"/>
              <w:rPr>
                <w:rFonts w:eastAsiaTheme="minorEastAsia"/>
                <w:lang w:val="en-US" w:eastAsia="zh-CN"/>
              </w:rPr>
            </w:pPr>
            <w:r>
              <w:rPr>
                <w:rFonts w:eastAsiaTheme="minorEastAsia"/>
                <w:lang w:val="en-US" w:eastAsia="zh-CN"/>
              </w:rPr>
              <w:t xml:space="preserve">We are generally fine with the regrouping of the levels. </w:t>
            </w:r>
          </w:p>
        </w:tc>
      </w:tr>
      <w:tr w:rsidR="00B24E5C" w14:paraId="4BF9EE68" w14:textId="77777777">
        <w:trPr>
          <w:trHeight w:val="1125"/>
        </w:trPr>
        <w:tc>
          <w:tcPr>
            <w:tcW w:w="1413" w:type="dxa"/>
          </w:tcPr>
          <w:p w14:paraId="0F2D7047" w14:textId="77777777" w:rsidR="00B24E5C" w:rsidRDefault="00000000">
            <w:pPr>
              <w:widowControl w:val="0"/>
              <w:rPr>
                <w:rFonts w:eastAsia="Malgun Gothic"/>
                <w:lang w:val="en-US" w:eastAsia="ko-KR"/>
              </w:rPr>
            </w:pPr>
            <w:r>
              <w:rPr>
                <w:rFonts w:eastAsiaTheme="minorEastAsia" w:hint="eastAsia"/>
                <w:lang w:val="en-US" w:eastAsia="zh-CN"/>
              </w:rPr>
              <w:t>O</w:t>
            </w:r>
            <w:r>
              <w:rPr>
                <w:rFonts w:eastAsiaTheme="minorEastAsia"/>
                <w:lang w:val="en-US" w:eastAsia="zh-CN"/>
              </w:rPr>
              <w:t>PPO2</w:t>
            </w:r>
          </w:p>
        </w:tc>
        <w:tc>
          <w:tcPr>
            <w:tcW w:w="1276" w:type="dxa"/>
          </w:tcPr>
          <w:p w14:paraId="5D390399" w14:textId="77777777" w:rsidR="00B24E5C" w:rsidRDefault="00B24E5C">
            <w:pPr>
              <w:widowControl w:val="0"/>
              <w:rPr>
                <w:rFonts w:eastAsia="Yu Mincho"/>
                <w:lang w:val="en-US" w:eastAsia="ja-JP"/>
              </w:rPr>
            </w:pPr>
          </w:p>
        </w:tc>
        <w:tc>
          <w:tcPr>
            <w:tcW w:w="6943" w:type="dxa"/>
          </w:tcPr>
          <w:p w14:paraId="6F4BDA13" w14:textId="77777777" w:rsidR="00B24E5C" w:rsidRDefault="00000000">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fter reviewing the Level B once again, we think the 3 options under Level B may miss something. In our view, to echo “and/or” in the main bullet, there should be 3 options to cover (1) The complex amplitude vs. one single parameter (like delay/Doppler/angle), (2) The relation between two of three parameters (like delay vs. Doppler, delay vs. angle, etc, i.e., the current opt-1 and opt-2) and (3) the relation among all three delay/Doppler/angle (i.e., the current opt-3). In summary, we suggest to include single-parameter profile as a new option, such as amplitude-delay. </w:t>
            </w:r>
          </w:p>
        </w:tc>
      </w:tr>
      <w:tr w:rsidR="00B24E5C" w14:paraId="64B29334" w14:textId="77777777">
        <w:tc>
          <w:tcPr>
            <w:tcW w:w="1413" w:type="dxa"/>
          </w:tcPr>
          <w:p w14:paraId="4E3BEE03" w14:textId="77777777" w:rsidR="00B24E5C" w:rsidRDefault="00000000">
            <w:pPr>
              <w:widowControl w:val="0"/>
              <w:spacing w:before="0"/>
              <w:rPr>
                <w:rFonts w:eastAsiaTheme="minorEastAsia"/>
                <w:lang w:val="en-US" w:eastAsia="zh-CN"/>
              </w:rPr>
            </w:pPr>
            <w:r>
              <w:rPr>
                <w:rFonts w:eastAsiaTheme="minorEastAsia"/>
                <w:lang w:val="en-US" w:eastAsia="zh-CN"/>
              </w:rPr>
              <w:t>Lenovo</w:t>
            </w:r>
          </w:p>
        </w:tc>
        <w:tc>
          <w:tcPr>
            <w:tcW w:w="1276" w:type="dxa"/>
          </w:tcPr>
          <w:p w14:paraId="6C26C7F2" w14:textId="77777777" w:rsidR="00B24E5C" w:rsidRDefault="00000000">
            <w:pPr>
              <w:widowControl w:val="0"/>
              <w:spacing w:before="0"/>
              <w:rPr>
                <w:rFonts w:eastAsiaTheme="minorEastAsia"/>
                <w:lang w:val="en-US" w:eastAsia="zh-CN"/>
              </w:rPr>
            </w:pPr>
            <w:r>
              <w:rPr>
                <w:rFonts w:eastAsiaTheme="minorEastAsia"/>
                <w:lang w:val="en-US" w:eastAsia="zh-CN"/>
              </w:rPr>
              <w:t>Comments</w:t>
            </w:r>
          </w:p>
        </w:tc>
        <w:tc>
          <w:tcPr>
            <w:tcW w:w="6943" w:type="dxa"/>
          </w:tcPr>
          <w:p w14:paraId="26D18D78" w14:textId="77777777" w:rsidR="00B24E5C" w:rsidRDefault="00000000">
            <w:pPr>
              <w:widowControl w:val="0"/>
              <w:spacing w:before="0"/>
              <w:rPr>
                <w:rFonts w:eastAsiaTheme="minorEastAsia"/>
                <w:lang w:val="en-US" w:eastAsia="zh-CN"/>
              </w:rPr>
            </w:pPr>
            <w:r>
              <w:rPr>
                <w:rFonts w:eastAsiaTheme="minorEastAsia"/>
                <w:lang w:val="en-US" w:eastAsia="zh-CN"/>
              </w:rPr>
              <w:t>Level A. the defined option 1,2 represent different levels both in terms of the physical meaning, processing complexity, and domain (one lives in signal domain and second option in “channel” domain)</w:t>
            </w:r>
          </w:p>
          <w:p w14:paraId="502D067D" w14:textId="77777777" w:rsidR="00B24E5C" w:rsidRDefault="00000000">
            <w:pPr>
              <w:pStyle w:val="a1"/>
              <w:rPr>
                <w:lang w:val="en-US" w:eastAsia="zh-CN"/>
              </w:rPr>
            </w:pPr>
            <w:r>
              <w:rPr>
                <w:lang w:val="en-US" w:eastAsia="zh-CN"/>
              </w:rPr>
              <w:t xml:space="preserve">Level B. is the channel in different domain combinations. From this perspective, Level A option 2 is also another domain combination of Level B (channel in frequency-time representation). We need to clarify if all domain combinations are allowed or discuss on how to down-select them. </w:t>
            </w:r>
          </w:p>
          <w:p w14:paraId="6A5ED7B4" w14:textId="77777777" w:rsidR="00B24E5C" w:rsidRDefault="00000000">
            <w:pPr>
              <w:pStyle w:val="a1"/>
              <w:rPr>
                <w:lang w:val="en-US" w:eastAsia="zh-CN"/>
              </w:rPr>
            </w:pPr>
            <w:r>
              <w:rPr>
                <w:lang w:val="en-US" w:eastAsia="zh-CN"/>
              </w:rPr>
              <w:t xml:space="preserve">Level C. From our understanding, 3D point and path are different, both regarding the underlying physical phenomena and the processing needs and it would be better to separate them. </w:t>
            </w:r>
          </w:p>
          <w:p w14:paraId="5385FC9D" w14:textId="77777777" w:rsidR="00B24E5C" w:rsidRDefault="00000000">
            <w:pPr>
              <w:pStyle w:val="a1"/>
              <w:rPr>
                <w:lang w:val="en-US" w:eastAsia="zh-CN"/>
              </w:rPr>
            </w:pPr>
            <w:r>
              <w:rPr>
                <w:lang w:val="en-US" w:eastAsia="zh-CN"/>
              </w:rPr>
              <w:t>Level C (option 3): suggest to add a note: two paths may correspond to a same delay (to avoid ambiguity that a path may be defined merely corresponding to a delay tap)</w:t>
            </w:r>
          </w:p>
          <w:p w14:paraId="56390646" w14:textId="77777777" w:rsidR="00B24E5C" w:rsidRDefault="00B24E5C">
            <w:pPr>
              <w:pStyle w:val="a1"/>
              <w:rPr>
                <w:lang w:val="en-US" w:eastAsia="zh-CN"/>
              </w:rPr>
            </w:pPr>
          </w:p>
        </w:tc>
      </w:tr>
      <w:tr w:rsidR="00B24E5C" w14:paraId="70D3EFDE" w14:textId="77777777">
        <w:tc>
          <w:tcPr>
            <w:tcW w:w="1413" w:type="dxa"/>
          </w:tcPr>
          <w:p w14:paraId="31C621AF" w14:textId="77777777" w:rsidR="00B24E5C" w:rsidRDefault="00000000">
            <w:pPr>
              <w:widowControl w:val="0"/>
              <w:rPr>
                <w:rFonts w:eastAsiaTheme="minorEastAsia"/>
                <w:lang w:val="en-US" w:eastAsia="zh-CN"/>
              </w:rPr>
            </w:pPr>
            <w:r>
              <w:rPr>
                <w:rFonts w:eastAsiaTheme="minorEastAsia" w:hint="eastAsia"/>
                <w:lang w:val="en-US" w:eastAsia="zh-CN"/>
              </w:rPr>
              <w:t>CMCC</w:t>
            </w:r>
          </w:p>
        </w:tc>
        <w:tc>
          <w:tcPr>
            <w:tcW w:w="1276" w:type="dxa"/>
          </w:tcPr>
          <w:p w14:paraId="190710B7" w14:textId="77777777" w:rsidR="00B24E5C" w:rsidRDefault="00000000">
            <w:pPr>
              <w:widowControl w:val="0"/>
              <w:rPr>
                <w:rFonts w:eastAsiaTheme="minorEastAsia"/>
                <w:lang w:val="en-US" w:eastAsia="zh-CN"/>
              </w:rPr>
            </w:pPr>
            <w:r>
              <w:rPr>
                <w:rFonts w:eastAsiaTheme="minorEastAsia" w:hint="eastAsia"/>
                <w:lang w:val="en-US" w:eastAsia="zh-CN"/>
              </w:rPr>
              <w:t>Yes</w:t>
            </w:r>
          </w:p>
        </w:tc>
        <w:tc>
          <w:tcPr>
            <w:tcW w:w="6943" w:type="dxa"/>
          </w:tcPr>
          <w:p w14:paraId="3F1903AA" w14:textId="77777777" w:rsidR="00B24E5C" w:rsidRDefault="00000000">
            <w:pPr>
              <w:widowControl w:val="0"/>
              <w:rPr>
                <w:rFonts w:eastAsiaTheme="minorEastAsia"/>
                <w:lang w:val="en-US" w:eastAsia="zh-CN"/>
              </w:rPr>
            </w:pPr>
            <w:r>
              <w:rPr>
                <w:rFonts w:eastAsiaTheme="minorEastAsia" w:hint="eastAsia"/>
                <w:lang w:val="en-US" w:eastAsia="zh-CN"/>
              </w:rPr>
              <w:t>Firstly, we fully agree that all the four levels of measurements are studied and should be captured in the TR.</w:t>
            </w:r>
          </w:p>
          <w:p w14:paraId="3DAE59AA" w14:textId="77777777" w:rsidR="00B24E5C" w:rsidRDefault="00000000">
            <w:pPr>
              <w:widowControl w:val="0"/>
              <w:rPr>
                <w:rFonts w:eastAsiaTheme="minorEastAsia"/>
                <w:lang w:val="en-US" w:eastAsia="zh-CN"/>
              </w:rPr>
            </w:pPr>
            <w:r>
              <w:rPr>
                <w:rFonts w:eastAsiaTheme="minorEastAsia" w:hint="eastAsia"/>
                <w:lang w:val="en-US" w:eastAsia="zh-CN"/>
              </w:rPr>
              <w:t xml:space="preserve">For Level B, we would like to mention the samples are obtained by removing out-of-range samples. If without the restriction, Level B is same as Level A. In addition, we prefer to use the description of </w:t>
            </w:r>
            <w:r>
              <w:rPr>
                <w:rFonts w:eastAsiaTheme="minorEastAsia"/>
                <w:lang w:val="en-US" w:eastAsia="zh-CN"/>
              </w:rPr>
              <w:t>“</w:t>
            </w:r>
            <w:r>
              <w:rPr>
                <w:rFonts w:eastAsiaTheme="minorEastAsia" w:hint="eastAsia"/>
                <w:szCs w:val="20"/>
                <w:lang w:eastAsia="zh-CN"/>
              </w:rPr>
              <w:t>a</w:t>
            </w:r>
            <w:r>
              <w:rPr>
                <w:szCs w:val="20"/>
                <w:lang w:eastAsia="zh-CN"/>
              </w:rPr>
              <w:t>mplitude and phase</w:t>
            </w:r>
            <w:r>
              <w:rPr>
                <w:rFonts w:eastAsiaTheme="minorEastAsia" w:hint="eastAsia"/>
                <w:szCs w:val="20"/>
                <w:lang w:eastAsia="zh-CN"/>
              </w:rPr>
              <w:t xml:space="preserve"> profile</w:t>
            </w:r>
            <w:r>
              <w:rPr>
                <w:rFonts w:eastAsiaTheme="minorEastAsia"/>
                <w:szCs w:val="20"/>
                <w:lang w:eastAsia="zh-CN"/>
              </w:rPr>
              <w:t>”</w:t>
            </w:r>
            <w:r>
              <w:rPr>
                <w:rFonts w:eastAsiaTheme="minorEastAsia" w:hint="eastAsia"/>
                <w:szCs w:val="20"/>
                <w:lang w:eastAsia="zh-CN"/>
              </w:rPr>
              <w:t xml:space="preserve"> clearly describe the measurements.</w:t>
            </w:r>
          </w:p>
          <w:p w14:paraId="64B29E7B" w14:textId="77777777" w:rsidR="00B24E5C" w:rsidRDefault="00000000">
            <w:pPr>
              <w:pStyle w:val="aff4"/>
              <w:numPr>
                <w:ilvl w:val="0"/>
                <w:numId w:val="25"/>
              </w:numPr>
              <w:rPr>
                <w:szCs w:val="20"/>
                <w:lang w:eastAsia="zh-CN"/>
              </w:rPr>
            </w:pPr>
            <w:r>
              <w:rPr>
                <w:szCs w:val="20"/>
                <w:lang w:eastAsia="zh-CN"/>
              </w:rPr>
              <w:t xml:space="preserve">Level B (i.e., Level 2): </w:t>
            </w:r>
            <w:r>
              <w:rPr>
                <w:strike/>
                <w:color w:val="EE0000"/>
                <w:szCs w:val="20"/>
                <w:lang w:eastAsia="zh-CN"/>
              </w:rPr>
              <w:t>Complex a</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r>
              <w:rPr>
                <w:rFonts w:eastAsiaTheme="minorEastAsia" w:hint="eastAsia"/>
                <w:szCs w:val="20"/>
                <w:lang w:eastAsia="zh-CN"/>
              </w:rPr>
              <w:t xml:space="preserve"> </w:t>
            </w:r>
            <w:r>
              <w:rPr>
                <w:rFonts w:eastAsiaTheme="minorEastAsia" w:hint="eastAsia"/>
                <w:color w:val="EE0000"/>
                <w:szCs w:val="20"/>
                <w:lang w:eastAsia="zh-CN"/>
              </w:rPr>
              <w:t>by removing the samples out-of-range</w:t>
            </w:r>
          </w:p>
          <w:p w14:paraId="3376B8B7" w14:textId="77777777" w:rsidR="00B24E5C" w:rsidRDefault="00000000">
            <w:pPr>
              <w:pStyle w:val="aff4"/>
              <w:numPr>
                <w:ilvl w:val="1"/>
                <w:numId w:val="25"/>
              </w:numPr>
              <w:rPr>
                <w:szCs w:val="20"/>
                <w:lang w:eastAsia="zh-CN"/>
              </w:rPr>
            </w:pPr>
            <w:r>
              <w:rPr>
                <w:szCs w:val="20"/>
                <w:lang w:eastAsia="zh-CN"/>
              </w:rPr>
              <w:t xml:space="preserve">Option 1: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 </w:t>
            </w:r>
            <w:r>
              <w:rPr>
                <w:szCs w:val="20"/>
                <w:lang w:eastAsia="zh-CN"/>
              </w:rPr>
              <w:t xml:space="preserve">Delay-Doppler profile, which includes the </w:t>
            </w:r>
            <w:r>
              <w:rPr>
                <w:strike/>
                <w:color w:val="EE0000"/>
                <w:szCs w:val="20"/>
                <w:lang w:eastAsia="zh-CN"/>
              </w:rPr>
              <w:t>complex amplitude</w:t>
            </w:r>
            <w:r>
              <w:rPr>
                <w:szCs w:val="20"/>
                <w:lang w:eastAsia="zh-CN"/>
              </w:rPr>
              <w:t xml:space="preserve"> samples distributed across different delays and Doppler shifts.</w:t>
            </w:r>
          </w:p>
          <w:p w14:paraId="6C990AC3" w14:textId="77777777" w:rsidR="00B24E5C" w:rsidRDefault="00000000">
            <w:pPr>
              <w:pStyle w:val="aff4"/>
              <w:numPr>
                <w:ilvl w:val="1"/>
                <w:numId w:val="25"/>
              </w:numPr>
              <w:rPr>
                <w:szCs w:val="20"/>
                <w:lang w:eastAsia="zh-CN"/>
              </w:rPr>
            </w:pPr>
            <w:r>
              <w:rPr>
                <w:szCs w:val="20"/>
                <w:lang w:eastAsia="zh-CN"/>
              </w:rPr>
              <w:lastRenderedPageBreak/>
              <w:t xml:space="preserve">Option 2: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 </w:t>
            </w:r>
            <w:r>
              <w:rPr>
                <w:szCs w:val="20"/>
                <w:lang w:eastAsia="zh-CN"/>
              </w:rPr>
              <w:t xml:space="preserve">Delay-Angle profile, which includes the </w:t>
            </w:r>
            <w:r>
              <w:rPr>
                <w:strike/>
                <w:color w:val="EE0000"/>
                <w:szCs w:val="20"/>
                <w:lang w:eastAsia="zh-CN"/>
              </w:rPr>
              <w:t>complex amplitude</w:t>
            </w:r>
            <w:r>
              <w:rPr>
                <w:szCs w:val="20"/>
                <w:lang w:eastAsia="zh-CN"/>
              </w:rPr>
              <w:t xml:space="preserve"> samples distributed across different delays and spatial angles (e.g., Angle of Arrival).</w:t>
            </w:r>
          </w:p>
          <w:p w14:paraId="463EC337" w14:textId="77777777" w:rsidR="00B24E5C" w:rsidRDefault="00000000">
            <w:pPr>
              <w:pStyle w:val="aff4"/>
              <w:numPr>
                <w:ilvl w:val="1"/>
                <w:numId w:val="25"/>
              </w:numPr>
              <w:rPr>
                <w:rFonts w:eastAsiaTheme="minorEastAsia"/>
                <w:szCs w:val="20"/>
                <w:lang w:eastAsia="zh-CN"/>
              </w:rPr>
            </w:pPr>
            <w:r>
              <w:rPr>
                <w:szCs w:val="20"/>
                <w:lang w:eastAsia="zh-CN"/>
              </w:rPr>
              <w:t xml:space="preserve">Option 3: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 </w:t>
            </w:r>
            <w:r>
              <w:rPr>
                <w:szCs w:val="20"/>
                <w:lang w:eastAsia="zh-CN"/>
              </w:rPr>
              <w:t xml:space="preserve">Delay-Doppler-Angle profile, which includes the </w:t>
            </w:r>
            <w:r>
              <w:rPr>
                <w:strike/>
                <w:color w:val="EE0000"/>
                <w:szCs w:val="20"/>
                <w:lang w:eastAsia="zh-CN"/>
              </w:rPr>
              <w:t>complex amplitude</w:t>
            </w:r>
            <w:r>
              <w:rPr>
                <w:szCs w:val="20"/>
                <w:lang w:eastAsia="zh-CN"/>
              </w:rPr>
              <w:t xml:space="preserve"> samples distributed across delay, Doppler, and angle domains.</w:t>
            </w:r>
          </w:p>
        </w:tc>
      </w:tr>
      <w:tr w:rsidR="00B24E5C" w14:paraId="16277173" w14:textId="77777777">
        <w:tc>
          <w:tcPr>
            <w:tcW w:w="1413" w:type="dxa"/>
          </w:tcPr>
          <w:p w14:paraId="0DA5FE27" w14:textId="77777777" w:rsidR="00B24E5C" w:rsidRDefault="00000000">
            <w:pPr>
              <w:widowControl w:val="0"/>
              <w:spacing w:before="0"/>
              <w:rPr>
                <w:rFonts w:eastAsiaTheme="minorEastAsia"/>
                <w:lang w:val="en-US" w:eastAsia="zh-CN"/>
              </w:rPr>
            </w:pPr>
            <w:r>
              <w:rPr>
                <w:rFonts w:eastAsiaTheme="minorEastAsia"/>
                <w:lang w:val="en-US" w:eastAsia="zh-CN"/>
              </w:rPr>
              <w:lastRenderedPageBreak/>
              <w:t>Sharp</w:t>
            </w:r>
          </w:p>
        </w:tc>
        <w:tc>
          <w:tcPr>
            <w:tcW w:w="1276" w:type="dxa"/>
          </w:tcPr>
          <w:p w14:paraId="3413E43A" w14:textId="77777777" w:rsidR="00B24E5C" w:rsidRDefault="00000000">
            <w:pPr>
              <w:widowControl w:val="0"/>
              <w:spacing w:before="0"/>
              <w:rPr>
                <w:rFonts w:eastAsiaTheme="minorEastAsia"/>
                <w:lang w:val="en-US" w:eastAsia="zh-CN"/>
              </w:rPr>
            </w:pPr>
            <w:r>
              <w:rPr>
                <w:rFonts w:eastAsiaTheme="minorEastAsia"/>
                <w:lang w:val="en-US" w:eastAsia="zh-CN"/>
              </w:rPr>
              <w:t>Comments</w:t>
            </w:r>
          </w:p>
        </w:tc>
        <w:tc>
          <w:tcPr>
            <w:tcW w:w="6943" w:type="dxa"/>
          </w:tcPr>
          <w:p w14:paraId="7A27588A" w14:textId="77777777" w:rsidR="00B24E5C" w:rsidRDefault="00000000">
            <w:pPr>
              <w:pStyle w:val="a1"/>
              <w:rPr>
                <w:rFonts w:eastAsiaTheme="minorEastAsia"/>
                <w:szCs w:val="20"/>
                <w:lang w:eastAsia="zh-CN"/>
              </w:rPr>
            </w:pPr>
            <w:r>
              <w:rPr>
                <w:lang w:val="en-US" w:eastAsia="zh-CN"/>
              </w:rPr>
              <w:t>Same comment as MediaTek, VIVO. Either remove the sentence “</w:t>
            </w:r>
            <w:r>
              <w:rPr>
                <w:rFonts w:eastAsiaTheme="minorEastAsia"/>
                <w:color w:val="FF0000"/>
                <w:szCs w:val="20"/>
                <w:lang w:eastAsia="zh-CN"/>
              </w:rPr>
              <w:t xml:space="preserve">which can be reported from RAN to sensing function at CN” as it can be tackled in 4.2. </w:t>
            </w:r>
            <w:r>
              <w:rPr>
                <w:rFonts w:eastAsiaTheme="minorEastAsia"/>
                <w:szCs w:val="20"/>
                <w:lang w:eastAsia="zh-CN"/>
              </w:rPr>
              <w:t>and just keep “the measurements</w:t>
            </w:r>
            <w:r>
              <w:rPr>
                <w:rFonts w:eastAsiaTheme="minorEastAsia" w:hint="eastAsia"/>
                <w:szCs w:val="20"/>
                <w:lang w:eastAsia="zh-CN"/>
              </w:rPr>
              <w:t xml:space="preserve"> </w:t>
            </w:r>
            <w:r>
              <w:rPr>
                <w:rFonts w:eastAsiaTheme="minorEastAsia"/>
                <w:szCs w:val="20"/>
                <w:lang w:eastAsia="zh-CN"/>
              </w:rPr>
              <w:t xml:space="preserve">are identified in the study of NR ISAC”. If you still prefer keeping the original sentence, then we share the same concern as MediaTek. We are not sure if there is a concrete agreement made in RAN3/SA yet on having a SF. Thus, it is premature for RAN1 to explicitly state SF unless it is explicitly agreed to be introduced in the architecture. </w:t>
            </w:r>
          </w:p>
          <w:p w14:paraId="527C8D4F" w14:textId="77777777" w:rsidR="00B24E5C" w:rsidRDefault="00000000">
            <w:pPr>
              <w:pStyle w:val="a1"/>
              <w:rPr>
                <w:szCs w:val="20"/>
                <w:lang w:eastAsia="zh-CN"/>
              </w:rPr>
            </w:pPr>
            <w:r>
              <w:rPr>
                <w:szCs w:val="20"/>
                <w:lang w:eastAsia="zh-CN"/>
              </w:rPr>
              <w:t xml:space="preserve">Level C (main bullet): which may origin from .. should be changed to which may </w:t>
            </w:r>
            <w:r>
              <w:rPr>
                <w:color w:val="EE0000"/>
                <w:szCs w:val="20"/>
                <w:lang w:eastAsia="zh-CN"/>
              </w:rPr>
              <w:t>originate</w:t>
            </w:r>
            <w:r>
              <w:rPr>
                <w:szCs w:val="20"/>
                <w:lang w:eastAsia="zh-CN"/>
              </w:rPr>
              <w:t xml:space="preserve"> from ..</w:t>
            </w:r>
          </w:p>
          <w:p w14:paraId="0F45EE30" w14:textId="77777777" w:rsidR="00B24E5C" w:rsidRDefault="00000000">
            <w:pPr>
              <w:pStyle w:val="a1"/>
              <w:rPr>
                <w:szCs w:val="20"/>
                <w:lang w:eastAsia="zh-CN"/>
              </w:rPr>
            </w:pPr>
            <w:r>
              <w:rPr>
                <w:szCs w:val="20"/>
                <w:lang w:eastAsia="zh-CN"/>
              </w:rPr>
              <w:t>Also, regarding Level C it is still not clear to us if path and point are independently processed. For instance, in our understanding based on the current proposal it seems like point is more fundamental to the target/object and path can be associated with one or more points. Some clarification would be appreciated on whether paths and points are processed independently or have some interdependency among them.</w:t>
            </w:r>
          </w:p>
          <w:p w14:paraId="08CF5CCA" w14:textId="77777777" w:rsidR="00B24E5C" w:rsidRDefault="00B24E5C">
            <w:pPr>
              <w:pStyle w:val="a1"/>
              <w:rPr>
                <w:lang w:val="en-US" w:eastAsia="zh-CN"/>
              </w:rPr>
            </w:pPr>
          </w:p>
        </w:tc>
      </w:tr>
      <w:tr w:rsidR="00B24E5C" w14:paraId="3DFC4542" w14:textId="77777777">
        <w:tc>
          <w:tcPr>
            <w:tcW w:w="1413" w:type="dxa"/>
          </w:tcPr>
          <w:p w14:paraId="023807DF" w14:textId="77777777" w:rsidR="00B24E5C" w:rsidRDefault="00000000">
            <w:pPr>
              <w:widowControl w:val="0"/>
              <w:rPr>
                <w:rFonts w:eastAsiaTheme="minorEastAsia"/>
                <w:lang w:val="en-US" w:eastAsia="zh-CN"/>
              </w:rPr>
            </w:pPr>
            <w:r>
              <w:rPr>
                <w:rFonts w:eastAsiaTheme="minorEastAsia"/>
                <w:lang w:val="en-US" w:eastAsia="zh-CN"/>
              </w:rPr>
              <w:t>Apple</w:t>
            </w:r>
          </w:p>
        </w:tc>
        <w:tc>
          <w:tcPr>
            <w:tcW w:w="1276" w:type="dxa"/>
          </w:tcPr>
          <w:p w14:paraId="3A92A73E" w14:textId="77777777" w:rsidR="00B24E5C" w:rsidRDefault="00B24E5C">
            <w:pPr>
              <w:widowControl w:val="0"/>
              <w:rPr>
                <w:rFonts w:eastAsiaTheme="minorEastAsia"/>
                <w:lang w:val="en-US" w:eastAsia="zh-CN"/>
              </w:rPr>
            </w:pPr>
          </w:p>
        </w:tc>
        <w:tc>
          <w:tcPr>
            <w:tcW w:w="6943" w:type="dxa"/>
          </w:tcPr>
          <w:p w14:paraId="2726B5F7" w14:textId="77777777" w:rsidR="00B24E5C" w:rsidRDefault="00000000">
            <w:pPr>
              <w:pStyle w:val="a1"/>
              <w:numPr>
                <w:ilvl w:val="0"/>
                <w:numId w:val="30"/>
              </w:numPr>
              <w:rPr>
                <w:lang w:val="en-US" w:eastAsia="zh-CN"/>
              </w:rPr>
            </w:pPr>
            <w:r>
              <w:rPr>
                <w:lang w:val="en-US" w:eastAsia="zh-CN"/>
              </w:rPr>
              <w:t>For Level B are we concerned with just the amplitude/power or the amplitude and phase?</w:t>
            </w:r>
          </w:p>
          <w:p w14:paraId="131F974E" w14:textId="77777777" w:rsidR="00B24E5C" w:rsidRDefault="00000000">
            <w:pPr>
              <w:pStyle w:val="a1"/>
              <w:numPr>
                <w:ilvl w:val="0"/>
                <w:numId w:val="30"/>
              </w:numPr>
              <w:rPr>
                <w:lang w:val="en-US" w:eastAsia="zh-CN"/>
              </w:rPr>
            </w:pPr>
            <w:r>
              <w:rPr>
                <w:lang w:val="en-US" w:eastAsia="zh-CN"/>
              </w:rPr>
              <w:t xml:space="preserve">We think that for level C, the relationship between the path and the point should be kept (i.e. path is an aggregation of points). This allows for possible merging with the existing positioning based measurement (per path) if needed. </w:t>
            </w:r>
          </w:p>
        </w:tc>
      </w:tr>
      <w:tr w:rsidR="00B24E5C" w14:paraId="3165C00F" w14:textId="77777777">
        <w:tc>
          <w:tcPr>
            <w:tcW w:w="1413" w:type="dxa"/>
          </w:tcPr>
          <w:p w14:paraId="11F9B81E" w14:textId="77777777" w:rsidR="00B24E5C" w:rsidRDefault="00000000">
            <w:pPr>
              <w:widowControl w:val="0"/>
              <w:rPr>
                <w:rFonts w:eastAsiaTheme="minorEastAsia"/>
                <w:lang w:val="en-US" w:eastAsia="zh-CN"/>
              </w:rPr>
            </w:pPr>
            <w:r>
              <w:rPr>
                <w:rFonts w:eastAsiaTheme="minorEastAsia"/>
                <w:lang w:val="en-US" w:eastAsia="zh-CN"/>
              </w:rPr>
              <w:t>IDCC</w:t>
            </w:r>
          </w:p>
        </w:tc>
        <w:tc>
          <w:tcPr>
            <w:tcW w:w="1276" w:type="dxa"/>
          </w:tcPr>
          <w:p w14:paraId="341900C9" w14:textId="77777777" w:rsidR="00B24E5C" w:rsidRDefault="00000000">
            <w:pPr>
              <w:widowControl w:val="0"/>
              <w:rPr>
                <w:rFonts w:eastAsiaTheme="minorEastAsia"/>
                <w:lang w:val="en-US" w:eastAsia="zh-CN"/>
              </w:rPr>
            </w:pPr>
            <w:r>
              <w:rPr>
                <w:rFonts w:eastAsiaTheme="minorEastAsia"/>
                <w:lang w:val="en-US" w:eastAsia="zh-CN"/>
              </w:rPr>
              <w:t>No</w:t>
            </w:r>
          </w:p>
        </w:tc>
        <w:tc>
          <w:tcPr>
            <w:tcW w:w="6943" w:type="dxa"/>
          </w:tcPr>
          <w:p w14:paraId="3E3FE71A" w14:textId="77777777" w:rsidR="00B24E5C" w:rsidRDefault="00000000">
            <w:pPr>
              <w:pStyle w:val="a1"/>
              <w:rPr>
                <w:szCs w:val="20"/>
                <w:lang w:eastAsia="zh-CN"/>
              </w:rPr>
            </w:pPr>
            <w:r>
              <w:rPr>
                <w:szCs w:val="20"/>
                <w:lang w:eastAsia="zh-CN"/>
              </w:rPr>
              <w:t>We would like clarification on why micro-Doppler and RCS are excluded from the list of measurements (Other metrics: RCS: IDC; micro</w:t>
            </w:r>
            <w:r>
              <w:rPr>
                <w:szCs w:val="20"/>
                <w:lang w:eastAsia="zh-CN"/>
              </w:rPr>
              <w:noBreakHyphen/>
              <w:t>Doppler: IDC, vivo, Google) and the pros table for Level 1/2 (micro</w:t>
            </w:r>
            <w:r>
              <w:rPr>
                <w:szCs w:val="20"/>
                <w:lang w:eastAsia="zh-CN"/>
              </w:rPr>
              <w:noBreakHyphen/>
              <w:t>Doppler</w:t>
            </w:r>
            <w:r>
              <w:rPr>
                <w:szCs w:val="20"/>
                <w:lang w:eastAsia="zh-CN"/>
              </w:rPr>
              <w:noBreakHyphen/>
              <w:t>based processing at SF). There seems to be interest in further study. Is the FL’s understanding that micro-Doppler and RCS are included in the current set of proposed measurements? Our proposal is to capture RCS and MD in the list of measurements.</w:t>
            </w:r>
          </w:p>
          <w:p w14:paraId="3491A03F" w14:textId="77777777" w:rsidR="00B24E5C" w:rsidRDefault="00000000">
            <w:pPr>
              <w:pStyle w:val="a1"/>
              <w:rPr>
                <w:szCs w:val="20"/>
                <w:lang w:eastAsia="zh-CN"/>
              </w:rPr>
            </w:pPr>
            <w:r>
              <w:rPr>
                <w:szCs w:val="20"/>
                <w:lang w:eastAsia="zh-CN"/>
              </w:rPr>
              <w:t> </w:t>
            </w:r>
          </w:p>
          <w:p w14:paraId="51BD5585" w14:textId="77777777" w:rsidR="00B24E5C" w:rsidRDefault="00000000">
            <w:pPr>
              <w:pStyle w:val="a1"/>
              <w:rPr>
                <w:szCs w:val="20"/>
                <w:lang w:eastAsia="zh-CN"/>
              </w:rPr>
            </w:pPr>
            <w:r>
              <w:rPr>
                <w:szCs w:val="20"/>
                <w:lang w:eastAsia="zh-CN"/>
              </w:rPr>
              <w:t>Add additional notes in Level C</w:t>
            </w:r>
          </w:p>
          <w:p w14:paraId="6786B7D7" w14:textId="77777777" w:rsidR="00B24E5C" w:rsidRDefault="00000000">
            <w:pPr>
              <w:pStyle w:val="3GPPAgreements"/>
              <w:numPr>
                <w:ilvl w:val="0"/>
                <w:numId w:val="25"/>
              </w:numPr>
              <w:spacing w:before="0" w:after="0" w:line="240" w:lineRule="auto"/>
              <w:rPr>
                <w:sz w:val="20"/>
                <w:szCs w:val="20"/>
                <w:lang w:eastAsia="zh-CN"/>
              </w:rPr>
            </w:pPr>
            <w:r>
              <w:rPr>
                <w:sz w:val="20"/>
                <w:szCs w:val="20"/>
                <w:lang w:eastAsia="zh-CN"/>
              </w:rPr>
              <w:t xml:space="preserve">Note: </w:t>
            </w:r>
          </w:p>
          <w:p w14:paraId="36479BDB" w14:textId="77777777" w:rsidR="00B24E5C" w:rsidRDefault="00000000">
            <w:pPr>
              <w:pStyle w:val="3GPPAgreements"/>
              <w:numPr>
                <w:ilvl w:val="1"/>
                <w:numId w:val="25"/>
              </w:numPr>
              <w:spacing w:before="0" w:after="0" w:line="240" w:lineRule="auto"/>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7432F7D9" w14:textId="77777777" w:rsidR="00B24E5C" w:rsidRDefault="00000000">
            <w:pPr>
              <w:pStyle w:val="3GPPAgreements"/>
              <w:numPr>
                <w:ilvl w:val="1"/>
                <w:numId w:val="25"/>
              </w:numPr>
              <w:spacing w:before="0" w:after="0" w:line="240" w:lineRule="auto"/>
              <w:rPr>
                <w:sz w:val="20"/>
                <w:szCs w:val="20"/>
                <w:lang w:eastAsia="zh-CN"/>
              </w:rPr>
            </w:pPr>
            <w:r>
              <w:rPr>
                <w:sz w:val="20"/>
                <w:szCs w:val="20"/>
                <w:lang w:eastAsia="zh-CN"/>
              </w:rPr>
              <w:t>A path can correspond to one or multiple detected objects</w:t>
            </w:r>
          </w:p>
          <w:p w14:paraId="625B311F" w14:textId="77777777" w:rsidR="00B24E5C" w:rsidRDefault="00000000">
            <w:pPr>
              <w:pStyle w:val="3GPPAgreements"/>
              <w:numPr>
                <w:ilvl w:val="1"/>
                <w:numId w:val="25"/>
              </w:numPr>
              <w:spacing w:before="0" w:after="0" w:line="240" w:lineRule="auto"/>
              <w:rPr>
                <w:sz w:val="20"/>
                <w:szCs w:val="20"/>
                <w:lang w:eastAsia="zh-CN"/>
              </w:rPr>
            </w:pPr>
            <w:r>
              <w:rPr>
                <w:sz w:val="20"/>
                <w:szCs w:val="20"/>
                <w:lang w:eastAsia="zh-CN"/>
              </w:rPr>
              <w:t>Power of a path/point can be RSRP-like or SINR-like</w:t>
            </w:r>
          </w:p>
          <w:p w14:paraId="5F7864AD" w14:textId="77777777" w:rsidR="00B24E5C" w:rsidRDefault="00000000">
            <w:pPr>
              <w:pStyle w:val="3GPPAgreements"/>
              <w:numPr>
                <w:ilvl w:val="1"/>
                <w:numId w:val="25"/>
              </w:numPr>
              <w:spacing w:before="0" w:after="0" w:line="240" w:lineRule="auto"/>
              <w:rPr>
                <w:lang w:eastAsia="zh-CN"/>
              </w:rPr>
            </w:pPr>
            <w:r>
              <w:rPr>
                <w:color w:val="FF0000"/>
                <w:sz w:val="20"/>
                <w:szCs w:val="20"/>
                <w:lang w:val="en-GB" w:eastAsia="zh-CN"/>
              </w:rPr>
              <w:t>Micro-Doppler can be measured per path/point.</w:t>
            </w:r>
          </w:p>
          <w:p w14:paraId="28BB28B3" w14:textId="77777777" w:rsidR="00B24E5C" w:rsidRDefault="00000000">
            <w:pPr>
              <w:pStyle w:val="3GPPAgreements"/>
              <w:numPr>
                <w:ilvl w:val="1"/>
                <w:numId w:val="25"/>
              </w:numPr>
              <w:spacing w:before="0" w:after="0" w:line="240" w:lineRule="auto"/>
              <w:rPr>
                <w:lang w:eastAsia="zh-CN"/>
              </w:rPr>
            </w:pPr>
            <w:r>
              <w:rPr>
                <w:color w:val="FF0000"/>
                <w:sz w:val="20"/>
                <w:szCs w:val="20"/>
                <w:lang w:val="en-GB" w:eastAsia="zh-CN"/>
              </w:rPr>
              <w:t>RCS can be measured per path/point.</w:t>
            </w:r>
            <w:r>
              <w:rPr>
                <w:color w:val="FF0000"/>
                <w:sz w:val="20"/>
                <w:szCs w:val="20"/>
                <w:lang w:eastAsia="zh-CN"/>
              </w:rPr>
              <w:t xml:space="preserve"> </w:t>
            </w:r>
          </w:p>
          <w:p w14:paraId="2F152B6D" w14:textId="77777777" w:rsidR="00B24E5C" w:rsidRDefault="00B24E5C">
            <w:pPr>
              <w:pStyle w:val="a1"/>
              <w:spacing w:before="0" w:after="0" w:line="240" w:lineRule="auto"/>
              <w:rPr>
                <w:lang w:eastAsia="zh-CN"/>
              </w:rPr>
            </w:pPr>
          </w:p>
          <w:p w14:paraId="5A2FCA9D" w14:textId="77777777" w:rsidR="00B24E5C" w:rsidRDefault="00000000">
            <w:pPr>
              <w:pStyle w:val="a1"/>
              <w:rPr>
                <w:szCs w:val="20"/>
                <w:lang w:eastAsia="zh-CN"/>
              </w:rPr>
            </w:pPr>
            <w:r>
              <w:rPr>
                <w:szCs w:val="20"/>
                <w:lang w:eastAsia="zh-CN"/>
              </w:rPr>
              <w:t>Add note in Level D:</w:t>
            </w:r>
          </w:p>
          <w:p w14:paraId="767CD6F4" w14:textId="77777777" w:rsidR="00B24E5C" w:rsidRDefault="00000000">
            <w:pPr>
              <w:pStyle w:val="3GPPAgreements"/>
              <w:numPr>
                <w:ilvl w:val="0"/>
                <w:numId w:val="25"/>
              </w:numPr>
              <w:spacing w:before="0" w:after="0" w:line="240" w:lineRule="auto"/>
              <w:rPr>
                <w:color w:val="FF0000"/>
                <w:sz w:val="20"/>
                <w:szCs w:val="20"/>
                <w:lang w:eastAsia="zh-CN"/>
              </w:rPr>
            </w:pPr>
            <w:r>
              <w:rPr>
                <w:color w:val="FF0000"/>
                <w:sz w:val="20"/>
                <w:szCs w:val="20"/>
                <w:lang w:eastAsia="zh-CN"/>
              </w:rPr>
              <w:t xml:space="preserve">Note: </w:t>
            </w:r>
          </w:p>
          <w:p w14:paraId="2E4F3A64" w14:textId="77777777" w:rsidR="00B24E5C" w:rsidRDefault="00000000">
            <w:pPr>
              <w:pStyle w:val="3GPPAgreements"/>
              <w:numPr>
                <w:ilvl w:val="1"/>
                <w:numId w:val="25"/>
              </w:numPr>
              <w:spacing w:before="0" w:after="0" w:line="240" w:lineRule="auto"/>
              <w:rPr>
                <w:sz w:val="20"/>
                <w:szCs w:val="20"/>
                <w:lang w:eastAsia="zh-CN"/>
              </w:rPr>
            </w:pPr>
            <w:r>
              <w:rPr>
                <w:color w:val="FF0000"/>
                <w:sz w:val="20"/>
                <w:szCs w:val="20"/>
                <w:lang w:val="en-GB" w:eastAsia="zh-CN"/>
              </w:rPr>
              <w:t>Micro-Doppler can be measured per target.</w:t>
            </w:r>
          </w:p>
          <w:p w14:paraId="307FC999" w14:textId="77777777" w:rsidR="00B24E5C" w:rsidRDefault="00000000">
            <w:pPr>
              <w:pStyle w:val="a1"/>
              <w:rPr>
                <w:lang w:val="en-US" w:eastAsia="zh-CN"/>
              </w:rPr>
            </w:pPr>
            <w:r>
              <w:rPr>
                <w:color w:val="FF0000"/>
                <w:szCs w:val="20"/>
                <w:lang w:eastAsia="zh-CN"/>
              </w:rPr>
              <w:lastRenderedPageBreak/>
              <w:t>RCS can be measured per target.  </w:t>
            </w:r>
          </w:p>
        </w:tc>
      </w:tr>
      <w:tr w:rsidR="00B24E5C" w14:paraId="0404729E" w14:textId="77777777">
        <w:tc>
          <w:tcPr>
            <w:tcW w:w="1413" w:type="dxa"/>
          </w:tcPr>
          <w:p w14:paraId="2785D23F" w14:textId="77777777" w:rsidR="00B24E5C" w:rsidRDefault="00000000">
            <w:pPr>
              <w:widowControl w:val="0"/>
              <w:spacing w:before="0"/>
              <w:rPr>
                <w:rFonts w:eastAsiaTheme="minorEastAsia"/>
                <w:lang w:val="en-US" w:eastAsia="zh-CN"/>
              </w:rPr>
            </w:pPr>
            <w:r>
              <w:rPr>
                <w:rFonts w:eastAsiaTheme="minorEastAsia"/>
                <w:lang w:val="en-US" w:eastAsia="zh-CN"/>
              </w:rPr>
              <w:lastRenderedPageBreak/>
              <w:t>Ericsson</w:t>
            </w:r>
          </w:p>
        </w:tc>
        <w:tc>
          <w:tcPr>
            <w:tcW w:w="1276" w:type="dxa"/>
          </w:tcPr>
          <w:p w14:paraId="53DF89B6" w14:textId="77777777" w:rsidR="00B24E5C" w:rsidRDefault="00B24E5C">
            <w:pPr>
              <w:widowControl w:val="0"/>
              <w:spacing w:before="0"/>
              <w:rPr>
                <w:rFonts w:eastAsia="Yu Mincho"/>
                <w:lang w:val="en-US" w:eastAsia="ja-JP"/>
              </w:rPr>
            </w:pPr>
          </w:p>
        </w:tc>
        <w:tc>
          <w:tcPr>
            <w:tcW w:w="6943" w:type="dxa"/>
          </w:tcPr>
          <w:p w14:paraId="41B2E841" w14:textId="77777777" w:rsidR="00B24E5C" w:rsidRDefault="00000000">
            <w:pPr>
              <w:pStyle w:val="a1"/>
              <w:rPr>
                <w:rFonts w:eastAsiaTheme="minorEastAsia"/>
                <w:lang w:eastAsia="zh-CN"/>
              </w:rPr>
            </w:pPr>
            <w:bookmarkStart w:id="32" w:name="OLE_LINK6"/>
            <w:r>
              <w:rPr>
                <w:rFonts w:eastAsiaTheme="minorEastAsia"/>
                <w:lang w:val="en-US" w:eastAsia="zh-CN"/>
              </w:rPr>
              <w:t xml:space="preserve">Regarding the quality in level D, </w:t>
            </w:r>
            <w:bookmarkEnd w:id="32"/>
            <w:r>
              <w:rPr>
                <w:rFonts w:eastAsiaTheme="minorEastAsia"/>
                <w:lang w:val="en-US" w:eastAsia="zh-CN"/>
              </w:rPr>
              <w:t xml:space="preserve">please add a </w:t>
            </w:r>
            <w:bookmarkStart w:id="33" w:name="OLE_LINK11"/>
            <w:r>
              <w:rPr>
                <w:rFonts w:eastAsiaTheme="minorEastAsia"/>
                <w:lang w:val="en-US" w:eastAsia="zh-CN"/>
              </w:rPr>
              <w:t xml:space="preserve">note: </w:t>
            </w:r>
            <w:r>
              <w:rPr>
                <w:rFonts w:eastAsiaTheme="minorEastAsia"/>
                <w:lang w:eastAsia="zh-CN"/>
              </w:rPr>
              <w:t>whether/how to define quality is up to RAN3.</w:t>
            </w:r>
          </w:p>
          <w:bookmarkEnd w:id="33"/>
          <w:p w14:paraId="0784D6FD" w14:textId="77777777" w:rsidR="00B24E5C" w:rsidRDefault="00000000">
            <w:pPr>
              <w:pStyle w:val="a1"/>
              <w:rPr>
                <w:color w:val="000000" w:themeColor="text1"/>
                <w:szCs w:val="20"/>
                <w:lang w:val="en-US" w:eastAsia="zh-CN"/>
              </w:rPr>
            </w:pPr>
            <w:r>
              <w:rPr>
                <w:rFonts w:eastAsiaTheme="minorEastAsia"/>
                <w:lang w:val="en-US" w:eastAsia="zh-CN"/>
              </w:rPr>
              <w:t>Regarding the association in level D, ‘</w:t>
            </w:r>
            <w:r>
              <w:rPr>
                <w:i/>
                <w:iCs/>
                <w:color w:val="000000" w:themeColor="text1"/>
                <w:szCs w:val="20"/>
                <w:lang w:eastAsia="zh-CN"/>
              </w:rPr>
              <w:t>The association of multiple measurements of {</w:t>
            </w:r>
            <w:r>
              <w:rPr>
                <w:rFonts w:hint="eastAsia"/>
                <w:i/>
                <w:iCs/>
                <w:color w:val="000000" w:themeColor="text1"/>
                <w:szCs w:val="20"/>
                <w:lang w:eastAsia="zh-CN"/>
              </w:rPr>
              <w:t>Position</w:t>
            </w:r>
            <w:r>
              <w:rPr>
                <w:i/>
                <w:iCs/>
                <w:color w:val="000000" w:themeColor="text1"/>
                <w:szCs w:val="20"/>
                <w:lang w:eastAsia="zh-CN"/>
              </w:rPr>
              <w:t xml:space="preserve">, velocity} across different time stamps for the same </w:t>
            </w:r>
            <w:r>
              <w:rPr>
                <w:rFonts w:hint="eastAsia"/>
                <w:i/>
                <w:iCs/>
                <w:color w:val="000000" w:themeColor="text1"/>
                <w:szCs w:val="20"/>
                <w:lang w:eastAsia="zh-CN"/>
              </w:rPr>
              <w:t>detected object/target</w:t>
            </w:r>
            <w:r>
              <w:rPr>
                <w:i/>
                <w:iCs/>
                <w:color w:val="000000" w:themeColor="text1"/>
                <w:szCs w:val="20"/>
                <w:lang w:eastAsia="zh-CN"/>
              </w:rPr>
              <w:t>’,</w:t>
            </w:r>
            <w:r>
              <w:rPr>
                <w:color w:val="000000" w:themeColor="text1"/>
                <w:szCs w:val="20"/>
                <w:lang w:eastAsia="zh-CN"/>
              </w:rPr>
              <w:t xml:space="preserve"> it is like RAN3 semantics of</w:t>
            </w:r>
            <w:r>
              <w:t xml:space="preserve"> </w:t>
            </w:r>
            <w:r>
              <w:rPr>
                <w:color w:val="000000" w:themeColor="text1"/>
                <w:szCs w:val="20"/>
                <w:lang w:eastAsia="zh-CN"/>
              </w:rPr>
              <w:t xml:space="preserve">signalled information over the interface and across different messages. It has implications of RAN3 messages. As FL wrote in the summary, it is sufficient that RAN1 agree that gNB should have the capability to identify an object and report its related measurements. </w:t>
            </w:r>
          </w:p>
          <w:p w14:paraId="0E38656E" w14:textId="77777777" w:rsidR="00B24E5C" w:rsidRDefault="00000000">
            <w:pPr>
              <w:pStyle w:val="a1"/>
              <w:rPr>
                <w:lang w:val="en-US" w:eastAsia="zh-CN"/>
              </w:rPr>
            </w:pPr>
            <w:r>
              <w:rPr>
                <w:lang w:val="en-US" w:eastAsia="zh-CN"/>
              </w:rPr>
              <w:t xml:space="preserve">Please add a note that </w:t>
            </w:r>
            <w:bookmarkStart w:id="34" w:name="OLE_LINK14"/>
            <w:r>
              <w:rPr>
                <w:lang w:val="en-US" w:eastAsia="zh-CN"/>
              </w:rPr>
              <w:t xml:space="preserve">assistance </w:t>
            </w:r>
            <w:bookmarkEnd w:id="34"/>
            <w:r>
              <w:rPr>
                <w:lang w:val="en-US" w:eastAsia="zh-CN"/>
              </w:rPr>
              <w:t>information is separately discussed.</w:t>
            </w:r>
          </w:p>
          <w:p w14:paraId="2497E54F" w14:textId="77777777" w:rsidR="00B24E5C" w:rsidRDefault="00000000">
            <w:pPr>
              <w:pStyle w:val="a1"/>
              <w:rPr>
                <w:lang w:val="en-US" w:eastAsia="zh-CN"/>
              </w:rPr>
            </w:pPr>
            <w:r>
              <w:rPr>
                <w:lang w:val="en-US" w:eastAsia="zh-CN"/>
              </w:rPr>
              <w:t>We suggest the following in blue.</w:t>
            </w:r>
          </w:p>
          <w:p w14:paraId="7244D1F3" w14:textId="77777777" w:rsidR="00B24E5C" w:rsidRDefault="00000000">
            <w:pPr>
              <w:pStyle w:val="3"/>
              <w:ind w:left="720" w:hanging="720"/>
              <w:rPr>
                <w:rFonts w:eastAsiaTheme="minorEastAsia"/>
                <w:szCs w:val="20"/>
                <w:highlight w:val="yellow"/>
              </w:rPr>
            </w:pPr>
            <w:r>
              <w:rPr>
                <w:szCs w:val="20"/>
                <w:highlight w:val="yellow"/>
              </w:rPr>
              <w:t>[FL1][H] Proposal 4.1-1</w:t>
            </w:r>
            <w:r>
              <w:rPr>
                <w:rFonts w:eastAsiaTheme="minorEastAsia" w:hint="eastAsia"/>
                <w:szCs w:val="20"/>
                <w:highlight w:val="yellow"/>
              </w:rPr>
              <w:t>-rev1</w:t>
            </w:r>
          </w:p>
          <w:p w14:paraId="553757B4" w14:textId="77777777" w:rsidR="00B24E5C" w:rsidRDefault="00000000">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sensing </w:t>
            </w:r>
            <w:r>
              <w:rPr>
                <w:rFonts w:eastAsiaTheme="minorEastAsia"/>
                <w:color w:val="EE0000"/>
                <w:szCs w:val="20"/>
                <w:lang w:eastAsia="zh-CN"/>
              </w:rPr>
              <w:t>function</w:t>
            </w:r>
            <w:r>
              <w:rPr>
                <w:rFonts w:eastAsiaTheme="minorEastAsia" w:hint="eastAsia"/>
                <w:color w:val="EE0000"/>
                <w:szCs w:val="20"/>
                <w:lang w:eastAsia="zh-CN"/>
              </w:rPr>
              <w:t xml:space="preserve"> at 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472C7B1E" w14:textId="77777777" w:rsidR="00B24E5C" w:rsidRDefault="00000000">
            <w:pPr>
              <w:pStyle w:val="a1"/>
              <w:rPr>
                <w:lang w:eastAsia="zh-CN"/>
              </w:rPr>
            </w:pPr>
            <w:r>
              <w:rPr>
                <w:lang w:eastAsia="zh-CN"/>
              </w:rPr>
              <w:t>…</w:t>
            </w:r>
          </w:p>
          <w:p w14:paraId="107C08DD" w14:textId="77777777" w:rsidR="00B24E5C" w:rsidRDefault="00000000">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016CCD65" w14:textId="77777777" w:rsidR="00B24E5C" w:rsidRDefault="00000000">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46105DA1" w14:textId="77777777" w:rsidR="00B24E5C" w:rsidRDefault="00000000">
            <w:pPr>
              <w:pStyle w:val="3GPPAgreements"/>
              <w:numPr>
                <w:ilvl w:val="2"/>
                <w:numId w:val="25"/>
              </w:numPr>
              <w:spacing w:after="0"/>
              <w:rPr>
                <w:strike/>
                <w:color w:val="00B0F0"/>
                <w:sz w:val="20"/>
                <w:szCs w:val="20"/>
                <w:lang w:eastAsia="zh-CN"/>
              </w:rPr>
            </w:pPr>
            <w:r>
              <w:rPr>
                <w:strike/>
                <w:color w:val="00B0F0"/>
                <w:sz w:val="20"/>
                <w:szCs w:val="20"/>
                <w:lang w:eastAsia="zh-CN"/>
              </w:rPr>
              <w:t>Option 1: The association of multiple measurements of {</w:t>
            </w:r>
            <w:r>
              <w:rPr>
                <w:rFonts w:hint="eastAsia"/>
                <w:strike/>
                <w:color w:val="00B0F0"/>
                <w:sz w:val="20"/>
                <w:szCs w:val="20"/>
                <w:lang w:eastAsia="zh-CN"/>
              </w:rPr>
              <w:t>Position</w:t>
            </w:r>
            <w:r>
              <w:rPr>
                <w:strike/>
                <w:color w:val="00B0F0"/>
                <w:sz w:val="20"/>
                <w:szCs w:val="20"/>
                <w:lang w:eastAsia="zh-CN"/>
              </w:rPr>
              <w:t xml:space="preserve">, velocity} across different time stamps for the same </w:t>
            </w:r>
            <w:r>
              <w:rPr>
                <w:rFonts w:hint="eastAsia"/>
                <w:strike/>
                <w:color w:val="00B0F0"/>
                <w:sz w:val="20"/>
                <w:szCs w:val="20"/>
                <w:lang w:eastAsia="zh-CN"/>
              </w:rPr>
              <w:t>detected object/target</w:t>
            </w:r>
            <w:r>
              <w:rPr>
                <w:strike/>
                <w:color w:val="00B0F0"/>
                <w:sz w:val="20"/>
                <w:szCs w:val="20"/>
                <w:lang w:eastAsia="zh-CN"/>
              </w:rPr>
              <w:t xml:space="preserve"> is not reported</w:t>
            </w:r>
          </w:p>
          <w:p w14:paraId="7CE4BD55" w14:textId="77777777" w:rsidR="00B24E5C" w:rsidRDefault="00000000">
            <w:pPr>
              <w:pStyle w:val="3GPPAgreements"/>
              <w:numPr>
                <w:ilvl w:val="2"/>
                <w:numId w:val="25"/>
              </w:numPr>
              <w:spacing w:after="0"/>
              <w:rPr>
                <w:strike/>
                <w:color w:val="00B0F0"/>
                <w:sz w:val="20"/>
                <w:szCs w:val="20"/>
                <w:lang w:eastAsia="zh-CN"/>
              </w:rPr>
            </w:pPr>
            <w:r>
              <w:rPr>
                <w:strike/>
                <w:color w:val="00B0F0"/>
                <w:sz w:val="20"/>
                <w:szCs w:val="20"/>
                <w:lang w:eastAsia="zh-CN"/>
              </w:rPr>
              <w:t>Option 2: The association of multiple measurements of {</w:t>
            </w:r>
            <w:r>
              <w:rPr>
                <w:rFonts w:hint="eastAsia"/>
                <w:strike/>
                <w:color w:val="00B0F0"/>
                <w:sz w:val="20"/>
                <w:szCs w:val="20"/>
                <w:lang w:eastAsia="zh-CN"/>
              </w:rPr>
              <w:t>Position</w:t>
            </w:r>
            <w:r>
              <w:rPr>
                <w:strike/>
                <w:color w:val="00B0F0"/>
                <w:sz w:val="20"/>
                <w:szCs w:val="20"/>
                <w:lang w:eastAsia="zh-CN"/>
              </w:rPr>
              <w:t xml:space="preserve">, velocity} across different time stamps for the same </w:t>
            </w:r>
            <w:r>
              <w:rPr>
                <w:rFonts w:hint="eastAsia"/>
                <w:strike/>
                <w:color w:val="00B0F0"/>
                <w:sz w:val="20"/>
                <w:szCs w:val="20"/>
                <w:lang w:eastAsia="zh-CN"/>
              </w:rPr>
              <w:t>detected object/target</w:t>
            </w:r>
            <w:r>
              <w:rPr>
                <w:strike/>
                <w:color w:val="00B0F0"/>
                <w:sz w:val="20"/>
                <w:szCs w:val="20"/>
                <w:lang w:eastAsia="zh-CN"/>
              </w:rPr>
              <w:t xml:space="preserve"> is reported</w:t>
            </w:r>
          </w:p>
          <w:p w14:paraId="6E4054FF" w14:textId="77777777" w:rsidR="00B24E5C" w:rsidRDefault="00000000">
            <w:pPr>
              <w:pStyle w:val="3GPPAgreements"/>
              <w:numPr>
                <w:ilvl w:val="2"/>
                <w:numId w:val="25"/>
              </w:numPr>
              <w:spacing w:after="0"/>
              <w:rPr>
                <w:color w:val="00B0F0"/>
                <w:sz w:val="20"/>
                <w:szCs w:val="20"/>
                <w:u w:val="single"/>
                <w:lang w:eastAsia="zh-CN"/>
              </w:rPr>
            </w:pPr>
            <w:r>
              <w:rPr>
                <w:color w:val="00B0F0"/>
                <w:sz w:val="20"/>
                <w:szCs w:val="20"/>
                <w:u w:val="single"/>
                <w:lang w:eastAsia="zh-CN"/>
              </w:rPr>
              <w:t>Note: gNB should have the capability to identify an object and report its related measurements (RAN3 scope)</w:t>
            </w:r>
          </w:p>
          <w:p w14:paraId="3509A2DD" w14:textId="77777777" w:rsidR="00B24E5C" w:rsidRDefault="00000000">
            <w:pPr>
              <w:pStyle w:val="3GPPAgreements"/>
              <w:numPr>
                <w:ilvl w:val="1"/>
                <w:numId w:val="25"/>
              </w:numPr>
              <w:spacing w:after="0"/>
              <w:rPr>
                <w:color w:val="00B0F0"/>
                <w:sz w:val="20"/>
                <w:szCs w:val="20"/>
                <w:u w:val="single"/>
                <w:lang w:eastAsia="zh-CN"/>
              </w:rPr>
            </w:pPr>
            <w:r>
              <w:rPr>
                <w:color w:val="00B0F0"/>
                <w:sz w:val="20"/>
                <w:szCs w:val="20"/>
                <w:u w:val="single"/>
                <w:lang w:eastAsia="zh-CN"/>
              </w:rPr>
              <w:t>Note</w:t>
            </w:r>
            <w:r>
              <w:rPr>
                <w:rFonts w:eastAsiaTheme="minorEastAsia"/>
                <w:color w:val="00B0F0"/>
                <w:sz w:val="20"/>
                <w:szCs w:val="20"/>
                <w:u w:val="single"/>
                <w:lang w:eastAsia="zh-CN"/>
              </w:rPr>
              <w:t>: whether/how to define quality is up to RAN3.</w:t>
            </w:r>
          </w:p>
          <w:p w14:paraId="4DB9C53C" w14:textId="77777777" w:rsidR="00B24E5C" w:rsidRDefault="00000000">
            <w:pPr>
              <w:pStyle w:val="a1"/>
              <w:rPr>
                <w:color w:val="00B0F0"/>
                <w:szCs w:val="20"/>
                <w:u w:val="single"/>
                <w:lang w:val="en-US" w:eastAsia="zh-CN"/>
              </w:rPr>
            </w:pPr>
            <w:r>
              <w:rPr>
                <w:color w:val="00B0F0"/>
                <w:szCs w:val="20"/>
                <w:u w:val="single"/>
                <w:lang w:val="en-US" w:eastAsia="zh-CN"/>
              </w:rPr>
              <w:t xml:space="preserve">Note: </w:t>
            </w:r>
            <w:bookmarkStart w:id="35" w:name="OLE_LINK13"/>
            <w:r>
              <w:rPr>
                <w:color w:val="00B0F0"/>
                <w:szCs w:val="20"/>
                <w:u w:val="single"/>
                <w:lang w:val="en-US" w:eastAsia="zh-CN"/>
              </w:rPr>
              <w:t>assistance information is separately discussed.</w:t>
            </w:r>
            <w:bookmarkEnd w:id="35"/>
          </w:p>
          <w:p w14:paraId="6AD07D8A" w14:textId="77777777" w:rsidR="00B24E5C" w:rsidRDefault="00B24E5C">
            <w:pPr>
              <w:pStyle w:val="3GPPAgreements"/>
              <w:numPr>
                <w:ilvl w:val="0"/>
                <w:numId w:val="0"/>
              </w:numPr>
              <w:tabs>
                <w:tab w:val="left" w:pos="0"/>
              </w:tabs>
              <w:spacing w:after="0"/>
              <w:ind w:left="840"/>
              <w:rPr>
                <w:color w:val="000000" w:themeColor="text1"/>
                <w:sz w:val="20"/>
                <w:szCs w:val="20"/>
                <w:lang w:eastAsia="zh-CN"/>
              </w:rPr>
            </w:pPr>
          </w:p>
          <w:p w14:paraId="5B6D02CE" w14:textId="77777777" w:rsidR="00B24E5C" w:rsidRDefault="00000000">
            <w:pPr>
              <w:widowControl w:val="0"/>
              <w:spacing w:before="0"/>
              <w:rPr>
                <w:rFonts w:eastAsiaTheme="minorEastAsia"/>
                <w:lang w:eastAsia="zh-CN"/>
              </w:rPr>
            </w:pPr>
            <w:r>
              <w:rPr>
                <w:rFonts w:eastAsiaTheme="minorEastAsia" w:hint="eastAsia"/>
                <w:lang w:val="en-US" w:eastAsia="zh-CN"/>
              </w:rPr>
              <w:t>As agreed for performance metrics, please c</w:t>
            </w:r>
            <w:r>
              <w:t>hange ‘target’ to ‘object’ in the proposal.</w:t>
            </w:r>
          </w:p>
          <w:p w14:paraId="0011736E" w14:textId="77777777" w:rsidR="00B24E5C" w:rsidRDefault="00000000">
            <w:pPr>
              <w:pStyle w:val="a1"/>
              <w:rPr>
                <w:rFonts w:eastAsiaTheme="minorEastAsia"/>
                <w:lang w:val="en-US" w:eastAsia="zh-CN"/>
              </w:rPr>
            </w:pPr>
            <w:r>
              <w:rPr>
                <w:rFonts w:eastAsiaTheme="minorEastAsia" w:hint="eastAsia"/>
                <w:lang w:eastAsia="zh-CN"/>
              </w:rPr>
              <w:t xml:space="preserve">Could FL please </w:t>
            </w:r>
            <w:r>
              <w:rPr>
                <w:rFonts w:hint="eastAsia"/>
              </w:rPr>
              <w:t>clarify whether position and velocity in</w:t>
            </w:r>
            <w:r>
              <w:t xml:space="preserve"> </w:t>
            </w:r>
            <w:r>
              <w:rPr>
                <w:rFonts w:hint="eastAsia"/>
              </w:rPr>
              <w:t>option</w:t>
            </w:r>
            <w:r>
              <w:rPr>
                <w:rFonts w:hint="eastAsia"/>
                <w:color w:val="000000" w:themeColor="text1"/>
              </w:rPr>
              <w:t xml:space="preserve"> 3 </w:t>
            </w:r>
            <w:r>
              <w:rPr>
                <w:color w:val="000000" w:themeColor="text1"/>
              </w:rPr>
              <w:t xml:space="preserve">in level </w:t>
            </w:r>
            <w:r>
              <w:rPr>
                <w:rFonts w:hint="eastAsia"/>
                <w:color w:val="000000" w:themeColor="text1"/>
              </w:rPr>
              <w:t>C</w:t>
            </w:r>
            <w:r>
              <w:rPr>
                <w:color w:val="000000" w:themeColor="text1"/>
              </w:rPr>
              <w:t xml:space="preserve"> refer to</w:t>
            </w:r>
            <w:r>
              <w:rPr>
                <w:rFonts w:hint="eastAsia"/>
              </w:rPr>
              <w:t xml:space="preserve"> results </w:t>
            </w:r>
            <w:r>
              <w:rPr>
                <w:rFonts w:eastAsiaTheme="minorEastAsia"/>
                <w:lang w:val="en-US" w:eastAsia="zh-CN"/>
              </w:rPr>
              <w:t xml:space="preserve">in BS’s local coordinate system, </w:t>
            </w:r>
            <w:r>
              <w:rPr>
                <w:rFonts w:eastAsiaTheme="minorEastAsia" w:hint="eastAsia"/>
                <w:lang w:val="en-US" w:eastAsia="zh-CN"/>
              </w:rPr>
              <w:t xml:space="preserve">or </w:t>
            </w:r>
            <w:r>
              <w:rPr>
                <w:rFonts w:eastAsiaTheme="minorEastAsia"/>
                <w:lang w:val="en-US" w:eastAsia="zh-CN"/>
              </w:rPr>
              <w:t>3D</w:t>
            </w:r>
            <w:r>
              <w:rPr>
                <w:rFonts w:eastAsiaTheme="minorEastAsia" w:hint="eastAsia"/>
                <w:lang w:val="en-US" w:eastAsia="zh-CN"/>
              </w:rPr>
              <w:t xml:space="preserve"> position and 3D velocity in global coordinate system?</w:t>
            </w:r>
          </w:p>
          <w:p w14:paraId="3885E73A" w14:textId="77777777" w:rsidR="00B24E5C" w:rsidRDefault="00B24E5C">
            <w:pPr>
              <w:pStyle w:val="a1"/>
              <w:rPr>
                <w:lang w:val="en-US" w:eastAsia="zh-CN"/>
              </w:rPr>
            </w:pPr>
          </w:p>
        </w:tc>
      </w:tr>
      <w:tr w:rsidR="00B24E5C" w14:paraId="71A55196" w14:textId="77777777">
        <w:tc>
          <w:tcPr>
            <w:tcW w:w="1413" w:type="dxa"/>
          </w:tcPr>
          <w:p w14:paraId="39ADD0A5" w14:textId="77777777" w:rsidR="00B24E5C" w:rsidRDefault="00000000">
            <w:pPr>
              <w:widowControl w:val="0"/>
              <w:rPr>
                <w:rFonts w:eastAsiaTheme="minorEastAsia"/>
                <w:lang w:val="en-US" w:eastAsia="zh-CN"/>
              </w:rPr>
            </w:pPr>
            <w:r>
              <w:rPr>
                <w:rFonts w:eastAsia="Yu Mincho" w:hint="eastAsia"/>
                <w:lang w:val="en-US" w:eastAsia="ja-JP"/>
              </w:rPr>
              <w:t>DCM</w:t>
            </w:r>
          </w:p>
        </w:tc>
        <w:tc>
          <w:tcPr>
            <w:tcW w:w="1276" w:type="dxa"/>
          </w:tcPr>
          <w:p w14:paraId="5C2A1B16" w14:textId="77777777" w:rsidR="00B24E5C" w:rsidRDefault="00B24E5C">
            <w:pPr>
              <w:widowControl w:val="0"/>
              <w:rPr>
                <w:rFonts w:eastAsia="Yu Mincho"/>
                <w:lang w:val="en-US" w:eastAsia="ja-JP"/>
              </w:rPr>
            </w:pPr>
          </w:p>
        </w:tc>
        <w:tc>
          <w:tcPr>
            <w:tcW w:w="6943" w:type="dxa"/>
          </w:tcPr>
          <w:p w14:paraId="565E1054" w14:textId="77777777" w:rsidR="00B24E5C" w:rsidRDefault="00000000">
            <w:pPr>
              <w:pStyle w:val="a1"/>
              <w:rPr>
                <w:rFonts w:eastAsiaTheme="minorEastAsia"/>
                <w:lang w:val="en-US" w:eastAsia="zh-CN"/>
              </w:rPr>
            </w:pPr>
            <w:r>
              <w:rPr>
                <w:rFonts w:eastAsiaTheme="minorEastAsia"/>
                <w:lang w:val="en-US" w:eastAsia="zh-CN"/>
              </w:rPr>
              <w:t>‘detected point’ of Level C Option 2/3 is unclear for us. Does ‘detected point’ mean all points or only one selected point from one path.</w:t>
            </w:r>
          </w:p>
        </w:tc>
      </w:tr>
      <w:tr w:rsidR="00B24E5C" w14:paraId="0E62318F" w14:textId="77777777">
        <w:tc>
          <w:tcPr>
            <w:tcW w:w="1413" w:type="dxa"/>
            <w:shd w:val="clear" w:color="auto" w:fill="FFC000"/>
          </w:tcPr>
          <w:p w14:paraId="6E37D6FC"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6F3F662C" w14:textId="77777777" w:rsidR="00B24E5C" w:rsidRDefault="00B24E5C">
            <w:pPr>
              <w:widowControl w:val="0"/>
              <w:rPr>
                <w:rFonts w:eastAsia="Yu Mincho"/>
                <w:lang w:val="en-US" w:eastAsia="ja-JP"/>
              </w:rPr>
            </w:pPr>
          </w:p>
        </w:tc>
        <w:tc>
          <w:tcPr>
            <w:tcW w:w="6943" w:type="dxa"/>
          </w:tcPr>
          <w:p w14:paraId="6E3FA416" w14:textId="77777777" w:rsidR="00B24E5C" w:rsidRDefault="00000000">
            <w:pPr>
              <w:pStyle w:val="a1"/>
              <w:rPr>
                <w:rFonts w:eastAsiaTheme="minorEastAsia"/>
                <w:lang w:val="en-US" w:eastAsia="zh-CN"/>
              </w:rPr>
            </w:pPr>
            <w:r>
              <w:rPr>
                <w:rFonts w:eastAsiaTheme="minorEastAsia" w:hint="eastAsia"/>
                <w:lang w:val="en-US" w:eastAsia="zh-CN"/>
              </w:rPr>
              <w:t xml:space="preserve">Hard to address all comments since I </w:t>
            </w:r>
            <w:r>
              <w:rPr>
                <w:rFonts w:eastAsiaTheme="minorEastAsia"/>
                <w:lang w:val="en-US" w:eastAsia="zh-CN"/>
              </w:rPr>
              <w:t>don’t</w:t>
            </w:r>
            <w:r>
              <w:rPr>
                <w:rFonts w:eastAsiaTheme="minorEastAsia" w:hint="eastAsia"/>
                <w:lang w:val="en-US" w:eastAsia="zh-CN"/>
              </w:rPr>
              <w:t xml:space="preserve"> know </w:t>
            </w:r>
            <w:r>
              <w:rPr>
                <w:rFonts w:eastAsiaTheme="minorEastAsia"/>
                <w:lang w:val="en-US" w:eastAsia="zh-CN"/>
              </w:rPr>
              <w:t>certain</w:t>
            </w:r>
            <w:r>
              <w:rPr>
                <w:rFonts w:eastAsiaTheme="minorEastAsia" w:hint="eastAsia"/>
                <w:lang w:val="en-US" w:eastAsia="zh-CN"/>
              </w:rPr>
              <w:t xml:space="preserve"> comments can be agreed by other </w:t>
            </w:r>
            <w:r>
              <w:rPr>
                <w:rFonts w:eastAsiaTheme="minorEastAsia"/>
                <w:lang w:val="en-US" w:eastAsia="zh-CN"/>
              </w:rPr>
              <w:t>companies</w:t>
            </w:r>
            <w:r>
              <w:rPr>
                <w:rFonts w:eastAsiaTheme="minorEastAsia" w:hint="eastAsia"/>
                <w:lang w:val="en-US" w:eastAsia="zh-CN"/>
              </w:rPr>
              <w:t xml:space="preserve"> or not. </w:t>
            </w:r>
            <w:r>
              <w:rPr>
                <w:rFonts w:eastAsiaTheme="minorEastAsia"/>
                <w:lang w:val="en-US" w:eastAsia="zh-CN"/>
              </w:rPr>
              <w:t>S</w:t>
            </w:r>
            <w:r>
              <w:rPr>
                <w:rFonts w:eastAsiaTheme="minorEastAsia" w:hint="eastAsia"/>
                <w:lang w:val="en-US" w:eastAsia="zh-CN"/>
              </w:rPr>
              <w:t xml:space="preserve">ome changes </w:t>
            </w:r>
          </w:p>
          <w:p w14:paraId="1A86D4CF" w14:textId="77777777" w:rsidR="00B24E5C" w:rsidRDefault="00000000">
            <w:pPr>
              <w:pStyle w:val="aff4"/>
              <w:numPr>
                <w:ilvl w:val="0"/>
                <w:numId w:val="25"/>
              </w:numPr>
              <w:rPr>
                <w:rFonts w:eastAsiaTheme="minorEastAsia"/>
                <w:lang w:val="en-US" w:eastAsia="zh-CN"/>
              </w:rPr>
            </w:pPr>
            <w:r>
              <w:rPr>
                <w:rFonts w:eastAsiaTheme="minorEastAsia" w:hint="eastAsia"/>
                <w:lang w:val="en-US" w:eastAsia="zh-CN"/>
              </w:rPr>
              <w:t xml:space="preserve"> </w:t>
            </w:r>
            <w:r>
              <w:rPr>
                <w:rFonts w:eastAsiaTheme="minorEastAsia"/>
                <w:lang w:val="en-US" w:eastAsia="zh-CN"/>
              </w:rPr>
              <w:t>D</w:t>
            </w:r>
            <w:r>
              <w:rPr>
                <w:rFonts w:eastAsiaTheme="minorEastAsia" w:hint="eastAsia"/>
                <w:lang w:val="en-US" w:eastAsia="zh-CN"/>
              </w:rPr>
              <w:t xml:space="preserve">elete </w:t>
            </w:r>
            <w:r>
              <w:rPr>
                <w:rFonts w:eastAsiaTheme="minorEastAsia"/>
                <w:lang w:val="en-US" w:eastAsia="zh-CN"/>
              </w:rPr>
              <w:t>“</w:t>
            </w:r>
            <w:r>
              <w:rPr>
                <w:rFonts w:eastAsiaTheme="minorEastAsia" w:hint="eastAsia"/>
                <w:lang w:val="en-US" w:eastAsia="zh-CN"/>
              </w:rPr>
              <w:t>sensing function</w:t>
            </w:r>
            <w:r>
              <w:rPr>
                <w:rFonts w:eastAsiaTheme="minorEastAsia"/>
                <w:lang w:val="en-US" w:eastAsia="zh-CN"/>
              </w:rPr>
              <w:t>”</w:t>
            </w:r>
            <w:r>
              <w:rPr>
                <w:rFonts w:eastAsiaTheme="minorEastAsia" w:hint="eastAsia"/>
                <w:lang w:val="en-US" w:eastAsia="zh-CN"/>
              </w:rPr>
              <w:t xml:space="preserve"> since it is up to RAN3 decision</w:t>
            </w:r>
          </w:p>
          <w:p w14:paraId="419EC392" w14:textId="77777777" w:rsidR="00B24E5C" w:rsidRDefault="00000000">
            <w:pPr>
              <w:pStyle w:val="aff4"/>
              <w:numPr>
                <w:ilvl w:val="0"/>
                <w:numId w:val="25"/>
              </w:numPr>
              <w:rPr>
                <w:rFonts w:eastAsiaTheme="minorEastAsia"/>
                <w:lang w:val="en-US" w:eastAsia="zh-CN"/>
              </w:rPr>
            </w:pPr>
            <w:r>
              <w:rPr>
                <w:rFonts w:eastAsiaTheme="minorEastAsia"/>
                <w:lang w:val="en-US" w:eastAsia="zh-CN"/>
              </w:rPr>
              <w:lastRenderedPageBreak/>
              <w:t>U</w:t>
            </w:r>
            <w:r>
              <w:rPr>
                <w:rFonts w:eastAsiaTheme="minorEastAsia" w:hint="eastAsia"/>
                <w:lang w:val="en-US" w:eastAsia="zh-CN"/>
              </w:rPr>
              <w:t xml:space="preserve">se </w:t>
            </w:r>
            <w:r>
              <w:rPr>
                <w:rFonts w:eastAsiaTheme="minorEastAsia"/>
                <w:lang w:val="en-US" w:eastAsia="zh-CN"/>
              </w:rPr>
              <w:t>“</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rFonts w:eastAsiaTheme="minorEastAsia"/>
                <w:lang w:val="en-US" w:eastAsia="zh-CN"/>
              </w:rPr>
              <w:t>”</w:t>
            </w:r>
            <w:r>
              <w:rPr>
                <w:rFonts w:eastAsiaTheme="minorEastAsia" w:hint="eastAsia"/>
                <w:lang w:val="en-US" w:eastAsia="zh-CN"/>
              </w:rPr>
              <w:t xml:space="preserve"> as proposed by CMCC, but I guess they are </w:t>
            </w:r>
            <w:r>
              <w:rPr>
                <w:rFonts w:eastAsiaTheme="minorEastAsia"/>
                <w:lang w:val="en-US" w:eastAsia="zh-CN"/>
              </w:rPr>
              <w:t>essentially</w:t>
            </w:r>
            <w:r>
              <w:rPr>
                <w:rFonts w:eastAsiaTheme="minorEastAsia" w:hint="eastAsia"/>
                <w:lang w:val="en-US" w:eastAsia="zh-CN"/>
              </w:rPr>
              <w:t xml:space="preserve"> same as before</w:t>
            </w:r>
          </w:p>
          <w:p w14:paraId="02C17EA0" w14:textId="77777777" w:rsidR="00B24E5C" w:rsidRDefault="00000000">
            <w:pPr>
              <w:pStyle w:val="aff4"/>
              <w:numPr>
                <w:ilvl w:val="0"/>
                <w:numId w:val="25"/>
              </w:numPr>
              <w:rPr>
                <w:rFonts w:eastAsiaTheme="minorEastAsia"/>
                <w:lang w:val="en-US" w:eastAsia="zh-CN"/>
              </w:rPr>
            </w:pPr>
            <w:r>
              <w:rPr>
                <w:rFonts w:eastAsiaTheme="minorEastAsia" w:hint="eastAsia"/>
                <w:lang w:val="en-US" w:eastAsia="zh-CN"/>
              </w:rPr>
              <w:t>Add an Option 4 for Level B per OPPO comments</w:t>
            </w:r>
          </w:p>
          <w:p w14:paraId="542377A5" w14:textId="77777777" w:rsidR="00B24E5C" w:rsidRDefault="00000000">
            <w:pPr>
              <w:pStyle w:val="aff4"/>
              <w:numPr>
                <w:ilvl w:val="0"/>
                <w:numId w:val="25"/>
              </w:numPr>
              <w:rPr>
                <w:rFonts w:eastAsiaTheme="minorEastAsia"/>
                <w:lang w:val="en-US" w:eastAsia="zh-CN"/>
              </w:rPr>
            </w:pPr>
            <w:r>
              <w:rPr>
                <w:rFonts w:eastAsiaTheme="minorEastAsia"/>
                <w:lang w:val="en-US" w:eastAsia="zh-CN"/>
              </w:rPr>
              <w:t>A</w:t>
            </w:r>
            <w:r>
              <w:rPr>
                <w:rFonts w:eastAsiaTheme="minorEastAsia" w:hint="eastAsia"/>
                <w:lang w:val="en-US" w:eastAsia="zh-CN"/>
              </w:rPr>
              <w:t>dd LCS, GCS</w:t>
            </w:r>
          </w:p>
          <w:p w14:paraId="6FB1E5A2" w14:textId="77777777" w:rsidR="00B24E5C" w:rsidRDefault="00000000">
            <w:pPr>
              <w:pStyle w:val="aff4"/>
              <w:numPr>
                <w:ilvl w:val="0"/>
                <w:numId w:val="25"/>
              </w:numPr>
              <w:rPr>
                <w:rFonts w:eastAsiaTheme="minorEastAsia"/>
                <w:lang w:val="en-US" w:eastAsia="zh-CN"/>
              </w:rPr>
            </w:pPr>
            <w:r>
              <w:rPr>
                <w:rFonts w:eastAsiaTheme="minorEastAsia" w:hint="eastAsia"/>
                <w:lang w:val="en-US" w:eastAsia="zh-CN"/>
              </w:rPr>
              <w:t xml:space="preserve">ZTE and E// propose </w:t>
            </w:r>
            <w:r>
              <w:rPr>
                <w:rFonts w:eastAsiaTheme="minorEastAsia"/>
                <w:lang w:val="en-US" w:eastAsia="zh-CN"/>
              </w:rPr>
              <w:t>different</w:t>
            </w:r>
            <w:r>
              <w:rPr>
                <w:rFonts w:eastAsiaTheme="minorEastAsia" w:hint="eastAsia"/>
                <w:lang w:val="en-US" w:eastAsia="zh-CN"/>
              </w:rPr>
              <w:t xml:space="preserve"> handling on the two options of Level D. I just try a new wording</w:t>
            </w:r>
          </w:p>
          <w:p w14:paraId="16C36FE4" w14:textId="77777777" w:rsidR="00B24E5C" w:rsidRDefault="00000000">
            <w:pPr>
              <w:pStyle w:val="aff4"/>
              <w:numPr>
                <w:ilvl w:val="0"/>
                <w:numId w:val="25"/>
              </w:num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ome </w:t>
            </w:r>
            <w:r>
              <w:rPr>
                <w:rFonts w:eastAsiaTheme="minorEastAsia"/>
                <w:lang w:val="en-US" w:eastAsia="zh-CN"/>
              </w:rPr>
              <w:t>companies</w:t>
            </w:r>
            <w:r>
              <w:rPr>
                <w:rFonts w:eastAsiaTheme="minorEastAsia" w:hint="eastAsia"/>
                <w:lang w:val="en-US" w:eastAsia="zh-CN"/>
              </w:rPr>
              <w:t xml:space="preserve"> continuously comments on </w:t>
            </w:r>
            <w:r>
              <w:rPr>
                <w:rFonts w:eastAsiaTheme="minorEastAsia"/>
                <w:lang w:val="en-US" w:eastAsia="zh-CN"/>
              </w:rPr>
              <w:t>difference</w:t>
            </w:r>
            <w:r>
              <w:rPr>
                <w:rFonts w:eastAsiaTheme="minorEastAsia" w:hint="eastAsia"/>
                <w:lang w:val="en-US" w:eastAsia="zh-CN"/>
              </w:rPr>
              <w:t xml:space="preserve"> between path and points. </w:t>
            </w:r>
            <w:r>
              <w:rPr>
                <w:rFonts w:eastAsiaTheme="minorEastAsia"/>
                <w:lang w:val="en-US" w:eastAsia="zh-CN"/>
              </w:rPr>
              <w:t>C</w:t>
            </w:r>
            <w:r>
              <w:rPr>
                <w:rFonts w:eastAsiaTheme="minorEastAsia" w:hint="eastAsia"/>
                <w:lang w:val="en-US" w:eastAsia="zh-CN"/>
              </w:rPr>
              <w:t>an we try this way</w:t>
            </w:r>
          </w:p>
          <w:p w14:paraId="62A83101" w14:textId="77777777" w:rsidR="00B24E5C" w:rsidRDefault="00000000">
            <w:pPr>
              <w:pStyle w:val="aff4"/>
              <w:numPr>
                <w:ilvl w:val="1"/>
                <w:numId w:val="25"/>
              </w:numPr>
              <w:rPr>
                <w:rFonts w:eastAsiaTheme="minorEastAsia"/>
                <w:lang w:val="en-US" w:eastAsia="zh-CN"/>
              </w:rPr>
            </w:pPr>
            <w:r>
              <w:rPr>
                <w:rFonts w:eastAsiaTheme="minorEastAsia"/>
                <w:lang w:val="en-US" w:eastAsia="zh-CN"/>
              </w:rPr>
              <w:t>D</w:t>
            </w:r>
            <w:r>
              <w:rPr>
                <w:rFonts w:eastAsiaTheme="minorEastAsia" w:hint="eastAsia"/>
                <w:lang w:val="en-US" w:eastAsia="zh-CN"/>
              </w:rPr>
              <w:t>elete Level C-Option 1 in yellow</w:t>
            </w:r>
          </w:p>
          <w:p w14:paraId="696CCF86" w14:textId="77777777" w:rsidR="00B24E5C" w:rsidRDefault="00000000">
            <w:pPr>
              <w:pStyle w:val="aff4"/>
              <w:numPr>
                <w:ilvl w:val="1"/>
                <w:numId w:val="25"/>
              </w:numPr>
              <w:rPr>
                <w:rFonts w:eastAsiaTheme="minorEastAsia"/>
                <w:lang w:val="en-US" w:eastAsia="zh-CN"/>
              </w:rPr>
            </w:pPr>
            <w:r>
              <w:rPr>
                <w:rFonts w:eastAsiaTheme="minorEastAsia"/>
                <w:lang w:val="en-US" w:eastAsia="zh-CN"/>
              </w:rPr>
              <w:t>A</w:t>
            </w:r>
            <w:r>
              <w:rPr>
                <w:rFonts w:eastAsiaTheme="minorEastAsia" w:hint="eastAsia"/>
                <w:lang w:val="en-US" w:eastAsia="zh-CN"/>
              </w:rPr>
              <w:t>dd two yellow bullets under note, i.e., multiple points can be grouped into a path</w:t>
            </w:r>
          </w:p>
        </w:tc>
      </w:tr>
    </w:tbl>
    <w:p w14:paraId="6813E14F" w14:textId="77777777" w:rsidR="00B24E5C" w:rsidRDefault="00B24E5C">
      <w:pPr>
        <w:pStyle w:val="a1"/>
        <w:rPr>
          <w:rFonts w:eastAsiaTheme="minorEastAsia"/>
          <w:lang w:val="en-US" w:eastAsia="zh-CN"/>
        </w:rPr>
      </w:pPr>
    </w:p>
    <w:p w14:paraId="433F477B" w14:textId="77777777" w:rsidR="00A04FC9" w:rsidRDefault="00A04FC9">
      <w:pPr>
        <w:pStyle w:val="a1"/>
        <w:rPr>
          <w:rFonts w:eastAsiaTheme="minorEastAsia"/>
          <w:lang w:val="en-US" w:eastAsia="zh-CN"/>
        </w:rPr>
      </w:pPr>
    </w:p>
    <w:p w14:paraId="5DB793E6" w14:textId="77777777" w:rsidR="00B24E5C" w:rsidRDefault="00000000" w:rsidP="00A04FC9">
      <w:pPr>
        <w:pStyle w:val="a1"/>
        <w:rPr>
          <w:rFonts w:eastAsiaTheme="minorEastAsia"/>
          <w:szCs w:val="20"/>
          <w:highlight w:val="yellow"/>
        </w:rPr>
      </w:pPr>
      <w:r>
        <w:rPr>
          <w:szCs w:val="20"/>
          <w:highlight w:val="yellow"/>
        </w:rPr>
        <w:t>[FL</w:t>
      </w:r>
      <w:r>
        <w:rPr>
          <w:rFonts w:eastAsiaTheme="minorEastAsia" w:hint="eastAsia"/>
          <w:szCs w:val="20"/>
          <w:highlight w:val="yellow"/>
        </w:rPr>
        <w:t>2</w:t>
      </w:r>
      <w:r>
        <w:rPr>
          <w:szCs w:val="20"/>
          <w:highlight w:val="yellow"/>
        </w:rPr>
        <w:t>][H] Proposal 4.1-1</w:t>
      </w:r>
      <w:r>
        <w:rPr>
          <w:rFonts w:eastAsiaTheme="minorEastAsia" w:hint="eastAsia"/>
          <w:szCs w:val="20"/>
          <w:highlight w:val="yellow"/>
        </w:rPr>
        <w:t>-rev2</w:t>
      </w:r>
    </w:p>
    <w:p w14:paraId="66B1D696" w14:textId="77777777" w:rsidR="00B24E5C" w:rsidRDefault="00000000">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w:t>
      </w:r>
      <w:r>
        <w:rPr>
          <w:rFonts w:eastAsiaTheme="minorEastAsia" w:hint="eastAsia"/>
          <w:strike/>
          <w:color w:val="EE0000"/>
          <w:szCs w:val="20"/>
          <w:lang w:eastAsia="zh-CN"/>
        </w:rPr>
        <w:t xml:space="preserve">sensing </w:t>
      </w:r>
      <w:r>
        <w:rPr>
          <w:rFonts w:eastAsiaTheme="minorEastAsia"/>
          <w:strike/>
          <w:color w:val="EE0000"/>
          <w:szCs w:val="20"/>
          <w:lang w:eastAsia="zh-CN"/>
        </w:rPr>
        <w:t>function</w:t>
      </w:r>
      <w:r>
        <w:rPr>
          <w:rFonts w:eastAsiaTheme="minorEastAsia" w:hint="eastAsia"/>
          <w:strike/>
          <w:color w:val="EE0000"/>
          <w:szCs w:val="20"/>
          <w:lang w:eastAsia="zh-CN"/>
        </w:rPr>
        <w:t xml:space="preserve"> at </w:t>
      </w:r>
      <w:r>
        <w:rPr>
          <w:rFonts w:eastAsiaTheme="minorEastAsia" w:hint="eastAsia"/>
          <w:color w:val="EE0000"/>
          <w:szCs w:val="20"/>
          <w:lang w:eastAsia="zh-CN"/>
        </w:rPr>
        <w:t>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4F82383F" w14:textId="77777777" w:rsidR="00B24E5C" w:rsidRDefault="00000000">
      <w:pPr>
        <w:pStyle w:val="aff4"/>
        <w:numPr>
          <w:ilvl w:val="0"/>
          <w:numId w:val="25"/>
        </w:numPr>
        <w:rPr>
          <w:color w:val="FF0000"/>
          <w:szCs w:val="20"/>
          <w:lang w:eastAsia="zh-CN"/>
        </w:rPr>
      </w:pPr>
      <w:r>
        <w:rPr>
          <w:szCs w:val="20"/>
          <w:lang w:eastAsia="zh-CN"/>
        </w:rPr>
        <w:t xml:space="preserve">Level A (i.e., Level 1): Raw data </w:t>
      </w:r>
      <w:r>
        <w:rPr>
          <w:rFonts w:hint="eastAsia"/>
          <w:color w:val="EE0000"/>
          <w:szCs w:val="20"/>
          <w:lang w:eastAsia="zh-CN"/>
        </w:rPr>
        <w:t>in LCS</w:t>
      </w:r>
      <w:r>
        <w:rPr>
          <w:szCs w:val="20"/>
          <w:lang w:eastAsia="zh-CN"/>
        </w:rPr>
        <w:t xml:space="preserve"> for a given time stamp</w:t>
      </w:r>
    </w:p>
    <w:p w14:paraId="51B4971C" w14:textId="77777777" w:rsidR="00B24E5C" w:rsidRDefault="00000000">
      <w:pPr>
        <w:pStyle w:val="aff4"/>
        <w:numPr>
          <w:ilvl w:val="1"/>
          <w:numId w:val="25"/>
        </w:numPr>
        <w:rPr>
          <w:szCs w:val="20"/>
          <w:lang w:eastAsia="zh-CN"/>
        </w:rPr>
      </w:pPr>
      <w:r>
        <w:rPr>
          <w:szCs w:val="20"/>
          <w:lang w:eastAsia="zh-CN"/>
        </w:rPr>
        <w:t xml:space="preserve">Option 1: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1815FF4A" w14:textId="77777777" w:rsidR="00B24E5C" w:rsidRDefault="00000000">
      <w:pPr>
        <w:pStyle w:val="aff4"/>
        <w:numPr>
          <w:ilvl w:val="1"/>
          <w:numId w:val="25"/>
        </w:numPr>
        <w:rPr>
          <w:rFonts w:eastAsiaTheme="minorEastAsia"/>
          <w:szCs w:val="20"/>
          <w:lang w:eastAsia="zh-CN"/>
        </w:rPr>
      </w:pPr>
      <w:r>
        <w:rPr>
          <w:szCs w:val="20"/>
          <w:lang w:eastAsia="zh-CN"/>
        </w:rPr>
        <w:t xml:space="preserve">Option 2: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1EEF85DD" w14:textId="77777777" w:rsidR="00B24E5C" w:rsidRDefault="00000000">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w:t>
      </w:r>
      <w:r>
        <w:rPr>
          <w:rFonts w:hint="eastAsia"/>
          <w:color w:val="EE0000"/>
          <w:szCs w:val="20"/>
          <w:lang w:eastAsia="zh-CN"/>
        </w:rPr>
        <w:t>in LCS</w:t>
      </w:r>
      <w:r>
        <w:rPr>
          <w:szCs w:val="20"/>
          <w:lang w:eastAsia="zh-CN"/>
        </w:rPr>
        <w:t xml:space="preserve"> for a given time stamp</w:t>
      </w:r>
    </w:p>
    <w:p w14:paraId="65EF29CD" w14:textId="77777777" w:rsidR="00B24E5C" w:rsidRDefault="00000000">
      <w:pPr>
        <w:pStyle w:val="aff4"/>
        <w:numPr>
          <w:ilvl w:val="1"/>
          <w:numId w:val="25"/>
        </w:numPr>
        <w:rPr>
          <w:szCs w:val="20"/>
          <w:lang w:eastAsia="zh-CN"/>
        </w:rPr>
      </w:pPr>
      <w:r>
        <w:rPr>
          <w:szCs w:val="20"/>
          <w:lang w:eastAsia="zh-CN"/>
        </w:rPr>
        <w:t xml:space="preserve">Option 1: Delay-Doppler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samples distributed across different delays and Doppler shifts.</w:t>
      </w:r>
    </w:p>
    <w:p w14:paraId="2323985B" w14:textId="77777777" w:rsidR="00B24E5C" w:rsidRDefault="00000000">
      <w:pPr>
        <w:pStyle w:val="aff4"/>
        <w:numPr>
          <w:ilvl w:val="1"/>
          <w:numId w:val="25"/>
        </w:numPr>
        <w:rPr>
          <w:szCs w:val="20"/>
          <w:lang w:eastAsia="zh-CN"/>
        </w:rPr>
      </w:pPr>
      <w:r>
        <w:rPr>
          <w:szCs w:val="20"/>
          <w:lang w:eastAsia="zh-CN"/>
        </w:rPr>
        <w:t xml:space="preserve">Option 2: Delay-Angle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samples distributed across different delays and spatial angles (e.g., Angle of Arrival).</w:t>
      </w:r>
    </w:p>
    <w:p w14:paraId="2798B0B4" w14:textId="77777777" w:rsidR="00B24E5C" w:rsidRDefault="00000000">
      <w:pPr>
        <w:pStyle w:val="aff4"/>
        <w:numPr>
          <w:ilvl w:val="1"/>
          <w:numId w:val="25"/>
        </w:numPr>
        <w:rPr>
          <w:rFonts w:eastAsiaTheme="minorEastAsia"/>
          <w:szCs w:val="20"/>
          <w:lang w:eastAsia="zh-CN"/>
        </w:rPr>
      </w:pPr>
      <w:r>
        <w:rPr>
          <w:szCs w:val="20"/>
          <w:lang w:eastAsia="zh-CN"/>
        </w:rPr>
        <w:t xml:space="preserve">Option 3: Delay-Doppler-Angle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samples distributed across delay, Doppler, and angle domains.</w:t>
      </w:r>
    </w:p>
    <w:p w14:paraId="27BFB478" w14:textId="77777777" w:rsidR="00B24E5C" w:rsidRDefault="00000000">
      <w:pPr>
        <w:pStyle w:val="aff4"/>
        <w:numPr>
          <w:ilvl w:val="1"/>
          <w:numId w:val="25"/>
        </w:numPr>
        <w:rPr>
          <w:color w:val="EE0000"/>
          <w:szCs w:val="20"/>
          <w:lang w:eastAsia="zh-CN"/>
        </w:rPr>
      </w:pPr>
      <w:r>
        <w:rPr>
          <w:color w:val="EE0000"/>
          <w:szCs w:val="20"/>
          <w:lang w:eastAsia="zh-CN"/>
        </w:rPr>
        <w:t xml:space="preserve">Option </w:t>
      </w:r>
      <w:r>
        <w:rPr>
          <w:rFonts w:eastAsiaTheme="minorEastAsia" w:hint="eastAsia"/>
          <w:color w:val="EE0000"/>
          <w:szCs w:val="20"/>
          <w:lang w:eastAsia="zh-CN"/>
        </w:rPr>
        <w:t>4</w:t>
      </w:r>
      <w:r>
        <w:rPr>
          <w:color w:val="EE0000"/>
          <w:szCs w:val="20"/>
          <w:lang w:eastAsia="zh-CN"/>
        </w:rPr>
        <w:t>: Dela</w:t>
      </w:r>
      <w:r>
        <w:rPr>
          <w:rFonts w:eastAsiaTheme="minorEastAsia" w:hint="eastAsia"/>
          <w:color w:val="EE0000"/>
          <w:szCs w:val="20"/>
          <w:lang w:eastAsia="zh-CN"/>
        </w:rPr>
        <w:t>y</w:t>
      </w:r>
      <w:r>
        <w:rPr>
          <w:color w:val="EE0000"/>
          <w:szCs w:val="20"/>
          <w:lang w:eastAsia="zh-CN"/>
        </w:rPr>
        <w:t xml:space="preserve">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color w:val="EE0000"/>
          <w:szCs w:val="20"/>
          <w:lang w:eastAsia="zh-CN"/>
        </w:rPr>
        <w:t xml:space="preserve"> samples distributed across different delays.</w:t>
      </w:r>
    </w:p>
    <w:p w14:paraId="007B3996" w14:textId="77777777" w:rsidR="00B24E5C" w:rsidRDefault="00000000">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w:t>
      </w:r>
      <w:r>
        <w:rPr>
          <w:color w:val="EE0000"/>
          <w:szCs w:val="20"/>
          <w:lang w:eastAsia="zh-CN"/>
        </w:rPr>
        <w:t>origin</w:t>
      </w:r>
      <w:r>
        <w:rPr>
          <w:rFonts w:eastAsiaTheme="minorEastAsia" w:hint="eastAsia"/>
          <w:color w:val="EE0000"/>
          <w:szCs w:val="20"/>
          <w:lang w:eastAsia="zh-CN"/>
        </w:rPr>
        <w:t>ate</w:t>
      </w:r>
      <w:r>
        <w:rPr>
          <w:color w:val="EE0000"/>
          <w:szCs w:val="20"/>
          <w:lang w:eastAsia="zh-CN"/>
        </w:rPr>
        <w:t xml:space="preserve"> </w:t>
      </w:r>
      <w:r>
        <w:rPr>
          <w:szCs w:val="20"/>
          <w:lang w:eastAsia="zh-CN"/>
        </w:rPr>
        <w:t xml:space="preserve">from a target and/or an EO/clutter. </w:t>
      </w:r>
    </w:p>
    <w:p w14:paraId="125CE8BE" w14:textId="77777777" w:rsidR="00B24E5C" w:rsidRDefault="00000000">
      <w:pPr>
        <w:pStyle w:val="3GPPAgreements"/>
        <w:numPr>
          <w:ilvl w:val="1"/>
          <w:numId w:val="25"/>
        </w:numPr>
        <w:spacing w:after="0"/>
        <w:rPr>
          <w:sz w:val="20"/>
          <w:szCs w:val="20"/>
          <w:highlight w:val="yellow"/>
          <w:lang w:eastAsia="zh-CN"/>
        </w:rPr>
      </w:pPr>
      <w:r>
        <w:rPr>
          <w:sz w:val="20"/>
          <w:szCs w:val="20"/>
          <w:highlight w:val="yellow"/>
          <w:lang w:eastAsia="zh-CN"/>
        </w:rPr>
        <w:t>Option 1: Measurements</w:t>
      </w:r>
      <w:r>
        <w:rPr>
          <w:rFonts w:hint="eastAsia"/>
          <w:sz w:val="20"/>
          <w:szCs w:val="20"/>
          <w:highlight w:val="yellow"/>
          <w:lang w:eastAsia="zh-CN"/>
        </w:rPr>
        <w:t xml:space="preserve"> </w:t>
      </w:r>
      <w:r>
        <w:rPr>
          <w:sz w:val="20"/>
          <w:szCs w:val="20"/>
          <w:highlight w:val="yellow"/>
          <w:lang w:eastAsia="zh-CN"/>
        </w:rPr>
        <w:t xml:space="preserve">per </w:t>
      </w:r>
      <w:r>
        <w:rPr>
          <w:rFonts w:hint="eastAsia"/>
          <w:sz w:val="20"/>
          <w:szCs w:val="20"/>
          <w:highlight w:val="yellow"/>
          <w:lang w:eastAsia="zh-CN"/>
        </w:rPr>
        <w:t>detected path</w:t>
      </w:r>
      <w:r>
        <w:rPr>
          <w:sz w:val="20"/>
          <w:szCs w:val="20"/>
          <w:highlight w:val="yellow"/>
          <w:lang w:eastAsia="zh-CN"/>
        </w:rPr>
        <w:t xml:space="preserve"> </w:t>
      </w:r>
      <w:r>
        <w:rPr>
          <w:rFonts w:hint="eastAsia"/>
          <w:color w:val="EE0000"/>
          <w:sz w:val="20"/>
          <w:szCs w:val="20"/>
          <w:highlight w:val="yellow"/>
          <w:lang w:eastAsia="zh-CN"/>
        </w:rPr>
        <w:t xml:space="preserve">in LCS </w:t>
      </w:r>
      <w:r>
        <w:rPr>
          <w:sz w:val="20"/>
          <w:szCs w:val="20"/>
          <w:highlight w:val="yellow"/>
          <w:lang w:eastAsia="zh-CN"/>
        </w:rPr>
        <w:t>for a given time stamp.</w:t>
      </w:r>
    </w:p>
    <w:p w14:paraId="11596BD0" w14:textId="77777777" w:rsidR="00B24E5C" w:rsidRDefault="00000000">
      <w:pPr>
        <w:pStyle w:val="3GPPAgreements"/>
        <w:numPr>
          <w:ilvl w:val="2"/>
          <w:numId w:val="25"/>
        </w:numPr>
        <w:spacing w:after="0"/>
        <w:rPr>
          <w:sz w:val="20"/>
          <w:szCs w:val="20"/>
          <w:highlight w:val="yellow"/>
          <w:lang w:eastAsia="zh-CN"/>
        </w:rPr>
      </w:pPr>
      <w:r>
        <w:rPr>
          <w:sz w:val="20"/>
          <w:szCs w:val="20"/>
          <w:highlight w:val="yellow"/>
          <w:lang w:eastAsia="zh-CN"/>
        </w:rPr>
        <w:t>D</w:t>
      </w:r>
      <w:r>
        <w:rPr>
          <w:rFonts w:hint="eastAsia"/>
          <w:sz w:val="20"/>
          <w:szCs w:val="20"/>
          <w:highlight w:val="yellow"/>
          <w:lang w:eastAsia="zh-CN"/>
        </w:rPr>
        <w:t>efi</w:t>
      </w:r>
      <w:r>
        <w:rPr>
          <w:sz w:val="20"/>
          <w:szCs w:val="20"/>
          <w:highlight w:val="yellow"/>
          <w:lang w:eastAsia="zh-CN"/>
        </w:rPr>
        <w:t>nition 1: One path is associated with one delay, and</w:t>
      </w:r>
      <w:r>
        <w:rPr>
          <w:rFonts w:hint="eastAsia"/>
          <w:sz w:val="20"/>
          <w:szCs w:val="20"/>
          <w:highlight w:val="yellow"/>
          <w:lang w:eastAsia="zh-CN"/>
        </w:rPr>
        <w:t xml:space="preserve"> </w:t>
      </w:r>
      <w:r>
        <w:rPr>
          <w:sz w:val="20"/>
          <w:szCs w:val="20"/>
          <w:highlight w:val="yellow"/>
          <w:lang w:eastAsia="zh-CN"/>
        </w:rPr>
        <w:t>one or multiple quad {Doppler, angles, power}</w:t>
      </w:r>
    </w:p>
    <w:p w14:paraId="2E89BEAD" w14:textId="77777777" w:rsidR="00B24E5C" w:rsidRDefault="00000000">
      <w:pPr>
        <w:pStyle w:val="3GPPAgreements"/>
        <w:numPr>
          <w:ilvl w:val="2"/>
          <w:numId w:val="25"/>
        </w:numPr>
        <w:spacing w:after="0"/>
        <w:rPr>
          <w:sz w:val="20"/>
          <w:szCs w:val="20"/>
          <w:highlight w:val="yellow"/>
          <w:lang w:eastAsia="zh-CN"/>
        </w:rPr>
      </w:pPr>
      <w:r>
        <w:rPr>
          <w:sz w:val="20"/>
          <w:szCs w:val="20"/>
          <w:highlight w:val="yellow"/>
          <w:lang w:eastAsia="zh-CN"/>
        </w:rPr>
        <w:t>D</w:t>
      </w:r>
      <w:r>
        <w:rPr>
          <w:rFonts w:hint="eastAsia"/>
          <w:sz w:val="20"/>
          <w:szCs w:val="20"/>
          <w:highlight w:val="yellow"/>
          <w:lang w:eastAsia="zh-CN"/>
        </w:rPr>
        <w:t>efi</w:t>
      </w:r>
      <w:r>
        <w:rPr>
          <w:sz w:val="20"/>
          <w:szCs w:val="20"/>
          <w:highlight w:val="yellow"/>
          <w:lang w:eastAsia="zh-CN"/>
        </w:rPr>
        <w:t>nition 2: One path is associated with one couple {delay, Doppler}, and one or multiple triples {angles, power}.</w:t>
      </w:r>
    </w:p>
    <w:p w14:paraId="7564C634" w14:textId="77777777" w:rsidR="00B24E5C" w:rsidRDefault="00000000">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w:t>
      </w:r>
      <w:r>
        <w:rPr>
          <w:rFonts w:hint="eastAsia"/>
          <w:color w:val="EE0000"/>
          <w:sz w:val="20"/>
          <w:szCs w:val="20"/>
          <w:lang w:eastAsia="zh-CN"/>
        </w:rPr>
        <w:t xml:space="preserve">in LCS </w:t>
      </w:r>
      <w:r>
        <w:rPr>
          <w:sz w:val="20"/>
          <w:szCs w:val="20"/>
          <w:lang w:eastAsia="zh-CN"/>
        </w:rPr>
        <w:t>for a given time stamp</w:t>
      </w:r>
    </w:p>
    <w:p w14:paraId="3614A8CC" w14:textId="77777777" w:rsidR="00B24E5C"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519C6B8E" w14:textId="77777777" w:rsidR="00B24E5C" w:rsidRDefault="00000000">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rFonts w:hint="eastAsia"/>
          <w:color w:val="EE0000"/>
          <w:sz w:val="20"/>
          <w:szCs w:val="20"/>
          <w:lang w:eastAsia="zh-CN"/>
        </w:rPr>
        <w:t xml:space="preserve"> in LCS or GCS</w:t>
      </w:r>
      <w:r>
        <w:rPr>
          <w:sz w:val="20"/>
          <w:szCs w:val="20"/>
          <w:lang w:eastAsia="zh-CN"/>
        </w:rPr>
        <w:t xml:space="preserve"> for a given time stamp</w:t>
      </w:r>
    </w:p>
    <w:p w14:paraId="78D7116E" w14:textId="77777777" w:rsidR="00B24E5C" w:rsidRDefault="00000000">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6DC4A9E9" w14:textId="77777777" w:rsidR="00B24E5C" w:rsidRDefault="00000000">
      <w:pPr>
        <w:pStyle w:val="3GPPAgreements"/>
        <w:numPr>
          <w:ilvl w:val="1"/>
          <w:numId w:val="25"/>
        </w:numPr>
        <w:spacing w:after="0"/>
        <w:rPr>
          <w:sz w:val="20"/>
          <w:szCs w:val="20"/>
          <w:lang w:eastAsia="zh-CN"/>
        </w:rPr>
      </w:pPr>
      <w:r>
        <w:rPr>
          <w:sz w:val="20"/>
          <w:szCs w:val="20"/>
          <w:lang w:eastAsia="zh-CN"/>
        </w:rPr>
        <w:t xml:space="preserve">Note: </w:t>
      </w:r>
    </w:p>
    <w:p w14:paraId="2CB740B6" w14:textId="77777777" w:rsidR="00B24E5C" w:rsidRDefault="00000000">
      <w:pPr>
        <w:pStyle w:val="3GPPAgreements"/>
        <w:numPr>
          <w:ilvl w:val="2"/>
          <w:numId w:val="25"/>
        </w:numPr>
        <w:spacing w:after="0"/>
        <w:rPr>
          <w:sz w:val="20"/>
          <w:szCs w:val="20"/>
          <w:highlight w:val="yellow"/>
          <w:lang w:eastAsia="zh-CN"/>
        </w:rPr>
      </w:pPr>
      <w:r>
        <w:rPr>
          <w:sz w:val="20"/>
          <w:szCs w:val="20"/>
          <w:highlight w:val="yellow"/>
          <w:lang w:eastAsia="zh-CN"/>
        </w:rPr>
        <w:t>M</w:t>
      </w:r>
      <w:r>
        <w:rPr>
          <w:rFonts w:hint="eastAsia"/>
          <w:sz w:val="20"/>
          <w:szCs w:val="20"/>
          <w:highlight w:val="yellow"/>
          <w:lang w:eastAsia="zh-CN"/>
        </w:rPr>
        <w:t xml:space="preserve">ultiple detected points with same delay but </w:t>
      </w:r>
      <w:r>
        <w:rPr>
          <w:sz w:val="20"/>
          <w:szCs w:val="20"/>
          <w:highlight w:val="yellow"/>
          <w:lang w:eastAsia="zh-CN"/>
        </w:rPr>
        <w:t>different</w:t>
      </w:r>
      <w:r>
        <w:rPr>
          <w:rFonts w:hint="eastAsia"/>
          <w:sz w:val="20"/>
          <w:szCs w:val="20"/>
          <w:highlight w:val="yellow"/>
          <w:lang w:eastAsia="zh-CN"/>
        </w:rPr>
        <w:t xml:space="preserve"> Doppler or angles may correspond to a detected path. </w:t>
      </w:r>
      <w:r>
        <w:rPr>
          <w:sz w:val="20"/>
          <w:szCs w:val="20"/>
          <w:highlight w:val="yellow"/>
          <w:lang w:eastAsia="zh-CN"/>
        </w:rPr>
        <w:t>O</w:t>
      </w:r>
      <w:r>
        <w:rPr>
          <w:rFonts w:hint="eastAsia"/>
          <w:sz w:val="20"/>
          <w:szCs w:val="20"/>
          <w:highlight w:val="yellow"/>
          <w:lang w:eastAsia="zh-CN"/>
        </w:rPr>
        <w:t xml:space="preserve">r, </w:t>
      </w:r>
      <w:r>
        <w:rPr>
          <w:sz w:val="20"/>
          <w:szCs w:val="20"/>
          <w:highlight w:val="yellow"/>
          <w:lang w:eastAsia="zh-CN"/>
        </w:rPr>
        <w:t>M</w:t>
      </w:r>
      <w:r>
        <w:rPr>
          <w:rFonts w:hint="eastAsia"/>
          <w:sz w:val="20"/>
          <w:szCs w:val="20"/>
          <w:highlight w:val="yellow"/>
          <w:lang w:eastAsia="zh-CN"/>
        </w:rPr>
        <w:t xml:space="preserve">ultiple detected points with same delay and same Doppler but </w:t>
      </w:r>
      <w:r>
        <w:rPr>
          <w:sz w:val="20"/>
          <w:szCs w:val="20"/>
          <w:highlight w:val="yellow"/>
          <w:lang w:eastAsia="zh-CN"/>
        </w:rPr>
        <w:t>different</w:t>
      </w:r>
      <w:r>
        <w:rPr>
          <w:rFonts w:hint="eastAsia"/>
          <w:sz w:val="20"/>
          <w:szCs w:val="20"/>
          <w:highlight w:val="yellow"/>
          <w:lang w:eastAsia="zh-CN"/>
        </w:rPr>
        <w:t xml:space="preserve"> angles may correspond to a detected path. </w:t>
      </w:r>
    </w:p>
    <w:p w14:paraId="0D3A63B5" w14:textId="77777777" w:rsidR="00B24E5C" w:rsidRDefault="00000000">
      <w:pPr>
        <w:pStyle w:val="3GPPAgreements"/>
        <w:numPr>
          <w:ilvl w:val="2"/>
          <w:numId w:val="25"/>
        </w:numPr>
        <w:spacing w:after="0"/>
        <w:rPr>
          <w:strike/>
          <w:sz w:val="20"/>
          <w:szCs w:val="20"/>
          <w:lang w:eastAsia="zh-CN"/>
        </w:rPr>
      </w:pPr>
      <w:r>
        <w:rPr>
          <w:strike/>
          <w:sz w:val="20"/>
          <w:szCs w:val="20"/>
          <w:lang w:eastAsia="zh-CN"/>
        </w:rPr>
        <w:t xml:space="preserve">A </w:t>
      </w:r>
      <w:r>
        <w:rPr>
          <w:rFonts w:hint="eastAsia"/>
          <w:strike/>
          <w:color w:val="EE0000"/>
          <w:sz w:val="20"/>
          <w:szCs w:val="20"/>
          <w:lang w:eastAsia="zh-CN"/>
        </w:rPr>
        <w:t xml:space="preserve">detected </w:t>
      </w:r>
      <w:r>
        <w:rPr>
          <w:strike/>
          <w:sz w:val="20"/>
          <w:szCs w:val="20"/>
          <w:lang w:eastAsia="zh-CN"/>
        </w:rPr>
        <w:t>path can correspond to one or multiple</w:t>
      </w:r>
      <w:r>
        <w:rPr>
          <w:rFonts w:hint="eastAsia"/>
          <w:strike/>
          <w:sz w:val="20"/>
          <w:szCs w:val="20"/>
          <w:lang w:eastAsia="zh-CN"/>
        </w:rPr>
        <w:t xml:space="preserve"> detected</w:t>
      </w:r>
      <w:r>
        <w:rPr>
          <w:strike/>
          <w:sz w:val="20"/>
          <w:szCs w:val="20"/>
          <w:lang w:eastAsia="zh-CN"/>
        </w:rPr>
        <w:t xml:space="preserve"> points</w:t>
      </w:r>
    </w:p>
    <w:p w14:paraId="140FC536" w14:textId="77777777" w:rsidR="00B24E5C" w:rsidRDefault="00000000">
      <w:pPr>
        <w:pStyle w:val="3GPPAgreements"/>
        <w:numPr>
          <w:ilvl w:val="2"/>
          <w:numId w:val="25"/>
        </w:numPr>
        <w:spacing w:after="0"/>
        <w:rPr>
          <w:sz w:val="20"/>
          <w:szCs w:val="20"/>
          <w:lang w:eastAsia="zh-CN"/>
        </w:rPr>
      </w:pPr>
      <w:r>
        <w:rPr>
          <w:sz w:val="20"/>
          <w:szCs w:val="20"/>
          <w:lang w:eastAsia="zh-CN"/>
        </w:rPr>
        <w:t xml:space="preserve">A </w:t>
      </w:r>
      <w:r>
        <w:rPr>
          <w:rFonts w:hint="eastAsia"/>
          <w:color w:val="EE0000"/>
          <w:sz w:val="20"/>
          <w:szCs w:val="20"/>
          <w:lang w:eastAsia="zh-CN"/>
        </w:rPr>
        <w:t xml:space="preserve">detected </w:t>
      </w:r>
      <w:r>
        <w:rPr>
          <w:sz w:val="20"/>
          <w:szCs w:val="20"/>
          <w:lang w:eastAsia="zh-CN"/>
        </w:rPr>
        <w:t>path can correspond to one or multiple detected objects</w:t>
      </w:r>
    </w:p>
    <w:p w14:paraId="3C0D73C5" w14:textId="77777777" w:rsidR="00B24E5C" w:rsidRDefault="00000000">
      <w:pPr>
        <w:pStyle w:val="3GPPAgreements"/>
        <w:numPr>
          <w:ilvl w:val="2"/>
          <w:numId w:val="25"/>
        </w:numPr>
        <w:spacing w:after="0"/>
        <w:rPr>
          <w:color w:val="EE0000"/>
          <w:sz w:val="20"/>
          <w:szCs w:val="20"/>
          <w:lang w:eastAsia="zh-CN"/>
        </w:rPr>
      </w:pPr>
      <w:r>
        <w:rPr>
          <w:rFonts w:hint="eastAsia"/>
          <w:color w:val="EE0000"/>
          <w:sz w:val="20"/>
          <w:szCs w:val="20"/>
          <w:lang w:eastAsia="zh-CN"/>
        </w:rPr>
        <w:t>A detected point corresponds to single detected path</w:t>
      </w:r>
    </w:p>
    <w:p w14:paraId="6B1F2D85" w14:textId="77777777" w:rsidR="00B24E5C" w:rsidRDefault="00000000">
      <w:pPr>
        <w:pStyle w:val="3GPPAgreements"/>
        <w:numPr>
          <w:ilvl w:val="2"/>
          <w:numId w:val="25"/>
        </w:numPr>
        <w:spacing w:after="0"/>
        <w:rPr>
          <w:sz w:val="20"/>
          <w:szCs w:val="20"/>
          <w:lang w:eastAsia="zh-CN"/>
        </w:rPr>
      </w:pPr>
      <w:r>
        <w:rPr>
          <w:sz w:val="20"/>
          <w:szCs w:val="20"/>
          <w:lang w:eastAsia="zh-CN"/>
        </w:rPr>
        <w:t>Power of a path/point can be RSRP-like or SINR-like</w:t>
      </w:r>
    </w:p>
    <w:p w14:paraId="2622492B" w14:textId="77777777" w:rsidR="00B24E5C" w:rsidRDefault="00000000">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0C5DC839" w14:textId="77777777" w:rsidR="00B24E5C" w:rsidRDefault="00000000">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w:t>
      </w:r>
      <w:r>
        <w:rPr>
          <w:rFonts w:hint="eastAsia"/>
          <w:color w:val="000000" w:themeColor="text1"/>
          <w:sz w:val="20"/>
          <w:szCs w:val="20"/>
          <w:lang w:eastAsia="zh-CN"/>
        </w:rPr>
        <w:t xml:space="preserve"> </w:t>
      </w:r>
      <w:r>
        <w:rPr>
          <w:rFonts w:hint="eastAsia"/>
          <w:color w:val="EE0000"/>
          <w:sz w:val="20"/>
          <w:szCs w:val="20"/>
          <w:lang w:eastAsia="zh-CN"/>
        </w:rPr>
        <w:t>in GCS</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04D6DEC5" w14:textId="77777777" w:rsidR="00B24E5C" w:rsidRDefault="00000000">
      <w:pPr>
        <w:pStyle w:val="3GPPAgreements"/>
        <w:numPr>
          <w:ilvl w:val="2"/>
          <w:numId w:val="25"/>
        </w:numPr>
        <w:spacing w:after="0"/>
        <w:rPr>
          <w:color w:val="000000" w:themeColor="text1"/>
          <w:sz w:val="20"/>
          <w:szCs w:val="20"/>
          <w:lang w:eastAsia="zh-CN"/>
        </w:rPr>
      </w:pPr>
      <w:r>
        <w:rPr>
          <w:strike/>
          <w:color w:val="EE0000"/>
          <w:sz w:val="20"/>
          <w:szCs w:val="20"/>
          <w:lang w:eastAsia="zh-CN"/>
        </w:rPr>
        <w:t xml:space="preserve">Option 1: </w:t>
      </w:r>
      <w:r>
        <w:rPr>
          <w:color w:val="000000" w:themeColor="text1"/>
          <w:sz w:val="20"/>
          <w:szCs w:val="20"/>
          <w:lang w:eastAsia="zh-CN"/>
        </w:rPr>
        <w:t xml:space="preserve">The association of multiple measurements </w:t>
      </w:r>
      <w:r>
        <w:rPr>
          <w:strike/>
          <w:color w:val="EE0000"/>
          <w:sz w:val="20"/>
          <w:szCs w:val="20"/>
          <w:lang w:eastAsia="zh-CN"/>
        </w:rPr>
        <w:t>of {</w:t>
      </w:r>
      <w:r>
        <w:rPr>
          <w:rFonts w:hint="eastAsia"/>
          <w:strike/>
          <w:color w:val="EE0000"/>
          <w:sz w:val="20"/>
          <w:szCs w:val="20"/>
          <w:lang w:eastAsia="zh-CN"/>
        </w:rPr>
        <w:t>Position</w:t>
      </w:r>
      <w:r>
        <w:rPr>
          <w:strike/>
          <w:color w:val="EE0000"/>
          <w:sz w:val="20"/>
          <w:szCs w:val="20"/>
          <w:lang w:eastAsia="zh-CN"/>
        </w:rPr>
        <w:t>, velocity}</w:t>
      </w:r>
      <w:r>
        <w:rPr>
          <w:color w:val="000000" w:themeColor="text1"/>
          <w:sz w:val="20"/>
          <w:szCs w:val="20"/>
          <w:lang w:eastAsia="zh-CN"/>
        </w:rPr>
        <w:t xml:space="preserve">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w:t>
      </w:r>
      <w:r>
        <w:rPr>
          <w:rFonts w:hint="eastAsia"/>
          <w:color w:val="EE0000"/>
          <w:sz w:val="20"/>
          <w:szCs w:val="20"/>
          <w:lang w:eastAsia="zh-CN"/>
        </w:rPr>
        <w:t xml:space="preserve">can be </w:t>
      </w:r>
      <w:r>
        <w:rPr>
          <w:color w:val="000000" w:themeColor="text1"/>
          <w:sz w:val="20"/>
          <w:szCs w:val="20"/>
          <w:lang w:eastAsia="zh-CN"/>
        </w:rPr>
        <w:t>reported</w:t>
      </w:r>
      <w:r>
        <w:rPr>
          <w:rFonts w:hint="eastAsia"/>
          <w:color w:val="EE0000"/>
          <w:sz w:val="20"/>
          <w:szCs w:val="20"/>
          <w:lang w:eastAsia="zh-CN"/>
        </w:rPr>
        <w:t>, if configured.</w:t>
      </w:r>
    </w:p>
    <w:p w14:paraId="422CD78D" w14:textId="77777777" w:rsidR="00B24E5C" w:rsidRDefault="00000000">
      <w:pPr>
        <w:pStyle w:val="3GPPAgreements"/>
        <w:numPr>
          <w:ilvl w:val="2"/>
          <w:numId w:val="25"/>
        </w:numPr>
        <w:spacing w:after="0"/>
        <w:rPr>
          <w:strike/>
          <w:color w:val="EE0000"/>
          <w:sz w:val="20"/>
          <w:szCs w:val="20"/>
          <w:lang w:eastAsia="zh-CN"/>
        </w:rPr>
      </w:pPr>
      <w:r>
        <w:rPr>
          <w:strike/>
          <w:color w:val="EE0000"/>
          <w:sz w:val="20"/>
          <w:szCs w:val="20"/>
          <w:lang w:eastAsia="zh-CN"/>
        </w:rPr>
        <w:t>Option 2: The association of multiple measurements of {</w:t>
      </w:r>
      <w:r>
        <w:rPr>
          <w:rFonts w:hint="eastAsia"/>
          <w:strike/>
          <w:color w:val="EE0000"/>
          <w:sz w:val="20"/>
          <w:szCs w:val="20"/>
          <w:lang w:eastAsia="zh-CN"/>
        </w:rPr>
        <w:t>Position</w:t>
      </w:r>
      <w:r>
        <w:rPr>
          <w:strike/>
          <w:color w:val="EE0000"/>
          <w:sz w:val="20"/>
          <w:szCs w:val="20"/>
          <w:lang w:eastAsia="zh-CN"/>
        </w:rPr>
        <w:t xml:space="preserve">, velocity} across different time stamps for the same </w:t>
      </w:r>
      <w:r>
        <w:rPr>
          <w:rFonts w:hint="eastAsia"/>
          <w:strike/>
          <w:color w:val="EE0000"/>
          <w:sz w:val="20"/>
          <w:szCs w:val="20"/>
          <w:lang w:eastAsia="zh-CN"/>
        </w:rPr>
        <w:t>detected object/target</w:t>
      </w:r>
      <w:r>
        <w:rPr>
          <w:strike/>
          <w:color w:val="EE0000"/>
          <w:sz w:val="20"/>
          <w:szCs w:val="20"/>
          <w:lang w:eastAsia="zh-CN"/>
        </w:rPr>
        <w:t xml:space="preserve"> is reported</w:t>
      </w:r>
    </w:p>
    <w:p w14:paraId="4D56079A" w14:textId="77777777" w:rsidR="00B24E5C" w:rsidRDefault="00000000">
      <w:pPr>
        <w:pStyle w:val="3GPPAgreements"/>
        <w:numPr>
          <w:ilvl w:val="1"/>
          <w:numId w:val="25"/>
        </w:numPr>
        <w:spacing w:after="0"/>
        <w:rPr>
          <w:color w:val="EE0000"/>
          <w:sz w:val="20"/>
          <w:szCs w:val="20"/>
          <w:lang w:eastAsia="zh-CN"/>
        </w:rPr>
      </w:pPr>
      <w:r>
        <w:rPr>
          <w:color w:val="EE0000"/>
          <w:sz w:val="20"/>
          <w:szCs w:val="20"/>
          <w:lang w:eastAsia="zh-CN"/>
        </w:rPr>
        <w:t>Note: whether/how to define quality is up to RAN3.</w:t>
      </w:r>
    </w:p>
    <w:p w14:paraId="786E6E71" w14:textId="77777777" w:rsidR="00B24E5C" w:rsidRDefault="00B24E5C">
      <w:pPr>
        <w:pStyle w:val="3GPPAgreements"/>
        <w:numPr>
          <w:ilvl w:val="0"/>
          <w:numId w:val="0"/>
        </w:numPr>
        <w:tabs>
          <w:tab w:val="left" w:pos="0"/>
        </w:tabs>
        <w:spacing w:after="0"/>
        <w:ind w:left="284" w:hanging="284"/>
        <w:rPr>
          <w:color w:val="000000" w:themeColor="text1"/>
          <w:sz w:val="20"/>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2809B0E0" w14:textId="77777777">
        <w:tc>
          <w:tcPr>
            <w:tcW w:w="1413" w:type="dxa"/>
            <w:shd w:val="clear" w:color="auto" w:fill="D9E2F3" w:themeFill="accent1" w:themeFillTint="33"/>
          </w:tcPr>
          <w:p w14:paraId="3F8FDA8A" w14:textId="77777777" w:rsidR="00B24E5C" w:rsidRDefault="00000000">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0CBFB2C8" w14:textId="77777777" w:rsidR="00B24E5C"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313A638C"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6972364C" w14:textId="77777777">
        <w:tc>
          <w:tcPr>
            <w:tcW w:w="1413" w:type="dxa"/>
          </w:tcPr>
          <w:p w14:paraId="16D35200" w14:textId="77777777" w:rsidR="00B24E5C"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3FD8E8F" w14:textId="77777777" w:rsidR="00B24E5C" w:rsidRDefault="00B24E5C">
            <w:pPr>
              <w:widowControl w:val="0"/>
              <w:spacing w:before="0"/>
              <w:rPr>
                <w:rFonts w:eastAsiaTheme="minorEastAsia"/>
                <w:lang w:val="en-US" w:eastAsia="zh-CN"/>
              </w:rPr>
            </w:pPr>
          </w:p>
        </w:tc>
        <w:tc>
          <w:tcPr>
            <w:tcW w:w="6943" w:type="dxa"/>
          </w:tcPr>
          <w:p w14:paraId="7152E581" w14:textId="77777777" w:rsidR="00B24E5C" w:rsidRDefault="00000000">
            <w:pPr>
              <w:widowControl w:val="0"/>
              <w:spacing w:before="0"/>
              <w:rPr>
                <w:lang w:val="en-US" w:eastAsia="zh-CN"/>
              </w:rPr>
            </w:pPr>
            <w:r>
              <w:rPr>
                <w:rFonts w:hint="eastAsia"/>
                <w:lang w:val="en-US" w:eastAsia="zh-CN"/>
              </w:rPr>
              <w:t xml:space="preserve">For the new adding option 4 of Level B, we have concern on whether it could be called as </w:t>
            </w:r>
            <w:r>
              <w:rPr>
                <w:lang w:val="en-US" w:eastAsia="zh-CN"/>
              </w:rPr>
              <w:t>“</w:t>
            </w:r>
            <w:r>
              <w:rPr>
                <w:rFonts w:hint="eastAsia"/>
                <w:lang w:val="en-US" w:eastAsia="zh-CN"/>
              </w:rPr>
              <w:t>profile</w:t>
            </w:r>
            <w:r>
              <w:rPr>
                <w:lang w:val="en-US" w:eastAsia="zh-CN"/>
              </w:rPr>
              <w:t>”</w:t>
            </w:r>
            <w:r>
              <w:rPr>
                <w:rFonts w:hint="eastAsia"/>
                <w:lang w:val="en-US" w:eastAsia="zh-CN"/>
              </w:rPr>
              <w:t xml:space="preserve"> in the main bullet. The main part of level B has clearly noticed that only amplitude and phase profile/spectrum could be thought as </w:t>
            </w:r>
            <w:r>
              <w:rPr>
                <w:lang w:val="en-US" w:eastAsia="zh-CN"/>
              </w:rPr>
              <w:t>“partial raw data”</w:t>
            </w:r>
            <w:r>
              <w:rPr>
                <w:rFonts w:hint="eastAsia"/>
                <w:lang w:val="en-US" w:eastAsia="zh-CN"/>
              </w:rPr>
              <w:t>, which is the original definition of level 2 measurement. The option 4 of level B needs</w:t>
            </w:r>
            <w:r>
              <w:rPr>
                <w:rFonts w:hint="eastAsia"/>
                <w:b/>
                <w:bCs/>
                <w:lang w:val="en-US" w:eastAsia="zh-CN"/>
              </w:rPr>
              <w:t xml:space="preserve"> extra peak selection procedure</w:t>
            </w:r>
            <w:r>
              <w:rPr>
                <w:rFonts w:hint="eastAsia"/>
                <w:lang w:val="en-US" w:eastAsia="zh-CN"/>
              </w:rPr>
              <w:t xml:space="preserve"> in delay domain to find amplitude and phase of which delay should be reported, and such peak selection procedure should only be captured in Level C measurement report in principle. What</w:t>
            </w:r>
            <w:r>
              <w:rPr>
                <w:lang w:val="en-US" w:eastAsia="zh-CN"/>
              </w:rPr>
              <w:t>’</w:t>
            </w:r>
            <w:r>
              <w:rPr>
                <w:rFonts w:hint="eastAsia"/>
                <w:lang w:val="en-US" w:eastAsia="zh-CN"/>
              </w:rPr>
              <w:t>s more, the payload of one measurement of such option 4 could be roughly calculated as following:</w:t>
            </w:r>
          </w:p>
          <w:p w14:paraId="143B72BD" w14:textId="77777777" w:rsidR="00B24E5C" w:rsidRDefault="00000000">
            <w:pPr>
              <w:pStyle w:val="a1"/>
              <w:rPr>
                <w:sz w:val="18"/>
                <w:szCs w:val="18"/>
                <w:lang w:val="de-DE" w:eastAsia="zh-CN"/>
              </w:rPr>
            </w:pPr>
            <m:oMathPara>
              <m:oMath>
                <m:sSub>
                  <m:sSubPr>
                    <m:ctrlPr>
                      <w:rPr>
                        <w:rFonts w:ascii="Cambria Math" w:hAnsi="Cambria Math"/>
                        <w:b/>
                        <w:bCs/>
                        <w:i/>
                        <w:sz w:val="18"/>
                        <w:szCs w:val="18"/>
                        <w:lang w:val="en-US" w:eastAsia="zh-CN"/>
                      </w:rPr>
                    </m:ctrlPr>
                  </m:sSubPr>
                  <m:e>
                    <m:r>
                      <m:rPr>
                        <m:sty m:val="bi"/>
                      </m:rPr>
                      <w:rPr>
                        <w:rFonts w:ascii="Cambria Math" w:hAnsi="Cambria Math"/>
                        <w:sz w:val="18"/>
                        <w:szCs w:val="18"/>
                        <w:lang w:val="en-US" w:eastAsia="zh-CN"/>
                      </w:rPr>
                      <m:t>N</m:t>
                    </m:r>
                  </m:e>
                  <m:sub>
                    <m:r>
                      <m:rPr>
                        <m:sty m:val="bi"/>
                      </m:rPr>
                      <w:rPr>
                        <w:rFonts w:ascii="Cambria Math" w:hAnsi="Cambria Math"/>
                        <w:sz w:val="18"/>
                        <w:szCs w:val="18"/>
                        <w:lang w:val="en-US" w:eastAsia="zh-CN"/>
                      </w:rPr>
                      <m:t>selectDelays</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hAnsi="Cambria Math"/>
                        <w:sz w:val="18"/>
                        <w:szCs w:val="18"/>
                        <w:lang w:val="en-US" w:eastAsia="zh-CN"/>
                      </w:rPr>
                      <m:t>beams</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m:t>
                </m:r>
                <m:r>
                  <w:rPr>
                    <w:rFonts w:ascii="Cambria Math"/>
                    <w:sz w:val="18"/>
                    <w:szCs w:val="18"/>
                    <w:lang w:val="en-US" w:eastAsia="zh-CN"/>
                  </w:rPr>
                  <m:t>400</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m:t>
                </m:r>
                <m:r>
                  <w:rPr>
                    <w:rFonts w:ascii="Cambria Math"/>
                    <w:sz w:val="18"/>
                    <w:szCs w:val="18"/>
                    <w:lang w:val="en-US" w:eastAsia="zh-CN"/>
                  </w:rPr>
                  <m:t>1.638</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hAnsi="Cambria Math"/>
                        <w:sz w:val="18"/>
                        <w:szCs w:val="18"/>
                        <w:lang w:val="en-US" w:eastAsia="zh-CN"/>
                      </w:rPr>
                      <m:t>6</m:t>
                    </m:r>
                  </m:sup>
                </m:sSup>
                <m:r>
                  <w:rPr>
                    <w:rFonts w:ascii="Cambria Math"/>
                    <w:sz w:val="18"/>
                    <w:szCs w:val="18"/>
                    <w:lang w:val="en-US" w:eastAsia="zh-CN"/>
                  </w:rPr>
                  <m:t>bits=1.6Mbits</m:t>
                </m:r>
                <m:r>
                  <w:rPr>
                    <w:rFonts w:ascii="Cambria Math"/>
                    <w:sz w:val="18"/>
                    <w:szCs w:val="18"/>
                    <w:lang w:val="de-DE" w:eastAsia="zh-CN"/>
                  </w:rPr>
                  <m:t>.</m:t>
                </m:r>
              </m:oMath>
            </m:oMathPara>
          </w:p>
          <w:p w14:paraId="47AD6D4A" w14:textId="77777777" w:rsidR="00B24E5C" w:rsidRDefault="00000000">
            <w:pPr>
              <w:pStyle w:val="a1"/>
              <w:rPr>
                <w:sz w:val="18"/>
                <w:szCs w:val="18"/>
                <w:lang w:val="en-US" w:eastAsia="zh-CN"/>
              </w:rPr>
            </w:pPr>
            <w:r>
              <w:rPr>
                <w:rFonts w:hint="eastAsia"/>
                <w:sz w:val="18"/>
                <w:szCs w:val="18"/>
                <w:lang w:val="en-US" w:eastAsia="zh-CN"/>
              </w:rPr>
              <w:t>It could be seen that such peak selection operation has make such measurement totally different with level B, and share same payload feature with level C in Proposal 4.3.1:</w:t>
            </w:r>
          </w:p>
          <w:p w14:paraId="6346854D"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2374B783" w14:textId="77777777" w:rsidR="00B24E5C" w:rsidRDefault="00000000">
            <w:pPr>
              <w:pStyle w:val="a1"/>
              <w:rPr>
                <w:sz w:val="18"/>
                <w:szCs w:val="18"/>
                <w:lang w:val="en-US" w:eastAsia="zh-CN"/>
              </w:rPr>
            </w:pPr>
            <w:r>
              <w:rPr>
                <w:rFonts w:hint="eastAsia"/>
                <w:sz w:val="18"/>
                <w:szCs w:val="18"/>
                <w:lang w:val="en-US" w:eastAsia="zh-CN"/>
              </w:rPr>
              <w:t>Therefore, we do not think it such option 4 could be seen one way of level B, but we are okay to move it into level C.</w:t>
            </w:r>
          </w:p>
          <w:p w14:paraId="4FB0DC94" w14:textId="77777777" w:rsidR="00B24E5C" w:rsidRDefault="00B24E5C">
            <w:pPr>
              <w:pStyle w:val="a1"/>
              <w:rPr>
                <w:sz w:val="18"/>
                <w:szCs w:val="18"/>
                <w:lang w:val="en-US" w:eastAsia="zh-CN"/>
              </w:rPr>
            </w:pPr>
          </w:p>
          <w:p w14:paraId="4F0AF840" w14:textId="77777777" w:rsidR="00B24E5C" w:rsidRDefault="00000000">
            <w:pPr>
              <w:pStyle w:val="a1"/>
              <w:rPr>
                <w:rFonts w:ascii="Arial" w:hAnsi="Arial" w:cs="Arial"/>
                <w:color w:val="000000"/>
                <w:sz w:val="18"/>
                <w:szCs w:val="18"/>
              </w:rPr>
            </w:pPr>
            <w:r>
              <w:rPr>
                <w:rFonts w:hint="eastAsia"/>
                <w:sz w:val="18"/>
                <w:szCs w:val="18"/>
                <w:lang w:val="en-US" w:eastAsia="zh-CN"/>
              </w:rPr>
              <w:t>What</w:t>
            </w:r>
            <w:r>
              <w:rPr>
                <w:sz w:val="18"/>
                <w:szCs w:val="18"/>
                <w:lang w:val="en-US" w:eastAsia="zh-CN"/>
              </w:rPr>
              <w:t>’</w:t>
            </w:r>
            <w:r>
              <w:rPr>
                <w:rFonts w:hint="eastAsia"/>
                <w:sz w:val="18"/>
                <w:szCs w:val="18"/>
                <w:lang w:val="en-US" w:eastAsia="zh-CN"/>
              </w:rPr>
              <w:t>s more, a</w:t>
            </w:r>
            <w:r>
              <w:rPr>
                <w:rFonts w:eastAsia="Times" w:cs="Times"/>
                <w:color w:val="000000"/>
                <w:sz w:val="18"/>
                <w:szCs w:val="18"/>
                <w:shd w:val="clear" w:color="auto" w:fill="FFFFFF"/>
                <w:lang w:val="en-US" w:eastAsia="zh-CN" w:bidi="ar"/>
              </w:rPr>
              <w:t>mplitude and phase is a format of complex number. It seems to be more general to use ‘complex-number samples’. In this case, the format of amplitude and phase can still be used, and that of real part and imaginary part can also be used.</w:t>
            </w:r>
          </w:p>
          <w:p w14:paraId="72E28AF6" w14:textId="77777777" w:rsidR="00B24E5C" w:rsidRDefault="00000000">
            <w:pPr>
              <w:shd w:val="clear" w:color="auto" w:fill="FFFFFF"/>
              <w:spacing w:before="0" w:line="190" w:lineRule="atLeast"/>
              <w:rPr>
                <w:rFonts w:ascii="Arial" w:hAnsi="Arial" w:cs="Arial"/>
                <w:color w:val="000000"/>
                <w:sz w:val="18"/>
                <w:szCs w:val="18"/>
              </w:rPr>
            </w:pPr>
            <w:r>
              <w:rPr>
                <w:rFonts w:eastAsia="Times" w:cs="Times"/>
                <w:color w:val="000000"/>
                <w:sz w:val="18"/>
                <w:szCs w:val="18"/>
                <w:shd w:val="clear" w:color="auto" w:fill="FFFFFF"/>
                <w:lang w:val="en-US" w:eastAsia="zh-CN" w:bidi="ar"/>
              </w:rPr>
              <w:t>Object/target identification is not very clear, which can be the identification of the target types. However, the intention here is the identification of trajectory. If one object has non-zero Doppler frequency but a fixed position, e.g., rotating fans of outdoor AC unit, it will not be included in the measurement report.</w:t>
            </w:r>
          </w:p>
          <w:p w14:paraId="77F9E5CB" w14:textId="77777777" w:rsidR="00B24E5C" w:rsidRDefault="00000000">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Also, the difference between Level C and D is whether you have the trajectory identification. The current version is a little bit confusing. It looks like Level C have target and/or clutter. However, from the perspective of the receiver, it can not know whether a object is from a target or clutter.</w:t>
            </w:r>
          </w:p>
          <w:p w14:paraId="48F18246" w14:textId="77777777" w:rsidR="00B24E5C" w:rsidRDefault="00000000">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I suggested to modify the definition of Level C and D as follows:</w:t>
            </w:r>
          </w:p>
          <w:p w14:paraId="741F9610" w14:textId="77777777" w:rsidR="00B24E5C" w:rsidRDefault="00000000">
            <w:pPr>
              <w:shd w:val="clear" w:color="auto" w:fill="FFFFFF"/>
              <w:spacing w:line="15" w:lineRule="atLeast"/>
              <w:jc w:val="left"/>
              <w:rPr>
                <w:rFonts w:ascii="Arial" w:hAnsi="Arial" w:cs="Arial"/>
                <w:color w:val="000000"/>
                <w:sz w:val="18"/>
                <w:szCs w:val="18"/>
              </w:rPr>
            </w:pPr>
            <w:r>
              <w:rPr>
                <w:rFonts w:ascii="等线" w:eastAsia="等线" w:hAnsi="等线" w:cs="等线"/>
                <w:color w:val="000000"/>
                <w:sz w:val="18"/>
                <w:szCs w:val="18"/>
                <w:shd w:val="clear" w:color="auto" w:fill="FFFFFF"/>
                <w:lang w:val="en-US" w:eastAsia="zh-CN" w:bidi="ar"/>
              </w:rPr>
              <w:t> </w:t>
            </w:r>
            <w:r>
              <w:rPr>
                <w:rFonts w:eastAsia="Times" w:cs="Times"/>
                <w:color w:val="000000"/>
                <w:sz w:val="18"/>
                <w:szCs w:val="18"/>
                <w:shd w:val="clear" w:color="auto" w:fill="FFFFFF"/>
                <w:lang w:val="en-US" w:eastAsia="zh-CN" w:bidi="ar"/>
              </w:rPr>
              <w:t>Level C (i.e., Level 3/4): per detected path/point measurements which </w:t>
            </w:r>
            <w:r>
              <w:rPr>
                <w:rFonts w:eastAsia="Times" w:cs="Times"/>
                <w:strike/>
                <w:color w:val="000000"/>
                <w:sz w:val="18"/>
                <w:szCs w:val="18"/>
                <w:shd w:val="clear" w:color="auto" w:fill="FFFFFF"/>
                <w:lang w:val="en-US" w:eastAsia="zh-CN" w:bidi="ar"/>
              </w:rPr>
              <w:t>may </w:t>
            </w:r>
            <w:r>
              <w:rPr>
                <w:rFonts w:eastAsia="Times" w:cs="Times"/>
                <w:strike/>
                <w:color w:val="EE0000"/>
                <w:sz w:val="18"/>
                <w:szCs w:val="18"/>
                <w:shd w:val="clear" w:color="auto" w:fill="FFFFFF"/>
                <w:lang w:val="en-US" w:eastAsia="zh-CN" w:bidi="ar"/>
              </w:rPr>
              <w:t>originate </w:t>
            </w:r>
            <w:r>
              <w:rPr>
                <w:rFonts w:eastAsia="Times" w:cs="Times"/>
                <w:strike/>
                <w:color w:val="000000"/>
                <w:sz w:val="18"/>
                <w:szCs w:val="18"/>
                <w:shd w:val="clear" w:color="auto" w:fill="FFFFFF"/>
                <w:lang w:val="en-US" w:eastAsia="zh-CN" w:bidi="ar"/>
              </w:rPr>
              <w:t>from a target and/or an EO/clutter</w:t>
            </w:r>
            <w:r>
              <w:rPr>
                <w:rFonts w:ascii="Batang" w:hAnsi="Batang" w:cs="Batang"/>
                <w:strike/>
                <w:color w:val="000000"/>
                <w:sz w:val="18"/>
                <w:szCs w:val="18"/>
                <w:shd w:val="clear" w:color="auto" w:fill="FFFFFF"/>
                <w:lang w:val="en-US" w:eastAsia="zh-CN" w:bidi="ar"/>
              </w:rPr>
              <w:t> </w:t>
            </w:r>
            <w:r>
              <w:rPr>
                <w:rFonts w:eastAsia="Times" w:cs="Times"/>
                <w:color w:val="000000"/>
                <w:sz w:val="18"/>
                <w:szCs w:val="18"/>
                <w:shd w:val="clear" w:color="auto" w:fill="FFFF00"/>
                <w:lang w:val="en-US" w:eastAsia="zh-CN" w:bidi="ar"/>
              </w:rPr>
              <w:t xml:space="preserve">includes the detected object which has a fixed position </w:t>
            </w:r>
            <w:r>
              <w:rPr>
                <w:rFonts w:eastAsia="Times" w:cs="Times" w:hint="eastAsia"/>
                <w:color w:val="000000"/>
                <w:sz w:val="18"/>
                <w:szCs w:val="18"/>
                <w:shd w:val="clear" w:color="auto" w:fill="FFFF00"/>
                <w:lang w:val="en-US" w:eastAsia="zh-CN" w:bidi="ar"/>
              </w:rPr>
              <w:t>or</w:t>
            </w:r>
            <w:r>
              <w:rPr>
                <w:rFonts w:eastAsia="Times" w:cs="Times"/>
                <w:color w:val="000000"/>
                <w:sz w:val="18"/>
                <w:szCs w:val="18"/>
                <w:shd w:val="clear" w:color="auto" w:fill="FFFF00"/>
                <w:lang w:val="en-US" w:eastAsia="zh-CN" w:bidi="ar"/>
              </w:rPr>
              <w:t xml:space="preserve"> trajectory.</w:t>
            </w:r>
          </w:p>
          <w:p w14:paraId="7ACCCD75" w14:textId="77777777" w:rsidR="00B24E5C" w:rsidRDefault="00000000">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Level D (i.e., Level 5/6): </w:t>
            </w:r>
            <w:r>
              <w:rPr>
                <w:rFonts w:eastAsia="Times" w:cs="Times"/>
                <w:strike/>
                <w:color w:val="000000"/>
                <w:sz w:val="18"/>
                <w:szCs w:val="18"/>
                <w:shd w:val="clear" w:color="auto" w:fill="FFFFFF"/>
                <w:lang w:val="en-US" w:eastAsia="zh-CN" w:bidi="ar"/>
              </w:rPr>
              <w:t>Object/target</w:t>
            </w:r>
            <w:r>
              <w:rPr>
                <w:rFonts w:eastAsia="Times" w:cs="Times"/>
                <w:color w:val="000000"/>
                <w:sz w:val="18"/>
                <w:szCs w:val="18"/>
                <w:shd w:val="clear" w:color="auto" w:fill="FFFFFF"/>
                <w:lang w:val="en-US" w:eastAsia="zh-CN" w:bidi="ar"/>
              </w:rPr>
              <w:t> </w:t>
            </w:r>
            <w:r>
              <w:rPr>
                <w:rFonts w:eastAsia="Times" w:cs="Times"/>
                <w:color w:val="000000"/>
                <w:sz w:val="18"/>
                <w:szCs w:val="18"/>
                <w:shd w:val="clear" w:color="auto" w:fill="FFFF00"/>
                <w:lang w:val="en-US" w:eastAsia="zh-CN" w:bidi="ar"/>
              </w:rPr>
              <w:t>Trajectory</w:t>
            </w:r>
            <w:r>
              <w:rPr>
                <w:rFonts w:ascii="等线" w:eastAsia="等线" w:hAnsi="等线" w:cs="等线" w:hint="eastAsia"/>
                <w:color w:val="000000"/>
                <w:sz w:val="18"/>
                <w:szCs w:val="18"/>
                <w:shd w:val="clear" w:color="auto" w:fill="FFFFFF"/>
                <w:lang w:val="en-US" w:eastAsia="zh-CN" w:bidi="ar"/>
              </w:rPr>
              <w:t> </w:t>
            </w:r>
            <w:r>
              <w:rPr>
                <w:rFonts w:eastAsia="Times" w:cs="Times"/>
                <w:color w:val="000000"/>
                <w:sz w:val="18"/>
                <w:szCs w:val="18"/>
                <w:shd w:val="clear" w:color="auto" w:fill="FFFFFF"/>
                <w:lang w:val="en-US" w:eastAsia="zh-CN" w:bidi="ar"/>
              </w:rPr>
              <w:t>identification</w:t>
            </w:r>
          </w:p>
          <w:p w14:paraId="1DF30634" w14:textId="77777777" w:rsidR="00B24E5C" w:rsidRDefault="00000000">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One value pair {position, velocity, </w:t>
            </w:r>
            <w:r>
              <w:rPr>
                <w:rFonts w:eastAsia="Times" w:cs="Times"/>
                <w:color w:val="EE0000"/>
                <w:sz w:val="18"/>
                <w:szCs w:val="18"/>
                <w:shd w:val="clear" w:color="auto" w:fill="FFFFFF"/>
                <w:lang w:val="en-US" w:eastAsia="zh-CN" w:bidi="ar"/>
              </w:rPr>
              <w:t>quality</w:t>
            </w:r>
            <w:r>
              <w:rPr>
                <w:rFonts w:eastAsia="Times" w:cs="Times"/>
                <w:color w:val="000000"/>
                <w:sz w:val="18"/>
                <w:szCs w:val="18"/>
                <w:shd w:val="clear" w:color="auto" w:fill="FFFFFF"/>
                <w:lang w:val="en-US" w:eastAsia="zh-CN" w:bidi="ar"/>
              </w:rPr>
              <w:t>}</w:t>
            </w:r>
            <w:r>
              <w:rPr>
                <w:rFonts w:ascii="Batang" w:hAnsi="Batang" w:cs="Batang"/>
                <w:color w:val="000000"/>
                <w:sz w:val="18"/>
                <w:szCs w:val="18"/>
                <w:shd w:val="clear" w:color="auto" w:fill="FFFFFF"/>
                <w:lang w:val="en-US" w:eastAsia="zh-CN" w:bidi="ar"/>
              </w:rPr>
              <w:t> </w:t>
            </w:r>
            <w:r>
              <w:rPr>
                <w:rFonts w:eastAsia="Times" w:cs="Times"/>
                <w:color w:val="EE0000"/>
                <w:sz w:val="18"/>
                <w:szCs w:val="18"/>
                <w:shd w:val="clear" w:color="auto" w:fill="FFFFFF"/>
                <w:lang w:val="en-US" w:eastAsia="zh-CN" w:bidi="ar"/>
              </w:rPr>
              <w:t>in GCS</w:t>
            </w:r>
            <w:r>
              <w:rPr>
                <w:rFonts w:eastAsia="Times" w:cs="Times"/>
                <w:color w:val="000000"/>
                <w:sz w:val="18"/>
                <w:szCs w:val="18"/>
                <w:shd w:val="clear" w:color="auto" w:fill="FFFFFF"/>
                <w:lang w:val="en-US" w:eastAsia="zh-CN" w:bidi="ar"/>
              </w:rPr>
              <w:t> for a given time stamp is reported for a detected object/target</w:t>
            </w:r>
            <w:r>
              <w:rPr>
                <w:rFonts w:ascii="Batang" w:hAnsi="Batang" w:cs="Batang"/>
                <w:color w:val="000000"/>
                <w:sz w:val="18"/>
                <w:szCs w:val="18"/>
                <w:shd w:val="clear" w:color="auto" w:fill="FFFF00"/>
                <w:lang w:val="en-US" w:eastAsia="zh-CN" w:bidi="ar"/>
              </w:rPr>
              <w:t> </w:t>
            </w:r>
            <w:r>
              <w:rPr>
                <w:rFonts w:eastAsia="Times" w:cs="Times"/>
                <w:color w:val="000000"/>
                <w:sz w:val="18"/>
                <w:szCs w:val="18"/>
                <w:shd w:val="clear" w:color="auto" w:fill="FFFF00"/>
                <w:lang w:val="en-US" w:eastAsia="zh-CN" w:bidi="ar"/>
              </w:rPr>
              <w:t>with a trajectory</w:t>
            </w:r>
            <w:r>
              <w:rPr>
                <w:rFonts w:eastAsia="Times" w:cs="Times"/>
                <w:color w:val="000000"/>
                <w:sz w:val="18"/>
                <w:szCs w:val="18"/>
                <w:shd w:val="clear" w:color="auto" w:fill="FFFFFF"/>
                <w:lang w:val="en-US" w:eastAsia="zh-CN" w:bidi="ar"/>
              </w:rPr>
              <w:t>, where, the quality information is an indicator of confidence level of the measurement</w:t>
            </w:r>
          </w:p>
          <w:p w14:paraId="0F41C6BF" w14:textId="77777777" w:rsidR="00B24E5C" w:rsidRDefault="00B24E5C">
            <w:pPr>
              <w:pStyle w:val="a1"/>
              <w:rPr>
                <w:sz w:val="18"/>
                <w:szCs w:val="18"/>
                <w:lang w:val="en-US" w:eastAsia="zh-CN"/>
              </w:rPr>
            </w:pPr>
          </w:p>
        </w:tc>
      </w:tr>
      <w:tr w:rsidR="00B24E5C" w14:paraId="4A3D8F2B" w14:textId="77777777" w:rsidTr="00A04FC9">
        <w:tc>
          <w:tcPr>
            <w:tcW w:w="1413" w:type="dxa"/>
            <w:shd w:val="clear" w:color="auto" w:fill="FFC000"/>
          </w:tcPr>
          <w:p w14:paraId="5D99E231" w14:textId="2EDB1ACF" w:rsidR="00B24E5C" w:rsidRDefault="00A04FC9">
            <w:pPr>
              <w:widowControl w:val="0"/>
              <w:spacing w:before="0"/>
              <w:rPr>
                <w:rFonts w:eastAsiaTheme="minorEastAsia"/>
                <w:lang w:val="en-US" w:eastAsia="zh-CN"/>
              </w:rPr>
            </w:pPr>
            <w:bookmarkStart w:id="36" w:name="OLE_LINK7"/>
            <w:r>
              <w:rPr>
                <w:rFonts w:eastAsiaTheme="minorEastAsia" w:hint="eastAsia"/>
                <w:lang w:val="en-US" w:eastAsia="zh-CN"/>
              </w:rPr>
              <w:t>Moderator</w:t>
            </w:r>
          </w:p>
        </w:tc>
        <w:tc>
          <w:tcPr>
            <w:tcW w:w="1276" w:type="dxa"/>
          </w:tcPr>
          <w:p w14:paraId="738750CF" w14:textId="77777777" w:rsidR="00B24E5C" w:rsidRDefault="00B24E5C">
            <w:pPr>
              <w:widowControl w:val="0"/>
              <w:spacing w:before="0"/>
              <w:rPr>
                <w:rFonts w:eastAsiaTheme="minorEastAsia"/>
                <w:lang w:val="en-US" w:eastAsia="zh-CN"/>
              </w:rPr>
            </w:pPr>
          </w:p>
        </w:tc>
        <w:tc>
          <w:tcPr>
            <w:tcW w:w="6943" w:type="dxa"/>
          </w:tcPr>
          <w:p w14:paraId="2933FB54" w14:textId="61EE8941" w:rsidR="00B24E5C" w:rsidRDefault="00A04FC9">
            <w:pPr>
              <w:widowControl w:val="0"/>
              <w:spacing w:before="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Tuesday offline session</w:t>
            </w:r>
          </w:p>
        </w:tc>
      </w:tr>
      <w:bookmarkEnd w:id="36"/>
    </w:tbl>
    <w:p w14:paraId="2E00DC76" w14:textId="77777777" w:rsidR="00B24E5C" w:rsidRDefault="00B24E5C">
      <w:pPr>
        <w:pStyle w:val="a1"/>
        <w:rPr>
          <w:rFonts w:eastAsiaTheme="minorEastAsia"/>
          <w:lang w:eastAsia="zh-CN"/>
        </w:rPr>
      </w:pPr>
    </w:p>
    <w:p w14:paraId="3261F45B" w14:textId="3F1F59B4" w:rsidR="00A04FC9" w:rsidRDefault="00A04FC9" w:rsidP="00A04FC9">
      <w:pPr>
        <w:pStyle w:val="3"/>
        <w:ind w:left="720" w:hanging="720"/>
        <w:rPr>
          <w:rFonts w:eastAsiaTheme="minorEastAsia"/>
          <w:szCs w:val="20"/>
          <w:highlight w:val="yellow"/>
        </w:rPr>
      </w:pPr>
      <w:bookmarkStart w:id="37" w:name="OLE_LINK9"/>
      <w:r>
        <w:rPr>
          <w:szCs w:val="20"/>
          <w:highlight w:val="yellow"/>
        </w:rPr>
        <w:t>[FL</w:t>
      </w:r>
      <w:r>
        <w:rPr>
          <w:rFonts w:eastAsiaTheme="minorEastAsia" w:hint="eastAsia"/>
          <w:szCs w:val="20"/>
          <w:highlight w:val="yellow"/>
        </w:rPr>
        <w:t>2</w:t>
      </w:r>
      <w:r>
        <w:rPr>
          <w:szCs w:val="20"/>
          <w:highlight w:val="yellow"/>
        </w:rPr>
        <w:t>][H] Proposal 4.1-1</w:t>
      </w:r>
      <w:r>
        <w:rPr>
          <w:rFonts w:eastAsiaTheme="minorEastAsia" w:hint="eastAsia"/>
          <w:szCs w:val="20"/>
          <w:highlight w:val="yellow"/>
        </w:rPr>
        <w:t>-rev3</w:t>
      </w:r>
    </w:p>
    <w:p w14:paraId="72E8077F" w14:textId="77777777" w:rsidR="00A04FC9" w:rsidRPr="00E21A9F" w:rsidRDefault="00A04FC9" w:rsidP="00A04FC9">
      <w:pPr>
        <w:tabs>
          <w:tab w:val="left" w:pos="0"/>
        </w:tabs>
        <w:rPr>
          <w:rFonts w:eastAsiaTheme="minorEastAsia"/>
          <w:szCs w:val="20"/>
          <w:lang w:eastAsia="zh-CN"/>
        </w:rPr>
      </w:pPr>
      <w:r w:rsidRPr="00E07D6F">
        <w:rPr>
          <w:rFonts w:eastAsiaTheme="minorEastAsia"/>
          <w:szCs w:val="20"/>
          <w:highlight w:val="yellow"/>
          <w:lang w:eastAsia="zh-CN"/>
        </w:rPr>
        <w:t>F</w:t>
      </w:r>
      <w:r w:rsidRPr="00E07D6F">
        <w:rPr>
          <w:rFonts w:eastAsiaTheme="minorEastAsia" w:hint="eastAsia"/>
          <w:szCs w:val="20"/>
          <w:highlight w:val="yellow"/>
          <w:lang w:eastAsia="zh-CN"/>
        </w:rPr>
        <w:t>rom RAN1 perspective,</w:t>
      </w:r>
      <w:r w:rsidRPr="00E07D6F">
        <w:rPr>
          <w:rFonts w:eastAsiaTheme="minorEastAsia" w:hint="eastAsia"/>
          <w:szCs w:val="20"/>
          <w:lang w:eastAsia="zh-CN"/>
        </w:rPr>
        <w:t xml:space="preserve"> t</w:t>
      </w:r>
      <w:r w:rsidRPr="00E07D6F">
        <w:rPr>
          <w:rFonts w:eastAsiaTheme="minorEastAsia"/>
          <w:szCs w:val="20"/>
          <w:lang w:eastAsia="zh-CN"/>
        </w:rPr>
        <w:t>he following measureme</w:t>
      </w:r>
      <w:r w:rsidRPr="00E21A9F">
        <w:rPr>
          <w:rFonts w:eastAsiaTheme="minorEastAsia"/>
          <w:szCs w:val="20"/>
          <w:lang w:eastAsia="zh-CN"/>
        </w:rPr>
        <w:t>nt</w:t>
      </w:r>
      <w:r w:rsidRPr="00E21A9F">
        <w:rPr>
          <w:rFonts w:eastAsiaTheme="minorEastAsia" w:hint="eastAsia"/>
          <w:szCs w:val="20"/>
          <w:lang w:eastAsia="zh-CN"/>
        </w:rPr>
        <w:t>s that may be reported from RAN to CN</w:t>
      </w:r>
      <w:r w:rsidRPr="00E21A9F">
        <w:rPr>
          <w:rFonts w:eastAsiaTheme="minorEastAsia"/>
          <w:szCs w:val="20"/>
          <w:lang w:eastAsia="zh-CN"/>
        </w:rPr>
        <w:t xml:space="preserve"> are</w:t>
      </w:r>
      <w:r w:rsidRPr="00E07D6F">
        <w:rPr>
          <w:rFonts w:eastAsiaTheme="minorEastAsia"/>
          <w:szCs w:val="20"/>
          <w:lang w:eastAsia="zh-CN"/>
        </w:rPr>
        <w:t xml:space="preserve"> identified in the study of NR IS</w:t>
      </w:r>
      <w:r w:rsidRPr="00E21A9F">
        <w:rPr>
          <w:rFonts w:eastAsiaTheme="minorEastAsia"/>
          <w:szCs w:val="20"/>
          <w:lang w:eastAsia="zh-CN"/>
        </w:rPr>
        <w:t>AC</w:t>
      </w:r>
      <w:r w:rsidRPr="00E21A9F">
        <w:rPr>
          <w:rFonts w:eastAsiaTheme="minorEastAsia" w:hint="eastAsia"/>
          <w:szCs w:val="20"/>
          <w:lang w:eastAsia="zh-CN"/>
        </w:rPr>
        <w:t xml:space="preserve">. Note: Down selection of Level(s)/Option(s) will be discussed separately. </w:t>
      </w:r>
    </w:p>
    <w:p w14:paraId="4A747511" w14:textId="77777777" w:rsidR="00A04FC9" w:rsidRPr="00E21A9F" w:rsidRDefault="00A04FC9" w:rsidP="00A04FC9">
      <w:pPr>
        <w:pStyle w:val="aff4"/>
        <w:numPr>
          <w:ilvl w:val="0"/>
          <w:numId w:val="25"/>
        </w:numPr>
        <w:rPr>
          <w:szCs w:val="20"/>
          <w:lang w:eastAsia="zh-CN"/>
        </w:rPr>
      </w:pPr>
      <w:r w:rsidRPr="00E21A9F">
        <w:rPr>
          <w:szCs w:val="20"/>
          <w:lang w:eastAsia="zh-CN"/>
        </w:rPr>
        <w:t xml:space="preserve">Level A: Raw data </w:t>
      </w:r>
      <w:r w:rsidRPr="00E21A9F">
        <w:rPr>
          <w:rFonts w:eastAsiaTheme="minorEastAsia" w:hint="eastAsia"/>
          <w:szCs w:val="20"/>
          <w:lang w:eastAsia="zh-CN"/>
        </w:rPr>
        <w:t>per Tx antenna port per OFDM symbol per</w:t>
      </w:r>
      <w:r w:rsidRPr="00E21A9F">
        <w:rPr>
          <w:rFonts w:hint="eastAsia"/>
          <w:szCs w:val="20"/>
          <w:lang w:eastAsia="zh-CN"/>
        </w:rPr>
        <w:t xml:space="preserve"> </w:t>
      </w:r>
      <w:r w:rsidRPr="00E21A9F">
        <w:rPr>
          <w:szCs w:val="20"/>
          <w:lang w:eastAsia="zh-CN"/>
        </w:rPr>
        <w:t xml:space="preserve">RX </w:t>
      </w:r>
      <w:r w:rsidRPr="00E21A9F">
        <w:rPr>
          <w:rFonts w:hint="eastAsia"/>
          <w:szCs w:val="20"/>
          <w:lang w:eastAsia="zh-CN"/>
        </w:rPr>
        <w:t>antenna port</w:t>
      </w:r>
      <w:r w:rsidRPr="00E21A9F">
        <w:rPr>
          <w:rFonts w:eastAsiaTheme="minorEastAsia" w:hint="eastAsia"/>
          <w:szCs w:val="20"/>
          <w:lang w:eastAsia="zh-CN"/>
        </w:rPr>
        <w:t xml:space="preserve"> per TRP </w:t>
      </w:r>
      <w:r w:rsidRPr="00E21A9F">
        <w:rPr>
          <w:szCs w:val="20"/>
          <w:lang w:eastAsia="zh-CN"/>
        </w:rPr>
        <w:t>for a given time stamp</w:t>
      </w:r>
    </w:p>
    <w:p w14:paraId="70BBF699" w14:textId="77777777" w:rsidR="00A04FC9" w:rsidRPr="00235C64" w:rsidRDefault="00A04FC9" w:rsidP="00A04FC9">
      <w:pPr>
        <w:pStyle w:val="aff4"/>
        <w:numPr>
          <w:ilvl w:val="1"/>
          <w:numId w:val="25"/>
        </w:numPr>
        <w:rPr>
          <w:szCs w:val="20"/>
          <w:lang w:eastAsia="zh-CN"/>
        </w:rPr>
      </w:pPr>
      <w:r w:rsidRPr="00E21A9F">
        <w:rPr>
          <w:szCs w:val="20"/>
          <w:lang w:eastAsia="zh-CN"/>
        </w:rPr>
        <w:t xml:space="preserve">Option 1: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rFonts w:hint="eastAsia"/>
          <w:szCs w:val="20"/>
          <w:lang w:eastAsia="zh-CN"/>
        </w:rPr>
        <w:t xml:space="preserve"> samples </w:t>
      </w:r>
      <w:r w:rsidRPr="00E21A9F">
        <w:rPr>
          <w:szCs w:val="20"/>
          <w:lang w:eastAsia="zh-CN"/>
        </w:rPr>
        <w:t xml:space="preserve">in </w:t>
      </w:r>
      <w:r w:rsidRPr="00E21A9F">
        <w:rPr>
          <w:rFonts w:eastAsiaTheme="minorEastAsia" w:hint="eastAsia"/>
          <w:szCs w:val="20"/>
          <w:lang w:eastAsia="zh-CN"/>
        </w:rPr>
        <w:t>time</w:t>
      </w:r>
      <w:r w:rsidRPr="00E21A9F">
        <w:rPr>
          <w:szCs w:val="20"/>
          <w:lang w:eastAsia="zh-CN"/>
        </w:rPr>
        <w:t xml:space="preserve"> domain</w:t>
      </w:r>
      <w:r w:rsidRPr="00E21A9F">
        <w:rPr>
          <w:rFonts w:hint="eastAsia"/>
          <w:szCs w:val="20"/>
          <w:lang w:eastAsia="zh-CN"/>
        </w:rPr>
        <w:t xml:space="preserve"> of </w:t>
      </w:r>
      <w:r w:rsidRPr="00E21A9F">
        <w:rPr>
          <w:szCs w:val="20"/>
          <w:lang w:eastAsia="zh-CN"/>
        </w:rPr>
        <w:t>the</w:t>
      </w:r>
      <w:r w:rsidRPr="00E21A9F">
        <w:rPr>
          <w:rFonts w:hint="eastAsia"/>
          <w:szCs w:val="20"/>
          <w:lang w:eastAsia="zh-CN"/>
        </w:rPr>
        <w:t xml:space="preserve"> estimated channel, i.e.,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rFonts w:hint="eastAsia"/>
          <w:szCs w:val="20"/>
          <w:lang w:eastAsia="zh-CN"/>
        </w:rPr>
        <w:t xml:space="preserve"> values of channel</w:t>
      </w:r>
      <w:r w:rsidRPr="00E21A9F">
        <w:rPr>
          <w:szCs w:val="20"/>
          <w:lang w:eastAsia="zh-CN"/>
        </w:rPr>
        <w:t xml:space="preserve"> impul</w:t>
      </w:r>
      <w:r w:rsidRPr="00235C64">
        <w:rPr>
          <w:szCs w:val="20"/>
          <w:lang w:eastAsia="zh-CN"/>
        </w:rPr>
        <w:t>se</w:t>
      </w:r>
      <w:r w:rsidRPr="00235C64">
        <w:rPr>
          <w:rFonts w:hint="eastAsia"/>
          <w:szCs w:val="20"/>
          <w:lang w:eastAsia="zh-CN"/>
        </w:rPr>
        <w:t xml:space="preserve"> response</w:t>
      </w:r>
    </w:p>
    <w:p w14:paraId="75F03B39" w14:textId="77777777" w:rsidR="00A04FC9" w:rsidRPr="00235C64" w:rsidRDefault="00A04FC9" w:rsidP="00A04FC9">
      <w:pPr>
        <w:pStyle w:val="aff4"/>
        <w:numPr>
          <w:ilvl w:val="1"/>
          <w:numId w:val="25"/>
        </w:numPr>
        <w:rPr>
          <w:rFonts w:eastAsiaTheme="minorEastAsia"/>
          <w:szCs w:val="20"/>
          <w:lang w:eastAsia="zh-CN"/>
        </w:rPr>
      </w:pPr>
      <w:r w:rsidRPr="00235C64">
        <w:rPr>
          <w:szCs w:val="20"/>
          <w:lang w:eastAsia="zh-CN"/>
        </w:rPr>
        <w:t xml:space="preserve">Option 2: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rFonts w:hint="eastAsia"/>
          <w:szCs w:val="20"/>
          <w:lang w:eastAsia="zh-CN"/>
        </w:rPr>
        <w:t xml:space="preserve"> </w:t>
      </w:r>
      <w:r w:rsidRPr="00235C64">
        <w:rPr>
          <w:rFonts w:eastAsiaTheme="minorEastAsia" w:hint="eastAsia"/>
          <w:szCs w:val="20"/>
          <w:lang w:eastAsia="zh-CN"/>
        </w:rPr>
        <w:t xml:space="preserve">per subcarrier in frequency domain </w:t>
      </w:r>
      <w:r w:rsidRPr="00235C64">
        <w:rPr>
          <w:rFonts w:hint="eastAsia"/>
          <w:szCs w:val="20"/>
          <w:lang w:eastAsia="zh-CN"/>
        </w:rPr>
        <w:t xml:space="preserve">of </w:t>
      </w:r>
      <w:r w:rsidRPr="00235C64">
        <w:rPr>
          <w:szCs w:val="20"/>
          <w:lang w:eastAsia="zh-CN"/>
        </w:rPr>
        <w:t>the</w:t>
      </w:r>
      <w:r w:rsidRPr="00235C64">
        <w:rPr>
          <w:rFonts w:hint="eastAsia"/>
          <w:szCs w:val="20"/>
          <w:lang w:eastAsia="zh-CN"/>
        </w:rPr>
        <w:t xml:space="preserve"> </w:t>
      </w:r>
      <w:r w:rsidRPr="00235C64">
        <w:rPr>
          <w:rFonts w:eastAsiaTheme="minorEastAsia" w:hint="eastAsia"/>
          <w:szCs w:val="20"/>
          <w:lang w:eastAsia="zh-CN"/>
        </w:rPr>
        <w:t>estimated channel</w:t>
      </w:r>
      <w:r w:rsidRPr="00235C64">
        <w:rPr>
          <w:szCs w:val="20"/>
          <w:lang w:eastAsia="zh-CN"/>
        </w:rPr>
        <w:t xml:space="preserve"> </w:t>
      </w:r>
    </w:p>
    <w:p w14:paraId="1C1CEC6D" w14:textId="77777777" w:rsidR="00A04FC9" w:rsidRPr="00235C64" w:rsidRDefault="00A04FC9" w:rsidP="00A04FC9">
      <w:pPr>
        <w:pStyle w:val="aff4"/>
        <w:numPr>
          <w:ilvl w:val="0"/>
          <w:numId w:val="25"/>
        </w:numPr>
        <w:rPr>
          <w:rFonts w:eastAsiaTheme="minorEastAsia"/>
          <w:szCs w:val="20"/>
          <w:lang w:eastAsia="zh-CN"/>
        </w:rPr>
      </w:pPr>
      <w:r w:rsidRPr="00235C64">
        <w:rPr>
          <w:szCs w:val="20"/>
          <w:lang w:eastAsia="zh-CN"/>
        </w:rPr>
        <w:t xml:space="preserve">Level B: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profile of delay, </w:t>
      </w:r>
      <w:r w:rsidRPr="00235C64">
        <w:rPr>
          <w:rFonts w:hint="eastAsia"/>
          <w:szCs w:val="20"/>
          <w:lang w:eastAsia="zh-CN"/>
        </w:rPr>
        <w:t xml:space="preserve">and/or </w:t>
      </w:r>
      <w:r w:rsidRPr="00235C64">
        <w:rPr>
          <w:szCs w:val="20"/>
          <w:lang w:eastAsia="zh-CN"/>
        </w:rPr>
        <w:t>Doppler, and</w:t>
      </w:r>
      <w:r w:rsidRPr="00235C64">
        <w:rPr>
          <w:rFonts w:hint="eastAsia"/>
          <w:szCs w:val="20"/>
          <w:lang w:eastAsia="zh-CN"/>
        </w:rPr>
        <w:t>/or</w:t>
      </w:r>
      <w:r w:rsidRPr="00235C64">
        <w:rPr>
          <w:szCs w:val="20"/>
          <w:lang w:eastAsia="zh-CN"/>
        </w:rPr>
        <w:t xml:space="preserve"> angle </w:t>
      </w:r>
      <w:r w:rsidRPr="00235C64">
        <w:rPr>
          <w:rFonts w:eastAsiaTheme="minorEastAsia" w:hint="eastAsia"/>
          <w:szCs w:val="20"/>
          <w:lang w:eastAsia="zh-CN"/>
        </w:rPr>
        <w:t>per TRP</w:t>
      </w:r>
      <w:r w:rsidRPr="00235C64">
        <w:rPr>
          <w:szCs w:val="20"/>
          <w:lang w:eastAsia="zh-CN"/>
        </w:rPr>
        <w:t xml:space="preserve"> for a given time stamp</w:t>
      </w:r>
      <w:r w:rsidRPr="00235C64">
        <w:rPr>
          <w:rFonts w:eastAsiaTheme="minorEastAsia" w:hint="eastAsia"/>
          <w:szCs w:val="20"/>
          <w:lang w:eastAsia="zh-CN"/>
        </w:rPr>
        <w:t xml:space="preserve"> by using a window of the consecutive samples in delay, Doppler or angle domain</w:t>
      </w:r>
    </w:p>
    <w:p w14:paraId="1CA6C8AC" w14:textId="77777777" w:rsidR="00A04FC9" w:rsidRPr="00235C64" w:rsidRDefault="00A04FC9" w:rsidP="00A04FC9">
      <w:pPr>
        <w:pStyle w:val="aff4"/>
        <w:numPr>
          <w:ilvl w:val="1"/>
          <w:numId w:val="25"/>
        </w:numPr>
        <w:rPr>
          <w:szCs w:val="20"/>
          <w:lang w:eastAsia="zh-CN"/>
        </w:rPr>
      </w:pPr>
      <w:r w:rsidRPr="00235C64">
        <w:rPr>
          <w:szCs w:val="20"/>
          <w:lang w:eastAsia="zh-CN"/>
        </w:rPr>
        <w:lastRenderedPageBreak/>
        <w:t>Option 1: Delay-Doppler profile</w:t>
      </w:r>
      <w:r w:rsidRPr="00235C64">
        <w:rPr>
          <w:rFonts w:eastAsiaTheme="minorEastAsia" w:hint="eastAsia"/>
          <w:szCs w:val="20"/>
          <w:lang w:eastAsia="zh-CN"/>
        </w:rPr>
        <w:t xml:space="preserve"> per Tx antenna port per Rx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 and Doppler shifts.</w:t>
      </w:r>
      <w:r w:rsidRPr="00235C64">
        <w:rPr>
          <w:rFonts w:eastAsiaTheme="minorEastAsia" w:hint="eastAsia"/>
          <w:szCs w:val="20"/>
          <w:lang w:eastAsia="zh-CN"/>
        </w:rPr>
        <w:t xml:space="preserve"> </w:t>
      </w:r>
    </w:p>
    <w:p w14:paraId="456D355E" w14:textId="77777777" w:rsidR="00A04FC9" w:rsidRPr="00235C64" w:rsidRDefault="00A04FC9" w:rsidP="00A04FC9">
      <w:pPr>
        <w:pStyle w:val="aff4"/>
        <w:numPr>
          <w:ilvl w:val="1"/>
          <w:numId w:val="25"/>
        </w:numPr>
        <w:rPr>
          <w:szCs w:val="20"/>
          <w:lang w:eastAsia="zh-CN"/>
        </w:rPr>
      </w:pPr>
      <w:r w:rsidRPr="00235C64">
        <w:rPr>
          <w:szCs w:val="20"/>
          <w:lang w:eastAsia="zh-CN"/>
        </w:rPr>
        <w:t>Option 2: Delay-Angle profile</w:t>
      </w:r>
      <w:r w:rsidRPr="00235C64">
        <w:rPr>
          <w:rFonts w:eastAsiaTheme="minorEastAsia" w:hint="eastAsia"/>
          <w:szCs w:val="20"/>
          <w:lang w:eastAsia="zh-CN"/>
        </w:rPr>
        <w:t xml:space="preserve"> per Tx antenna port per OFDM symbol</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 and spatial angles (e.g., Angle of Arrival).</w:t>
      </w:r>
    </w:p>
    <w:p w14:paraId="09A52A8C" w14:textId="77777777" w:rsidR="00A04FC9" w:rsidRPr="00235C64" w:rsidRDefault="00A04FC9" w:rsidP="00A04FC9">
      <w:pPr>
        <w:pStyle w:val="aff4"/>
        <w:numPr>
          <w:ilvl w:val="1"/>
          <w:numId w:val="25"/>
        </w:numPr>
        <w:rPr>
          <w:rFonts w:eastAsiaTheme="minorEastAsia"/>
          <w:szCs w:val="20"/>
          <w:lang w:eastAsia="zh-CN"/>
        </w:rPr>
      </w:pPr>
      <w:r w:rsidRPr="00235C64">
        <w:rPr>
          <w:szCs w:val="20"/>
          <w:lang w:eastAsia="zh-CN"/>
        </w:rPr>
        <w:t>Option 3: Delay-Doppler-Angle profile</w:t>
      </w:r>
      <w:r w:rsidRPr="00235C64">
        <w:rPr>
          <w:rFonts w:eastAsiaTheme="minorEastAsia" w:hint="eastAsia"/>
          <w:szCs w:val="20"/>
          <w:lang w:eastAsia="zh-CN"/>
        </w:rPr>
        <w:t xml:space="preserve"> per Tx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delay, Doppler, and angle domains.</w:t>
      </w:r>
    </w:p>
    <w:p w14:paraId="205DF6B5" w14:textId="77777777" w:rsidR="00A04FC9" w:rsidRPr="00235C64" w:rsidRDefault="00A04FC9" w:rsidP="00A04FC9">
      <w:pPr>
        <w:pStyle w:val="aff4"/>
        <w:numPr>
          <w:ilvl w:val="1"/>
          <w:numId w:val="25"/>
        </w:numPr>
        <w:rPr>
          <w:szCs w:val="20"/>
          <w:lang w:eastAsia="zh-CN"/>
        </w:rPr>
      </w:pPr>
      <w:r w:rsidRPr="00235C64">
        <w:rPr>
          <w:szCs w:val="20"/>
          <w:lang w:eastAsia="zh-CN"/>
        </w:rPr>
        <w:t xml:space="preserve">Option </w:t>
      </w:r>
      <w:r w:rsidRPr="00235C64">
        <w:rPr>
          <w:rFonts w:eastAsiaTheme="minorEastAsia" w:hint="eastAsia"/>
          <w:szCs w:val="20"/>
          <w:lang w:eastAsia="zh-CN"/>
        </w:rPr>
        <w:t>4</w:t>
      </w:r>
      <w:r w:rsidRPr="00235C64">
        <w:rPr>
          <w:szCs w:val="20"/>
          <w:lang w:eastAsia="zh-CN"/>
        </w:rPr>
        <w:t>: Dela</w:t>
      </w:r>
      <w:r w:rsidRPr="00235C64">
        <w:rPr>
          <w:rFonts w:eastAsiaTheme="minorEastAsia" w:hint="eastAsia"/>
          <w:szCs w:val="20"/>
          <w:lang w:eastAsia="zh-CN"/>
        </w:rPr>
        <w:t>y</w:t>
      </w:r>
      <w:r w:rsidRPr="00235C64">
        <w:rPr>
          <w:szCs w:val="20"/>
          <w:lang w:eastAsia="zh-CN"/>
        </w:rPr>
        <w:t xml:space="preserve"> profile</w:t>
      </w:r>
      <w:r w:rsidRPr="00235C64">
        <w:rPr>
          <w:rFonts w:eastAsiaTheme="minorEastAsia" w:hint="eastAsia"/>
          <w:szCs w:val="20"/>
          <w:lang w:eastAsia="zh-CN"/>
        </w:rPr>
        <w:t xml:space="preserve"> per Tx antenna port per OFDM symbol per Rx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w:t>
      </w:r>
    </w:p>
    <w:p w14:paraId="4FCE39EC" w14:textId="77777777" w:rsidR="00A04FC9" w:rsidRPr="00235C64" w:rsidRDefault="00A04FC9" w:rsidP="00A04FC9">
      <w:pPr>
        <w:pStyle w:val="aff4"/>
        <w:numPr>
          <w:ilvl w:val="1"/>
          <w:numId w:val="25"/>
        </w:numPr>
        <w:rPr>
          <w:szCs w:val="20"/>
          <w:lang w:eastAsia="zh-CN"/>
        </w:rPr>
      </w:pPr>
      <w:r w:rsidRPr="00235C64">
        <w:rPr>
          <w:rFonts w:eastAsiaTheme="minorEastAsia" w:hint="eastAsia"/>
          <w:szCs w:val="20"/>
          <w:lang w:eastAsia="zh-CN"/>
        </w:rPr>
        <w:t xml:space="preserve">Note: Level B is </w:t>
      </w:r>
      <w:r w:rsidRPr="00235C64">
        <w:rPr>
          <w:rFonts w:eastAsiaTheme="minorEastAsia"/>
          <w:szCs w:val="20"/>
          <w:lang w:eastAsia="zh-CN"/>
        </w:rPr>
        <w:t>applicable</w:t>
      </w:r>
      <w:r w:rsidRPr="00235C64">
        <w:rPr>
          <w:rFonts w:eastAsiaTheme="minorEastAsia" w:hint="eastAsia"/>
          <w:szCs w:val="20"/>
          <w:lang w:eastAsia="zh-CN"/>
        </w:rPr>
        <w:t xml:space="preserve"> for either LCS or GCS</w:t>
      </w:r>
    </w:p>
    <w:p w14:paraId="3590E71B" w14:textId="77777777" w:rsidR="00A04FC9" w:rsidRPr="00235C64" w:rsidRDefault="00A04FC9" w:rsidP="00A04FC9">
      <w:pPr>
        <w:pStyle w:val="aff4"/>
        <w:numPr>
          <w:ilvl w:val="0"/>
          <w:numId w:val="25"/>
        </w:numPr>
        <w:rPr>
          <w:szCs w:val="20"/>
        </w:rPr>
      </w:pPr>
      <w:r w:rsidRPr="00235C64">
        <w:rPr>
          <w:rFonts w:eastAsiaTheme="minorEastAsia"/>
          <w:szCs w:val="20"/>
          <w:lang w:eastAsia="zh-CN"/>
        </w:rPr>
        <w:t xml:space="preserve">Level C: </w:t>
      </w:r>
      <w:r w:rsidRPr="00235C64">
        <w:rPr>
          <w:szCs w:val="20"/>
          <w:lang w:eastAsia="zh-CN"/>
        </w:rPr>
        <w:t xml:space="preserve">per </w:t>
      </w:r>
      <w:r w:rsidRPr="00235C64">
        <w:rPr>
          <w:rFonts w:hint="eastAsia"/>
          <w:szCs w:val="20"/>
          <w:lang w:eastAsia="zh-CN"/>
        </w:rPr>
        <w:t>detected path</w:t>
      </w:r>
      <w:r w:rsidRPr="00235C64">
        <w:rPr>
          <w:szCs w:val="20"/>
          <w:lang w:eastAsia="zh-CN"/>
        </w:rPr>
        <w:t>/point measurements</w:t>
      </w:r>
      <w:r w:rsidRPr="00235C64">
        <w:rPr>
          <w:rFonts w:eastAsiaTheme="minorEastAsia" w:hint="eastAsia"/>
          <w:szCs w:val="20"/>
          <w:lang w:eastAsia="zh-CN"/>
        </w:rPr>
        <w:t xml:space="preserve"> per Tx antenna port per TRP</w:t>
      </w:r>
      <w:r w:rsidRPr="00235C64">
        <w:rPr>
          <w:szCs w:val="20"/>
          <w:lang w:eastAsia="zh-CN"/>
        </w:rPr>
        <w:t xml:space="preserve"> which may </w:t>
      </w:r>
      <w:r w:rsidRPr="00235C64">
        <w:rPr>
          <w:rFonts w:eastAsiaTheme="minorEastAsia" w:hint="eastAsia"/>
          <w:szCs w:val="20"/>
          <w:lang w:eastAsia="zh-CN"/>
        </w:rPr>
        <w:t>be reflected/scattered</w:t>
      </w:r>
      <w:r w:rsidRPr="00235C64">
        <w:rPr>
          <w:szCs w:val="20"/>
          <w:lang w:eastAsia="zh-CN"/>
        </w:rPr>
        <w:t xml:space="preserve"> from</w:t>
      </w:r>
      <w:r w:rsidRPr="00235C64">
        <w:rPr>
          <w:rFonts w:eastAsiaTheme="minorEastAsia" w:hint="eastAsia"/>
          <w:szCs w:val="20"/>
          <w:lang w:eastAsia="zh-CN"/>
        </w:rPr>
        <w:t xml:space="preserve"> scattering point(s)</w:t>
      </w:r>
      <w:r w:rsidRPr="00235C64">
        <w:rPr>
          <w:szCs w:val="20"/>
          <w:lang w:eastAsia="zh-CN"/>
        </w:rPr>
        <w:t xml:space="preserve">. </w:t>
      </w:r>
    </w:p>
    <w:p w14:paraId="12FEBE85" w14:textId="77777777" w:rsidR="00A04FC9" w:rsidRPr="00235C64" w:rsidRDefault="00A04FC9" w:rsidP="00A04FC9">
      <w:pPr>
        <w:pStyle w:val="aa"/>
        <w:numPr>
          <w:ilvl w:val="1"/>
          <w:numId w:val="25"/>
        </w:numPr>
        <w:rPr>
          <w:szCs w:val="20"/>
          <w:lang w:val="en-US" w:eastAsia="zh-CN"/>
        </w:rPr>
      </w:pPr>
      <w:r w:rsidRPr="00235C64">
        <w:rPr>
          <w:szCs w:val="20"/>
          <w:lang w:val="en-US" w:eastAsia="zh-CN"/>
        </w:rPr>
        <w:t xml:space="preserve">Option 1: </w:t>
      </w:r>
      <w:r w:rsidRPr="00235C64">
        <w:rPr>
          <w:szCs w:val="20"/>
          <w:lang w:eastAsia="zh-CN"/>
        </w:rPr>
        <w:t>delay/range, Doppler/velocity, angle</w:t>
      </w:r>
      <w:r w:rsidRPr="00235C64">
        <w:rPr>
          <w:rFonts w:hint="eastAsia"/>
          <w:szCs w:val="20"/>
          <w:lang w:eastAsia="zh-CN"/>
        </w:rPr>
        <w:t>, and power</w:t>
      </w:r>
      <w:r w:rsidRPr="00235C64">
        <w:rPr>
          <w:szCs w:val="20"/>
          <w:lang w:val="en-US" w:eastAsia="zh-CN"/>
        </w:rPr>
        <w:t xml:space="preserve"> per detected path for a given time stamp.</w:t>
      </w:r>
    </w:p>
    <w:p w14:paraId="51DFA146" w14:textId="77777777" w:rsidR="00A04FC9" w:rsidRPr="00235C64" w:rsidRDefault="00A04FC9" w:rsidP="00A04FC9">
      <w:pPr>
        <w:pStyle w:val="aa"/>
        <w:numPr>
          <w:ilvl w:val="2"/>
          <w:numId w:val="25"/>
        </w:numPr>
        <w:rPr>
          <w:szCs w:val="20"/>
          <w:lang w:eastAsia="zh-CN"/>
        </w:rPr>
      </w:pPr>
      <w:r w:rsidRPr="00235C64">
        <w:rPr>
          <w:szCs w:val="20"/>
          <w:lang w:eastAsia="zh-CN"/>
        </w:rPr>
        <w:t>D</w:t>
      </w:r>
      <w:r w:rsidRPr="00235C64">
        <w:rPr>
          <w:rFonts w:hint="eastAsia"/>
          <w:szCs w:val="20"/>
          <w:lang w:eastAsia="zh-CN"/>
        </w:rPr>
        <w:t>efi</w:t>
      </w:r>
      <w:r w:rsidRPr="00235C64">
        <w:rPr>
          <w:szCs w:val="20"/>
          <w:lang w:eastAsia="zh-CN"/>
        </w:rPr>
        <w:t>nition: One path is associated with one triple {delay</w:t>
      </w:r>
      <w:r w:rsidRPr="00235C64">
        <w:rPr>
          <w:rFonts w:hint="eastAsia"/>
          <w:szCs w:val="20"/>
          <w:lang w:eastAsia="zh-CN"/>
        </w:rPr>
        <w:t>/</w:t>
      </w:r>
      <w:r w:rsidRPr="00235C64">
        <w:rPr>
          <w:szCs w:val="20"/>
          <w:lang w:eastAsia="zh-CN"/>
        </w:rPr>
        <w:t>range, Doppler/velocity, power}, and one or multiple angles</w:t>
      </w:r>
      <w:r w:rsidRPr="00235C64">
        <w:rPr>
          <w:rFonts w:hint="eastAsia"/>
          <w:szCs w:val="20"/>
          <w:lang w:eastAsia="zh-CN"/>
        </w:rPr>
        <w:t>.</w:t>
      </w:r>
    </w:p>
    <w:p w14:paraId="0B3AD3AC" w14:textId="77777777" w:rsidR="00A04FC9" w:rsidRPr="00235C64" w:rsidRDefault="00A04FC9" w:rsidP="00A04FC9">
      <w:pPr>
        <w:pStyle w:val="aa"/>
        <w:numPr>
          <w:ilvl w:val="1"/>
          <w:numId w:val="25"/>
        </w:numPr>
        <w:rPr>
          <w:szCs w:val="20"/>
          <w:lang w:val="en-US" w:eastAsia="zh-CN"/>
        </w:rPr>
      </w:pPr>
      <w:r w:rsidRPr="00235C64">
        <w:rPr>
          <w:szCs w:val="20"/>
          <w:lang w:val="en-US" w:eastAsia="zh-CN"/>
        </w:rPr>
        <w:t xml:space="preserve">Option 2: </w:t>
      </w:r>
      <w:r w:rsidRPr="00235C64">
        <w:rPr>
          <w:szCs w:val="20"/>
          <w:lang w:eastAsia="zh-CN"/>
        </w:rPr>
        <w:t>Doppler/velocity, position</w:t>
      </w:r>
      <w:r w:rsidRPr="00235C64">
        <w:rPr>
          <w:rFonts w:hint="eastAsia"/>
          <w:szCs w:val="20"/>
          <w:lang w:eastAsia="zh-CN"/>
        </w:rPr>
        <w:t>, and power</w:t>
      </w:r>
      <w:r w:rsidRPr="00235C64">
        <w:rPr>
          <w:szCs w:val="20"/>
          <w:lang w:val="en-US" w:eastAsia="zh-CN"/>
        </w:rPr>
        <w:t xml:space="preserve"> per detected path for a given time stamp.</w:t>
      </w:r>
    </w:p>
    <w:p w14:paraId="6AD72DC5" w14:textId="77777777" w:rsidR="00A04FC9" w:rsidRPr="00235C64" w:rsidRDefault="00A04FC9" w:rsidP="00A04FC9">
      <w:pPr>
        <w:pStyle w:val="aa"/>
        <w:numPr>
          <w:ilvl w:val="2"/>
          <w:numId w:val="25"/>
        </w:numPr>
        <w:rPr>
          <w:szCs w:val="20"/>
          <w:lang w:eastAsia="zh-CN"/>
        </w:rPr>
      </w:pPr>
      <w:r w:rsidRPr="00235C64">
        <w:rPr>
          <w:szCs w:val="20"/>
          <w:lang w:eastAsia="zh-CN"/>
        </w:rPr>
        <w:t>D</w:t>
      </w:r>
      <w:r w:rsidRPr="00235C64">
        <w:rPr>
          <w:rFonts w:hint="eastAsia"/>
          <w:szCs w:val="20"/>
          <w:lang w:eastAsia="zh-CN"/>
        </w:rPr>
        <w:t>efi</w:t>
      </w:r>
      <w:r w:rsidRPr="00235C64">
        <w:rPr>
          <w:szCs w:val="20"/>
          <w:lang w:eastAsia="zh-CN"/>
        </w:rPr>
        <w:t xml:space="preserve">nition: </w:t>
      </w:r>
      <w:r w:rsidRPr="00235C64">
        <w:rPr>
          <w:szCs w:val="20"/>
        </w:rPr>
        <w:t>One path is associated with one couple {velocity (radial velocity), power}, one or multiple positions</w:t>
      </w:r>
    </w:p>
    <w:p w14:paraId="5C03D8EC"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 xml:space="preserve">Option </w:t>
      </w:r>
      <w:r w:rsidRPr="00235C64">
        <w:rPr>
          <w:rFonts w:hint="eastAsia"/>
          <w:sz w:val="20"/>
          <w:szCs w:val="20"/>
          <w:lang w:eastAsia="zh-CN"/>
        </w:rPr>
        <w:t>3</w:t>
      </w:r>
      <w:r w:rsidRPr="00235C64">
        <w:rPr>
          <w:sz w:val="20"/>
          <w:szCs w:val="20"/>
          <w:lang w:eastAsia="zh-CN"/>
        </w:rPr>
        <w:t xml:space="preserve">: </w:t>
      </w:r>
      <w:r w:rsidRPr="00235C64">
        <w:rPr>
          <w:rFonts w:hint="eastAsia"/>
          <w:sz w:val="20"/>
          <w:szCs w:val="20"/>
          <w:lang w:eastAsia="zh-CN"/>
        </w:rPr>
        <w:t xml:space="preserve">measurements </w:t>
      </w:r>
      <w:r w:rsidRPr="00235C64">
        <w:rPr>
          <w:sz w:val="20"/>
          <w:szCs w:val="20"/>
          <w:lang w:eastAsia="zh-CN"/>
        </w:rPr>
        <w:t xml:space="preserve">per </w:t>
      </w:r>
      <w:r w:rsidRPr="00235C64">
        <w:rPr>
          <w:rFonts w:hint="eastAsia"/>
          <w:sz w:val="20"/>
          <w:szCs w:val="20"/>
          <w:lang w:eastAsia="zh-CN"/>
        </w:rPr>
        <w:t xml:space="preserve">detected path </w:t>
      </w:r>
      <w:r w:rsidRPr="00235C64">
        <w:rPr>
          <w:sz w:val="20"/>
          <w:szCs w:val="20"/>
          <w:lang w:eastAsia="zh-CN"/>
        </w:rPr>
        <w:t>for a given time stamp.</w:t>
      </w:r>
    </w:p>
    <w:p w14:paraId="1AA5C767"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One path is associated with one delay, and</w:t>
      </w:r>
      <w:r w:rsidRPr="00235C64">
        <w:rPr>
          <w:rFonts w:hint="eastAsia"/>
          <w:sz w:val="20"/>
          <w:szCs w:val="20"/>
          <w:lang w:eastAsia="zh-CN"/>
        </w:rPr>
        <w:t xml:space="preserve"> </w:t>
      </w:r>
      <w:r w:rsidRPr="00235C64">
        <w:rPr>
          <w:sz w:val="20"/>
          <w:szCs w:val="20"/>
          <w:lang w:eastAsia="zh-CN"/>
        </w:rPr>
        <w:t>one or multiple quad {Doppler, angles, power}</w:t>
      </w:r>
    </w:p>
    <w:p w14:paraId="64DF82F2"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 xml:space="preserve">Option </w:t>
      </w:r>
      <w:r w:rsidRPr="00235C64">
        <w:rPr>
          <w:rFonts w:hint="eastAsia"/>
          <w:sz w:val="20"/>
          <w:szCs w:val="20"/>
          <w:lang w:eastAsia="zh-CN"/>
        </w:rPr>
        <w:t>4</w:t>
      </w:r>
      <w:r w:rsidRPr="00235C64">
        <w:rPr>
          <w:sz w:val="20"/>
          <w:szCs w:val="20"/>
          <w:lang w:eastAsia="zh-CN"/>
        </w:rPr>
        <w:t>: Range/delay, velocity</w:t>
      </w:r>
      <w:r w:rsidRPr="00235C64">
        <w:rPr>
          <w:rFonts w:hint="eastAsia"/>
          <w:sz w:val="20"/>
          <w:szCs w:val="20"/>
          <w:lang w:eastAsia="zh-CN"/>
        </w:rPr>
        <w:t>/Doppler</w:t>
      </w:r>
      <w:r w:rsidRPr="00235C64">
        <w:rPr>
          <w:sz w:val="20"/>
          <w:szCs w:val="20"/>
          <w:lang w:eastAsia="zh-CN"/>
        </w:rPr>
        <w:t>, angle</w:t>
      </w:r>
      <w:r w:rsidRPr="00235C64">
        <w:rPr>
          <w:rFonts w:hint="eastAsia"/>
          <w:sz w:val="20"/>
          <w:szCs w:val="20"/>
          <w:lang w:eastAsia="zh-CN"/>
        </w:rPr>
        <w:t>, and power per detected point</w:t>
      </w:r>
      <w:r w:rsidRPr="00235C64">
        <w:rPr>
          <w:sz w:val="20"/>
          <w:szCs w:val="20"/>
          <w:lang w:eastAsia="zh-CN"/>
        </w:rPr>
        <w:t xml:space="preserve"> for a given time stamp</w:t>
      </w:r>
    </w:p>
    <w:p w14:paraId="6DAF7785"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range/delay, one Doppler, one angle and one power</w:t>
      </w:r>
    </w:p>
    <w:p w14:paraId="7F8921F3" w14:textId="77777777" w:rsidR="00A04FC9" w:rsidRPr="00235C64" w:rsidRDefault="00A04FC9" w:rsidP="00A04FC9">
      <w:pPr>
        <w:pStyle w:val="3GPPAgreements"/>
        <w:numPr>
          <w:ilvl w:val="3"/>
          <w:numId w:val="25"/>
        </w:numPr>
        <w:spacing w:after="0"/>
        <w:rPr>
          <w:sz w:val="20"/>
          <w:szCs w:val="20"/>
          <w:lang w:eastAsia="zh-CN"/>
        </w:rPr>
      </w:pPr>
      <w:r w:rsidRPr="00235C64">
        <w:rPr>
          <w:sz w:val="20"/>
          <w:szCs w:val="20"/>
          <w:lang w:eastAsia="zh-CN"/>
        </w:rPr>
        <w:t>O</w:t>
      </w:r>
      <w:r w:rsidRPr="00235C64">
        <w:rPr>
          <w:rFonts w:hint="eastAsia"/>
          <w:sz w:val="20"/>
          <w:szCs w:val="20"/>
          <w:lang w:eastAsia="zh-CN"/>
        </w:rPr>
        <w:t>ne or more parameters of r</w:t>
      </w:r>
      <w:r w:rsidRPr="00235C64">
        <w:rPr>
          <w:sz w:val="20"/>
          <w:szCs w:val="20"/>
          <w:lang w:eastAsia="zh-CN"/>
        </w:rPr>
        <w:t>ange/delay, Doppler, angle and power</w:t>
      </w:r>
      <w:r w:rsidRPr="00235C64">
        <w:rPr>
          <w:rFonts w:hint="eastAsia"/>
          <w:sz w:val="20"/>
          <w:szCs w:val="20"/>
          <w:lang w:eastAsia="zh-CN"/>
        </w:rPr>
        <w:t xml:space="preserve"> may not be reported</w:t>
      </w:r>
    </w:p>
    <w:p w14:paraId="4AE85233" w14:textId="77777777" w:rsidR="00A04FC9" w:rsidRPr="00235C64" w:rsidRDefault="00A04FC9" w:rsidP="00A04FC9">
      <w:pPr>
        <w:pStyle w:val="3GPPAgreements"/>
        <w:numPr>
          <w:ilvl w:val="2"/>
          <w:numId w:val="25"/>
        </w:numPr>
        <w:spacing w:after="0"/>
        <w:rPr>
          <w:sz w:val="20"/>
          <w:szCs w:val="20"/>
          <w:lang w:eastAsia="zh-CN"/>
        </w:rPr>
      </w:pPr>
      <w:r w:rsidRPr="00235C64">
        <w:rPr>
          <w:rFonts w:hint="eastAsia"/>
          <w:sz w:val="20"/>
          <w:szCs w:val="20"/>
          <w:lang w:eastAsia="zh-CN"/>
        </w:rPr>
        <w:t xml:space="preserve">Velocity can be </w:t>
      </w:r>
    </w:p>
    <w:p w14:paraId="4DA65029" w14:textId="77777777" w:rsidR="00A04FC9" w:rsidRPr="00235C64" w:rsidRDefault="00A04FC9" w:rsidP="00A04FC9">
      <w:pPr>
        <w:pStyle w:val="3GPPAgreements"/>
        <w:numPr>
          <w:ilvl w:val="3"/>
          <w:numId w:val="25"/>
        </w:numPr>
        <w:spacing w:after="0"/>
        <w:rPr>
          <w:sz w:val="20"/>
          <w:szCs w:val="20"/>
          <w:lang w:eastAsia="zh-CN"/>
        </w:rPr>
      </w:pPr>
      <w:r w:rsidRPr="00235C64">
        <w:rPr>
          <w:rFonts w:hint="eastAsia"/>
          <w:sz w:val="20"/>
          <w:szCs w:val="20"/>
          <w:lang w:eastAsia="zh-CN"/>
        </w:rPr>
        <w:t xml:space="preserve">Alt 1: radial velocity </w:t>
      </w:r>
    </w:p>
    <w:p w14:paraId="005E0260" w14:textId="77777777" w:rsidR="00A04FC9" w:rsidRPr="00235C64" w:rsidRDefault="00A04FC9" w:rsidP="00A04FC9">
      <w:pPr>
        <w:pStyle w:val="3GPPAgreements"/>
        <w:numPr>
          <w:ilvl w:val="3"/>
          <w:numId w:val="25"/>
        </w:numPr>
        <w:spacing w:after="0"/>
        <w:rPr>
          <w:sz w:val="20"/>
          <w:szCs w:val="20"/>
          <w:lang w:eastAsia="zh-CN"/>
        </w:rPr>
      </w:pPr>
      <w:r w:rsidRPr="00235C64">
        <w:rPr>
          <w:rFonts w:hint="eastAsia"/>
          <w:sz w:val="20"/>
          <w:szCs w:val="20"/>
          <w:lang w:eastAsia="zh-CN"/>
        </w:rPr>
        <w:t>Alt 2: true velocity</w:t>
      </w:r>
    </w:p>
    <w:p w14:paraId="318DC94F"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 xml:space="preserve">Option </w:t>
      </w:r>
      <w:r w:rsidRPr="00235C64">
        <w:rPr>
          <w:rFonts w:hint="eastAsia"/>
          <w:sz w:val="20"/>
          <w:szCs w:val="20"/>
          <w:lang w:eastAsia="zh-CN"/>
        </w:rPr>
        <w:t>5</w:t>
      </w:r>
      <w:r w:rsidRPr="00235C64">
        <w:rPr>
          <w:sz w:val="20"/>
          <w:szCs w:val="20"/>
          <w:lang w:eastAsia="zh-CN"/>
        </w:rPr>
        <w:t xml:space="preserve">: </w:t>
      </w:r>
      <w:r w:rsidRPr="00235C64">
        <w:rPr>
          <w:rFonts w:hint="eastAsia"/>
          <w:sz w:val="20"/>
          <w:szCs w:val="20"/>
          <w:lang w:eastAsia="zh-CN"/>
        </w:rPr>
        <w:t>Position,</w:t>
      </w:r>
      <w:r w:rsidRPr="00235C64">
        <w:rPr>
          <w:sz w:val="20"/>
          <w:szCs w:val="20"/>
          <w:lang w:eastAsia="zh-CN"/>
        </w:rPr>
        <w:t xml:space="preserve"> velocity</w:t>
      </w:r>
      <w:r w:rsidRPr="00235C64">
        <w:rPr>
          <w:rFonts w:hint="eastAsia"/>
          <w:sz w:val="20"/>
          <w:szCs w:val="20"/>
          <w:lang w:eastAsia="zh-CN"/>
        </w:rPr>
        <w:t xml:space="preserve">, and power per detected point </w:t>
      </w:r>
      <w:r w:rsidRPr="00235C64">
        <w:rPr>
          <w:sz w:val="20"/>
          <w:szCs w:val="20"/>
          <w:lang w:eastAsia="zh-CN"/>
        </w:rPr>
        <w:t>for a given time stamp</w:t>
      </w:r>
    </w:p>
    <w:p w14:paraId="2770AA87"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location, one velocity and one power</w:t>
      </w:r>
    </w:p>
    <w:p w14:paraId="284AC234" w14:textId="77777777" w:rsidR="00A04FC9" w:rsidRPr="00235C64" w:rsidRDefault="00A04FC9" w:rsidP="00A04FC9">
      <w:pPr>
        <w:pStyle w:val="3GPPAgreements"/>
        <w:numPr>
          <w:ilvl w:val="2"/>
          <w:numId w:val="25"/>
        </w:numPr>
        <w:spacing w:after="0"/>
        <w:rPr>
          <w:sz w:val="20"/>
          <w:szCs w:val="20"/>
          <w:lang w:eastAsia="zh-CN"/>
        </w:rPr>
      </w:pPr>
      <w:r w:rsidRPr="00235C64">
        <w:rPr>
          <w:rFonts w:hint="eastAsia"/>
          <w:sz w:val="20"/>
          <w:szCs w:val="20"/>
          <w:lang w:eastAsia="zh-CN"/>
        </w:rPr>
        <w:t xml:space="preserve">Velocity can be </w:t>
      </w:r>
    </w:p>
    <w:p w14:paraId="57091177" w14:textId="77777777" w:rsidR="00A04FC9" w:rsidRPr="00235C64" w:rsidRDefault="00A04FC9" w:rsidP="00A04FC9">
      <w:pPr>
        <w:pStyle w:val="3GPPAgreements"/>
        <w:numPr>
          <w:ilvl w:val="3"/>
          <w:numId w:val="25"/>
        </w:numPr>
        <w:spacing w:after="0"/>
        <w:rPr>
          <w:sz w:val="20"/>
          <w:szCs w:val="20"/>
          <w:lang w:eastAsia="zh-CN"/>
        </w:rPr>
      </w:pPr>
      <w:r w:rsidRPr="00235C64">
        <w:rPr>
          <w:rFonts w:hint="eastAsia"/>
          <w:sz w:val="20"/>
          <w:szCs w:val="20"/>
          <w:lang w:eastAsia="zh-CN"/>
        </w:rPr>
        <w:t xml:space="preserve">Alt 1: radial velocity </w:t>
      </w:r>
    </w:p>
    <w:p w14:paraId="11EFF480" w14:textId="77777777" w:rsidR="00A04FC9" w:rsidRPr="00235C64" w:rsidRDefault="00A04FC9" w:rsidP="00A04FC9">
      <w:pPr>
        <w:pStyle w:val="3GPPAgreements"/>
        <w:numPr>
          <w:ilvl w:val="3"/>
          <w:numId w:val="25"/>
        </w:numPr>
        <w:spacing w:after="0"/>
        <w:rPr>
          <w:sz w:val="20"/>
          <w:szCs w:val="20"/>
          <w:lang w:eastAsia="zh-CN"/>
        </w:rPr>
      </w:pPr>
      <w:r w:rsidRPr="00235C64">
        <w:rPr>
          <w:rFonts w:hint="eastAsia"/>
          <w:sz w:val="20"/>
          <w:szCs w:val="20"/>
          <w:lang w:eastAsia="zh-CN"/>
        </w:rPr>
        <w:t>Alt 2: true velocity</w:t>
      </w:r>
    </w:p>
    <w:p w14:paraId="3D83860D"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 xml:space="preserve">Note: </w:t>
      </w:r>
    </w:p>
    <w:p w14:paraId="79BA795C"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 xml:space="preserve">A </w:t>
      </w:r>
      <w:r w:rsidRPr="00235C64">
        <w:rPr>
          <w:rFonts w:hint="eastAsia"/>
          <w:sz w:val="20"/>
          <w:szCs w:val="20"/>
          <w:lang w:eastAsia="zh-CN"/>
        </w:rPr>
        <w:t xml:space="preserve">detected </w:t>
      </w:r>
      <w:r w:rsidRPr="00235C64">
        <w:rPr>
          <w:sz w:val="20"/>
          <w:szCs w:val="20"/>
          <w:lang w:eastAsia="zh-CN"/>
        </w:rPr>
        <w:t>path can correspond to one or multiple</w:t>
      </w:r>
      <w:r w:rsidRPr="00235C64">
        <w:rPr>
          <w:rFonts w:hint="eastAsia"/>
          <w:sz w:val="20"/>
          <w:szCs w:val="20"/>
          <w:lang w:eastAsia="zh-CN"/>
        </w:rPr>
        <w:t xml:space="preserve"> detected</w:t>
      </w:r>
      <w:r w:rsidRPr="00235C64">
        <w:rPr>
          <w:sz w:val="20"/>
          <w:szCs w:val="20"/>
          <w:lang w:eastAsia="zh-CN"/>
        </w:rPr>
        <w:t xml:space="preserve"> points</w:t>
      </w:r>
    </w:p>
    <w:p w14:paraId="01CEBA0F"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 xml:space="preserve">A </w:t>
      </w:r>
      <w:r w:rsidRPr="00235C64">
        <w:rPr>
          <w:rFonts w:hint="eastAsia"/>
          <w:sz w:val="20"/>
          <w:szCs w:val="20"/>
          <w:lang w:eastAsia="zh-CN"/>
        </w:rPr>
        <w:t xml:space="preserve">detected </w:t>
      </w:r>
      <w:r w:rsidRPr="00235C64">
        <w:rPr>
          <w:sz w:val="20"/>
          <w:szCs w:val="20"/>
          <w:lang w:eastAsia="zh-CN"/>
        </w:rPr>
        <w:t>path can correspond to one or multiple detected objects</w:t>
      </w:r>
    </w:p>
    <w:p w14:paraId="72C479D5" w14:textId="77777777" w:rsidR="00A04FC9" w:rsidRPr="00235C64" w:rsidRDefault="00A04FC9" w:rsidP="00A04FC9">
      <w:pPr>
        <w:pStyle w:val="3GPPAgreements"/>
        <w:numPr>
          <w:ilvl w:val="2"/>
          <w:numId w:val="25"/>
        </w:numPr>
        <w:spacing w:after="0"/>
        <w:rPr>
          <w:sz w:val="20"/>
          <w:szCs w:val="20"/>
          <w:lang w:eastAsia="zh-CN"/>
        </w:rPr>
      </w:pPr>
      <w:r w:rsidRPr="00235C64">
        <w:rPr>
          <w:rFonts w:hint="eastAsia"/>
          <w:sz w:val="20"/>
          <w:szCs w:val="20"/>
          <w:lang w:eastAsia="zh-CN"/>
        </w:rPr>
        <w:t>A detected point corresponds to single detected path</w:t>
      </w:r>
    </w:p>
    <w:p w14:paraId="7682DCE9"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Power of a path/point can be RSRP-like or SINR-like</w:t>
      </w:r>
    </w:p>
    <w:p w14:paraId="1561C338" w14:textId="77777777" w:rsidR="00A04FC9" w:rsidRPr="00235C64" w:rsidRDefault="00A04FC9" w:rsidP="00A04FC9">
      <w:pPr>
        <w:pStyle w:val="3GPPAgreements"/>
        <w:numPr>
          <w:ilvl w:val="2"/>
          <w:numId w:val="25"/>
        </w:numPr>
        <w:spacing w:after="0"/>
        <w:rPr>
          <w:sz w:val="20"/>
          <w:szCs w:val="20"/>
          <w:lang w:eastAsia="zh-CN"/>
        </w:rPr>
      </w:pPr>
      <w:r w:rsidRPr="00235C64">
        <w:rPr>
          <w:rFonts w:hint="eastAsia"/>
          <w:sz w:val="20"/>
          <w:szCs w:val="20"/>
          <w:lang w:eastAsia="zh-CN"/>
        </w:rPr>
        <w:t>Position can be in either LCS or GCS</w:t>
      </w:r>
    </w:p>
    <w:p w14:paraId="628AF676"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A</w:t>
      </w:r>
      <w:r w:rsidRPr="00235C64">
        <w:rPr>
          <w:rFonts w:hint="eastAsia"/>
          <w:sz w:val="20"/>
          <w:szCs w:val="20"/>
          <w:lang w:eastAsia="zh-CN"/>
        </w:rPr>
        <w:t>ngle can be in either LCS or GCS</w:t>
      </w:r>
    </w:p>
    <w:p w14:paraId="081DF2C6" w14:textId="77777777" w:rsidR="00A04FC9" w:rsidRPr="00235C64" w:rsidRDefault="00A04FC9" w:rsidP="00A04FC9">
      <w:pPr>
        <w:pStyle w:val="aff4"/>
        <w:numPr>
          <w:ilvl w:val="0"/>
          <w:numId w:val="25"/>
        </w:numPr>
        <w:rPr>
          <w:szCs w:val="20"/>
          <w:lang w:eastAsia="zh-CN"/>
        </w:rPr>
      </w:pPr>
      <w:r w:rsidRPr="00235C64">
        <w:rPr>
          <w:rFonts w:eastAsiaTheme="minorEastAsia"/>
          <w:szCs w:val="20"/>
          <w:lang w:eastAsia="zh-CN"/>
        </w:rPr>
        <w:t xml:space="preserve">Level D: </w:t>
      </w:r>
      <w:r w:rsidRPr="00235C64">
        <w:rPr>
          <w:szCs w:val="20"/>
          <w:lang w:eastAsia="zh-CN"/>
        </w:rPr>
        <w:t>O</w:t>
      </w:r>
      <w:r w:rsidRPr="00235C64">
        <w:rPr>
          <w:rFonts w:hint="eastAsia"/>
          <w:szCs w:val="20"/>
          <w:lang w:eastAsia="zh-CN"/>
        </w:rPr>
        <w:t>bject/target</w:t>
      </w:r>
      <w:r w:rsidRPr="00235C64">
        <w:rPr>
          <w:rFonts w:eastAsiaTheme="minorEastAsia"/>
          <w:szCs w:val="20"/>
          <w:lang w:eastAsia="zh-CN"/>
        </w:rPr>
        <w:t xml:space="preserve"> </w:t>
      </w:r>
      <w:r w:rsidRPr="00235C64">
        <w:rPr>
          <w:rFonts w:eastAsiaTheme="minorEastAsia" w:hint="eastAsia"/>
          <w:szCs w:val="20"/>
          <w:lang w:eastAsia="zh-CN"/>
        </w:rPr>
        <w:t>level measurement</w:t>
      </w:r>
      <w:r w:rsidRPr="00235C64">
        <w:rPr>
          <w:rFonts w:eastAsiaTheme="minorEastAsia"/>
          <w:szCs w:val="20"/>
          <w:lang w:eastAsia="zh-CN"/>
        </w:rPr>
        <w:t xml:space="preserve"> </w:t>
      </w:r>
    </w:p>
    <w:p w14:paraId="7FF74A9A"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One value pair {p</w:t>
      </w:r>
      <w:r w:rsidRPr="00235C64">
        <w:rPr>
          <w:rFonts w:hint="eastAsia"/>
          <w:sz w:val="20"/>
          <w:szCs w:val="20"/>
          <w:lang w:eastAsia="zh-CN"/>
        </w:rPr>
        <w:t>osition</w:t>
      </w:r>
      <w:r w:rsidRPr="00235C64">
        <w:rPr>
          <w:sz w:val="20"/>
          <w:szCs w:val="20"/>
          <w:lang w:eastAsia="zh-CN"/>
        </w:rPr>
        <w:t>, velocity}</w:t>
      </w:r>
      <w:r w:rsidRPr="00235C64">
        <w:rPr>
          <w:rFonts w:hint="eastAsia"/>
          <w:sz w:val="20"/>
          <w:szCs w:val="20"/>
          <w:lang w:eastAsia="zh-CN"/>
        </w:rPr>
        <w:t xml:space="preserve"> in GCS</w:t>
      </w:r>
      <w:r w:rsidRPr="00235C64">
        <w:rPr>
          <w:sz w:val="20"/>
          <w:szCs w:val="20"/>
          <w:lang w:eastAsia="zh-CN"/>
        </w:rPr>
        <w:t xml:space="preserve"> for a given time stamp is reported for a </w:t>
      </w:r>
      <w:r w:rsidRPr="00235C64">
        <w:rPr>
          <w:rFonts w:hint="eastAsia"/>
          <w:sz w:val="20"/>
          <w:szCs w:val="20"/>
          <w:lang w:eastAsia="zh-CN"/>
        </w:rPr>
        <w:t>detected object/target</w:t>
      </w:r>
      <w:r w:rsidRPr="00235C64">
        <w:rPr>
          <w:sz w:val="20"/>
          <w:szCs w:val="20"/>
          <w:lang w:eastAsia="zh-CN"/>
        </w:rPr>
        <w:t xml:space="preserve">, </w:t>
      </w:r>
    </w:p>
    <w:p w14:paraId="4CF5EA62"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 xml:space="preserve">Option 1: The association of multiple measurements across different time stamps for the same </w:t>
      </w:r>
      <w:r w:rsidRPr="00235C64">
        <w:rPr>
          <w:rFonts w:hint="eastAsia"/>
          <w:sz w:val="20"/>
          <w:szCs w:val="20"/>
          <w:lang w:eastAsia="zh-CN"/>
        </w:rPr>
        <w:t>detected object/target</w:t>
      </w:r>
      <w:r w:rsidRPr="00235C64">
        <w:rPr>
          <w:sz w:val="20"/>
          <w:szCs w:val="20"/>
          <w:lang w:eastAsia="zh-CN"/>
        </w:rPr>
        <w:t xml:space="preserve"> </w:t>
      </w:r>
      <w:r w:rsidRPr="00235C64">
        <w:rPr>
          <w:rFonts w:hint="eastAsia"/>
          <w:sz w:val="20"/>
          <w:szCs w:val="20"/>
          <w:lang w:eastAsia="zh-CN"/>
        </w:rPr>
        <w:t xml:space="preserve">is not </w:t>
      </w:r>
      <w:r w:rsidRPr="00235C64">
        <w:rPr>
          <w:sz w:val="20"/>
          <w:szCs w:val="20"/>
          <w:lang w:eastAsia="zh-CN"/>
        </w:rPr>
        <w:t>reported</w:t>
      </w:r>
    </w:p>
    <w:p w14:paraId="112D95EF"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 xml:space="preserve">Option 2: The association of multiple measurements across different time stamps for the same </w:t>
      </w:r>
      <w:r w:rsidRPr="00235C64">
        <w:rPr>
          <w:rFonts w:hint="eastAsia"/>
          <w:sz w:val="20"/>
          <w:szCs w:val="20"/>
          <w:lang w:eastAsia="zh-CN"/>
        </w:rPr>
        <w:t>detected object/target</w:t>
      </w:r>
      <w:r w:rsidRPr="00235C64">
        <w:rPr>
          <w:sz w:val="20"/>
          <w:szCs w:val="20"/>
          <w:lang w:eastAsia="zh-CN"/>
        </w:rPr>
        <w:t xml:space="preserve"> is reported</w:t>
      </w:r>
      <w:r w:rsidRPr="00235C64">
        <w:rPr>
          <w:rFonts w:hint="eastAsia"/>
          <w:sz w:val="20"/>
          <w:szCs w:val="20"/>
          <w:lang w:eastAsia="zh-CN"/>
        </w:rPr>
        <w:t xml:space="preserve"> </w:t>
      </w:r>
    </w:p>
    <w:bookmarkEnd w:id="37"/>
    <w:p w14:paraId="4EABDD9F" w14:textId="77777777" w:rsidR="00A04FC9" w:rsidRPr="00A04FC9" w:rsidRDefault="00A04FC9">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A04FC9" w14:paraId="62D22FD9" w14:textId="77777777" w:rsidTr="000663BF">
        <w:tc>
          <w:tcPr>
            <w:tcW w:w="1413" w:type="dxa"/>
            <w:shd w:val="clear" w:color="auto" w:fill="D9E2F3" w:themeFill="accent1" w:themeFillTint="33"/>
          </w:tcPr>
          <w:p w14:paraId="0A40EBC2" w14:textId="77777777" w:rsidR="00A04FC9" w:rsidRDefault="00A04FC9" w:rsidP="000663B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A114EA" w14:textId="77777777" w:rsidR="00A04FC9" w:rsidRDefault="00A04FC9" w:rsidP="000663BF">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79AC51FC" w14:textId="77777777" w:rsidR="00A04FC9" w:rsidRDefault="00A04FC9" w:rsidP="000663BF">
            <w:pPr>
              <w:widowControl w:val="0"/>
              <w:spacing w:before="60"/>
              <w:rPr>
                <w:rFonts w:eastAsiaTheme="minorEastAsia"/>
                <w:b/>
                <w:bCs/>
                <w:lang w:eastAsia="zh-CN"/>
              </w:rPr>
            </w:pPr>
            <w:r>
              <w:rPr>
                <w:rFonts w:eastAsiaTheme="minorEastAsia"/>
                <w:b/>
                <w:bCs/>
                <w:lang w:eastAsia="zh-CN"/>
              </w:rPr>
              <w:t>Comments</w:t>
            </w:r>
          </w:p>
        </w:tc>
      </w:tr>
      <w:tr w:rsidR="00A04FC9" w14:paraId="0B4D933A" w14:textId="77777777" w:rsidTr="000663BF">
        <w:tc>
          <w:tcPr>
            <w:tcW w:w="1413" w:type="dxa"/>
          </w:tcPr>
          <w:p w14:paraId="3482890D" w14:textId="77777777" w:rsidR="00A04FC9" w:rsidRDefault="00A04FC9" w:rsidP="000663BF">
            <w:pPr>
              <w:widowControl w:val="0"/>
              <w:spacing w:before="0"/>
              <w:rPr>
                <w:rFonts w:eastAsiaTheme="minorEastAsia"/>
                <w:lang w:val="en-US" w:eastAsia="zh-CN"/>
              </w:rPr>
            </w:pPr>
          </w:p>
        </w:tc>
        <w:tc>
          <w:tcPr>
            <w:tcW w:w="1276" w:type="dxa"/>
          </w:tcPr>
          <w:p w14:paraId="0ED07CCF" w14:textId="77777777" w:rsidR="00A04FC9" w:rsidRDefault="00A04FC9" w:rsidP="000663BF">
            <w:pPr>
              <w:widowControl w:val="0"/>
              <w:spacing w:before="0"/>
              <w:rPr>
                <w:rFonts w:eastAsiaTheme="minorEastAsia"/>
                <w:lang w:val="en-US" w:eastAsia="zh-CN"/>
              </w:rPr>
            </w:pPr>
          </w:p>
        </w:tc>
        <w:tc>
          <w:tcPr>
            <w:tcW w:w="6943" w:type="dxa"/>
          </w:tcPr>
          <w:p w14:paraId="6F50D6CE" w14:textId="77777777" w:rsidR="00A04FC9" w:rsidRDefault="00A04FC9" w:rsidP="000663BF">
            <w:pPr>
              <w:widowControl w:val="0"/>
              <w:spacing w:before="0"/>
              <w:rPr>
                <w:rFonts w:eastAsiaTheme="minorEastAsia"/>
                <w:lang w:val="en-US" w:eastAsia="zh-CN"/>
              </w:rPr>
            </w:pPr>
          </w:p>
        </w:tc>
      </w:tr>
      <w:tr w:rsidR="00A04FC9" w14:paraId="46D25499" w14:textId="77777777" w:rsidTr="000663BF">
        <w:tc>
          <w:tcPr>
            <w:tcW w:w="1413" w:type="dxa"/>
          </w:tcPr>
          <w:p w14:paraId="3A15CB3F" w14:textId="77777777" w:rsidR="00A04FC9" w:rsidRDefault="00A04FC9" w:rsidP="000663BF">
            <w:pPr>
              <w:widowControl w:val="0"/>
              <w:spacing w:before="0"/>
              <w:rPr>
                <w:rFonts w:eastAsiaTheme="minorEastAsia"/>
                <w:lang w:val="en-US" w:eastAsia="zh-CN"/>
              </w:rPr>
            </w:pPr>
          </w:p>
        </w:tc>
        <w:tc>
          <w:tcPr>
            <w:tcW w:w="1276" w:type="dxa"/>
          </w:tcPr>
          <w:p w14:paraId="71230C0C" w14:textId="77777777" w:rsidR="00A04FC9" w:rsidRDefault="00A04FC9" w:rsidP="000663BF">
            <w:pPr>
              <w:widowControl w:val="0"/>
              <w:spacing w:before="0"/>
              <w:rPr>
                <w:rFonts w:eastAsiaTheme="minorEastAsia"/>
                <w:lang w:val="en-US" w:eastAsia="zh-CN"/>
              </w:rPr>
            </w:pPr>
          </w:p>
        </w:tc>
        <w:tc>
          <w:tcPr>
            <w:tcW w:w="6943" w:type="dxa"/>
          </w:tcPr>
          <w:p w14:paraId="6892123B" w14:textId="77777777" w:rsidR="00A04FC9" w:rsidRDefault="00A04FC9" w:rsidP="000663BF">
            <w:pPr>
              <w:widowControl w:val="0"/>
              <w:spacing w:before="0"/>
              <w:rPr>
                <w:rFonts w:eastAsiaTheme="minorEastAsia"/>
                <w:lang w:val="en-US" w:eastAsia="zh-CN"/>
              </w:rPr>
            </w:pPr>
          </w:p>
        </w:tc>
      </w:tr>
      <w:tr w:rsidR="00A04FC9" w14:paraId="63EC3791" w14:textId="77777777" w:rsidTr="000663BF">
        <w:tc>
          <w:tcPr>
            <w:tcW w:w="1413" w:type="dxa"/>
          </w:tcPr>
          <w:p w14:paraId="0E045265" w14:textId="77777777" w:rsidR="00A04FC9" w:rsidRDefault="00A04FC9" w:rsidP="000663BF">
            <w:pPr>
              <w:widowControl w:val="0"/>
              <w:spacing w:before="0"/>
              <w:rPr>
                <w:rFonts w:eastAsiaTheme="minorEastAsia"/>
                <w:lang w:val="en-US" w:eastAsia="zh-CN"/>
              </w:rPr>
            </w:pPr>
          </w:p>
        </w:tc>
        <w:tc>
          <w:tcPr>
            <w:tcW w:w="1276" w:type="dxa"/>
          </w:tcPr>
          <w:p w14:paraId="56D993E1" w14:textId="77777777" w:rsidR="00A04FC9" w:rsidRDefault="00A04FC9" w:rsidP="000663BF">
            <w:pPr>
              <w:widowControl w:val="0"/>
              <w:spacing w:before="0"/>
              <w:rPr>
                <w:rFonts w:eastAsiaTheme="minorEastAsia"/>
                <w:lang w:val="en-US" w:eastAsia="zh-CN"/>
              </w:rPr>
            </w:pPr>
          </w:p>
        </w:tc>
        <w:tc>
          <w:tcPr>
            <w:tcW w:w="6943" w:type="dxa"/>
          </w:tcPr>
          <w:p w14:paraId="740AF880" w14:textId="77777777" w:rsidR="00A04FC9" w:rsidRDefault="00A04FC9" w:rsidP="000663BF">
            <w:pPr>
              <w:widowControl w:val="0"/>
              <w:spacing w:before="0"/>
              <w:rPr>
                <w:rFonts w:eastAsiaTheme="minorEastAsia"/>
                <w:lang w:val="en-US" w:eastAsia="zh-CN"/>
              </w:rPr>
            </w:pPr>
          </w:p>
        </w:tc>
      </w:tr>
    </w:tbl>
    <w:p w14:paraId="518BEBA0" w14:textId="77777777" w:rsidR="00A04FC9" w:rsidRDefault="00A04FC9">
      <w:pPr>
        <w:pStyle w:val="a1"/>
        <w:rPr>
          <w:rFonts w:eastAsiaTheme="minorEastAsia"/>
          <w:lang w:eastAsia="zh-CN"/>
        </w:rPr>
      </w:pPr>
    </w:p>
    <w:p w14:paraId="721666C4" w14:textId="77777777" w:rsidR="00B24E5C" w:rsidRDefault="00B24E5C">
      <w:pPr>
        <w:pStyle w:val="a1"/>
        <w:rPr>
          <w:rFonts w:eastAsiaTheme="minorEastAsia"/>
          <w:lang w:val="en-US" w:eastAsia="zh-CN"/>
        </w:rPr>
      </w:pPr>
    </w:p>
    <w:p w14:paraId="60716D7B" w14:textId="77777777" w:rsidR="00B24E5C" w:rsidRDefault="00000000">
      <w:pPr>
        <w:pStyle w:val="2"/>
        <w:rPr>
          <w:rFonts w:eastAsiaTheme="minorEastAsia"/>
        </w:rPr>
      </w:pPr>
      <w:r>
        <w:rPr>
          <w:rFonts w:eastAsiaTheme="minorEastAsia"/>
        </w:rPr>
        <w:t>Preference on measurements</w:t>
      </w:r>
    </w:p>
    <w:p w14:paraId="7A81E052" w14:textId="77777777" w:rsidR="00B24E5C" w:rsidRDefault="00B24E5C">
      <w:pPr>
        <w:pStyle w:val="a1"/>
        <w:rPr>
          <w:rFonts w:eastAsiaTheme="minorEastAsia"/>
          <w:lang w:eastAsia="zh-CN"/>
        </w:rPr>
      </w:pPr>
    </w:p>
    <w:p w14:paraId="6387A56B" w14:textId="77777777" w:rsidR="00B24E5C" w:rsidRDefault="00000000">
      <w:pPr>
        <w:rPr>
          <w:rFonts w:ascii="Arial" w:hAnsi="Arial" w:cs="Arial"/>
          <w:i/>
          <w:iCs/>
          <w:u w:val="single"/>
        </w:rPr>
      </w:pPr>
      <w:r>
        <w:rPr>
          <w:rFonts w:ascii="Arial" w:hAnsi="Arial" w:cs="Arial"/>
          <w:i/>
          <w:iCs/>
          <w:u w:val="single"/>
        </w:rPr>
        <w:t>Summary on company views</w:t>
      </w:r>
    </w:p>
    <w:p w14:paraId="65E1EEFB" w14:textId="77777777" w:rsidR="00B24E5C" w:rsidRDefault="00B24E5C">
      <w:pPr>
        <w:pStyle w:val="a1"/>
        <w:rPr>
          <w:rFonts w:eastAsiaTheme="minorEastAsia"/>
          <w:lang w:eastAsia="zh-CN"/>
        </w:rPr>
      </w:pPr>
    </w:p>
    <w:p w14:paraId="279A0FB7" w14:textId="77777777" w:rsidR="00B24E5C" w:rsidRDefault="00000000">
      <w:pPr>
        <w:pStyle w:val="a1"/>
        <w:rPr>
          <w:rFonts w:eastAsiaTheme="minorEastAsia"/>
          <w:color w:val="00B0F0"/>
          <w:lang w:eastAsia="zh-CN"/>
        </w:rPr>
      </w:pPr>
      <w:r>
        <w:rPr>
          <w:rFonts w:eastAsiaTheme="minorEastAsia"/>
          <w:b/>
          <w:bCs/>
          <w:u w:val="single"/>
          <w:lang w:eastAsia="zh-CN"/>
        </w:rPr>
        <w:t>No down selection of levels:</w:t>
      </w:r>
      <w:r>
        <w:rPr>
          <w:rFonts w:eastAsiaTheme="minorEastAsia"/>
          <w:lang w:eastAsia="zh-CN"/>
        </w:rPr>
        <w:t xml:space="preserve"> </w:t>
      </w:r>
      <w:r>
        <w:rPr>
          <w:rFonts w:eastAsiaTheme="minorEastAsia"/>
          <w:color w:val="00B0F0"/>
          <w:lang w:eastAsia="zh-CN"/>
        </w:rPr>
        <w:t>SS, DOCOMO, IDCC, Panasonic, CAICT, G</w:t>
      </w:r>
      <w:r>
        <w:rPr>
          <w:rFonts w:eastAsiaTheme="minorEastAsia" w:hint="eastAsia"/>
          <w:color w:val="00B0F0"/>
          <w:lang w:eastAsia="zh-CN"/>
        </w:rPr>
        <w:t>oo</w:t>
      </w:r>
      <w:r>
        <w:rPr>
          <w:rFonts w:eastAsiaTheme="minorEastAsia"/>
          <w:color w:val="00B0F0"/>
          <w:lang w:eastAsia="zh-CN"/>
        </w:rPr>
        <w:t>g</w:t>
      </w:r>
      <w:r>
        <w:rPr>
          <w:rFonts w:eastAsiaTheme="minorEastAsia" w:hint="eastAsia"/>
          <w:color w:val="00B0F0"/>
          <w:lang w:eastAsia="zh-CN"/>
        </w:rPr>
        <w:t>le</w:t>
      </w:r>
    </w:p>
    <w:p w14:paraId="5C59B4F9"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lang w:eastAsia="zh-CN"/>
        </w:rPr>
        <w:t>Which level should be reported to core network depending on final sensing application</w:t>
      </w:r>
    </w:p>
    <w:p w14:paraId="788097F5" w14:textId="77777777" w:rsidR="00B24E5C" w:rsidRDefault="00B24E5C">
      <w:pPr>
        <w:pStyle w:val="a1"/>
        <w:spacing w:after="0"/>
        <w:rPr>
          <w:rFonts w:eastAsiaTheme="minorEastAsia"/>
          <w:lang w:eastAsia="zh-CN"/>
        </w:rPr>
      </w:pPr>
    </w:p>
    <w:p w14:paraId="78529A98" w14:textId="77777777" w:rsidR="00B24E5C" w:rsidRDefault="00000000">
      <w:pPr>
        <w:pStyle w:val="a1"/>
        <w:spacing w:after="0"/>
        <w:rPr>
          <w:rFonts w:eastAsiaTheme="minorEastAsia"/>
          <w:b/>
          <w:bCs/>
          <w:u w:val="single"/>
          <w:lang w:eastAsia="zh-CN"/>
        </w:rPr>
      </w:pPr>
      <w:r>
        <w:rPr>
          <w:rFonts w:eastAsiaTheme="minorEastAsia" w:hint="eastAsia"/>
          <w:b/>
          <w:bCs/>
          <w:u w:val="single"/>
          <w:lang w:eastAsia="zh-CN"/>
        </w:rPr>
        <w:lastRenderedPageBreak/>
        <w:t>L</w:t>
      </w:r>
      <w:r>
        <w:rPr>
          <w:rFonts w:eastAsiaTheme="minorEastAsia"/>
          <w:b/>
          <w:bCs/>
          <w:u w:val="single"/>
          <w:lang w:eastAsia="zh-CN"/>
        </w:rPr>
        <w:t>evel 1:</w:t>
      </w:r>
      <w:r>
        <w:rPr>
          <w:color w:val="FFC000"/>
          <w:szCs w:val="20"/>
        </w:rPr>
        <w:t xml:space="preserve"> </w:t>
      </w:r>
      <w:r>
        <w:rPr>
          <w:color w:val="00B0F0"/>
          <w:szCs w:val="21"/>
        </w:rPr>
        <w:t xml:space="preserve">Tiami, </w:t>
      </w:r>
      <w:r>
        <w:rPr>
          <w:color w:val="00B0F0"/>
          <w:szCs w:val="20"/>
          <w:lang w:eastAsia="zh-CN"/>
        </w:rPr>
        <w:t>Hanbat</w:t>
      </w:r>
    </w:p>
    <w:p w14:paraId="1401BE85"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HW</w:t>
      </w:r>
    </w:p>
    <w:p w14:paraId="21F6AD30" w14:textId="77777777" w:rsidR="00B24E5C"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2:</w:t>
      </w:r>
      <w:r>
        <w:rPr>
          <w:color w:val="FFC000"/>
          <w:szCs w:val="20"/>
        </w:rPr>
        <w:t xml:space="preserve"> </w:t>
      </w:r>
      <w:r>
        <w:rPr>
          <w:color w:val="00B0F0"/>
          <w:szCs w:val="20"/>
        </w:rPr>
        <w:t>Apple, CMCC,</w:t>
      </w:r>
      <w:r>
        <w:rPr>
          <w:color w:val="00B0F0"/>
          <w:szCs w:val="20"/>
          <w:lang w:val="en-US" w:eastAsia="zh-CN"/>
        </w:rPr>
        <w:t xml:space="preserve"> OPPO, CAICT, Tiami</w:t>
      </w:r>
    </w:p>
    <w:p w14:paraId="0F5EDF1C"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HW</w:t>
      </w:r>
    </w:p>
    <w:p w14:paraId="45A1F263" w14:textId="77777777" w:rsidR="00B24E5C"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r>
        <w:rPr>
          <w:rFonts w:eastAsiaTheme="minorEastAsia"/>
          <w:color w:val="00B0F0"/>
          <w:lang w:eastAsia="zh-CN"/>
        </w:rPr>
        <w:t xml:space="preserve">HW, vivo (micro-Doppler), </w:t>
      </w:r>
      <w:r>
        <w:rPr>
          <w:rFonts w:eastAsiaTheme="minorEastAsia"/>
          <w:color w:val="00B0F0"/>
          <w:szCs w:val="20"/>
          <w:lang w:val="en-US" w:eastAsia="zh-CN"/>
        </w:rPr>
        <w:t>Apple</w:t>
      </w:r>
      <w:r>
        <w:rPr>
          <w:color w:val="00B0F0"/>
          <w:sz w:val="22"/>
        </w:rPr>
        <w:t>, CAICT, Sony, MTK</w:t>
      </w:r>
    </w:p>
    <w:p w14:paraId="70DCA929" w14:textId="77777777" w:rsidR="00B24E5C"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r>
        <w:rPr>
          <w:color w:val="00B0F0"/>
          <w:szCs w:val="20"/>
          <w:lang w:eastAsia="zh-CN"/>
        </w:rPr>
        <w:t>Hanbat, Sony</w:t>
      </w:r>
    </w:p>
    <w:p w14:paraId="5C528AFF"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szCs w:val="20"/>
          <w:lang w:val="de-DE" w:eastAsia="zh-CN"/>
        </w:rPr>
      </w:pPr>
      <w:r>
        <w:rPr>
          <w:rFonts w:hint="eastAsia"/>
          <w:szCs w:val="20"/>
          <w:lang w:val="de-DE" w:eastAsia="zh-CN"/>
        </w:rPr>
        <w:t>O</w:t>
      </w:r>
      <w:r>
        <w:rPr>
          <w:szCs w:val="20"/>
          <w:lang w:val="de-DE" w:eastAsia="zh-CN"/>
        </w:rPr>
        <w:t xml:space="preserve">ption 1: </w:t>
      </w:r>
      <w:r>
        <w:rPr>
          <w:color w:val="00B0F0"/>
          <w:szCs w:val="20"/>
          <w:lang w:val="de-DE" w:eastAsia="zh-CN"/>
        </w:rPr>
        <w:t xml:space="preserve">HW, Xiaomi, OPPO, LG, EURECOM. </w:t>
      </w:r>
      <w:r>
        <w:rPr>
          <w:color w:val="00B0F0"/>
          <w:sz w:val="22"/>
          <w:lang w:val="de-DE"/>
        </w:rPr>
        <w:t>Lenovo, NIST, MTK</w:t>
      </w:r>
    </w:p>
    <w:p w14:paraId="65AB3146"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 xml:space="preserve">ption 2: </w:t>
      </w:r>
      <w:r>
        <w:rPr>
          <w:rFonts w:eastAsiaTheme="minorEastAsia"/>
          <w:color w:val="00B0F0"/>
          <w:szCs w:val="20"/>
          <w:lang w:eastAsia="zh-CN"/>
        </w:rPr>
        <w:t>QC, Nokia, Tiami</w:t>
      </w:r>
    </w:p>
    <w:p w14:paraId="738E460F" w14:textId="77777777" w:rsidR="00B24E5C"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5: </w:t>
      </w:r>
      <w:r>
        <w:rPr>
          <w:rFonts w:eastAsiaTheme="minorEastAsia"/>
          <w:color w:val="00B0F0"/>
          <w:szCs w:val="20"/>
          <w:lang w:eastAsia="zh-CN"/>
        </w:rPr>
        <w:t xml:space="preserve">QC, </w:t>
      </w:r>
      <w:r>
        <w:rPr>
          <w:color w:val="00B0F0"/>
          <w:szCs w:val="20"/>
          <w:lang w:eastAsia="zh-CN"/>
        </w:rPr>
        <w:t xml:space="preserve">Xiaomi, Apple, OPPO, </w:t>
      </w:r>
      <w:r>
        <w:rPr>
          <w:rFonts w:eastAsiaTheme="minorEastAsia" w:hint="eastAsia"/>
          <w:color w:val="00B0F0"/>
          <w:szCs w:val="20"/>
          <w:lang w:eastAsia="zh-CN"/>
        </w:rPr>
        <w:t>E//</w:t>
      </w:r>
      <w:r>
        <w:rPr>
          <w:color w:val="00B0F0"/>
          <w:szCs w:val="20"/>
        </w:rPr>
        <w:t>,</w:t>
      </w:r>
      <w:r>
        <w:rPr>
          <w:color w:val="FFC000"/>
          <w:szCs w:val="20"/>
        </w:rPr>
        <w:t xml:space="preserve"> </w:t>
      </w:r>
      <w:r>
        <w:rPr>
          <w:color w:val="00B0F0"/>
          <w:sz w:val="22"/>
        </w:rPr>
        <w:t>CATT, OPPO, SPRD, CAICT, NIST, Sony, MTK,</w:t>
      </w:r>
      <w:r>
        <w:rPr>
          <w:color w:val="00B0F0"/>
          <w:szCs w:val="20"/>
          <w:lang w:eastAsia="zh-CN"/>
        </w:rPr>
        <w:t xml:space="preserve"> Hanbat</w:t>
      </w:r>
    </w:p>
    <w:p w14:paraId="3422A26A" w14:textId="77777777" w:rsidR="00B24E5C"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6:</w:t>
      </w:r>
      <w:r>
        <w:rPr>
          <w:color w:val="00B0F0"/>
          <w:szCs w:val="20"/>
          <w:lang w:eastAsia="zh-CN"/>
        </w:rPr>
        <w:t xml:space="preserve"> ZTE, </w:t>
      </w:r>
      <w:r>
        <w:rPr>
          <w:rFonts w:eastAsiaTheme="minorEastAsia"/>
          <w:color w:val="00B0F0"/>
          <w:szCs w:val="20"/>
          <w:lang w:eastAsia="zh-CN"/>
        </w:rPr>
        <w:t>QC</w:t>
      </w:r>
      <w:r>
        <w:rPr>
          <w:rFonts w:eastAsiaTheme="minorEastAsia" w:hint="eastAsia"/>
          <w:color w:val="00B0F0"/>
          <w:szCs w:val="20"/>
          <w:lang w:eastAsia="zh-CN"/>
        </w:rPr>
        <w:t>,</w:t>
      </w:r>
      <w:r>
        <w:rPr>
          <w:rFonts w:eastAsiaTheme="minorEastAsia"/>
          <w:color w:val="00B0F0"/>
          <w:szCs w:val="20"/>
          <w:lang w:eastAsia="zh-CN"/>
        </w:rPr>
        <w:t xml:space="preserve"> </w:t>
      </w:r>
      <w:r>
        <w:rPr>
          <w:color w:val="00B0F0"/>
          <w:szCs w:val="20"/>
          <w:lang w:eastAsia="zh-CN"/>
        </w:rPr>
        <w:t xml:space="preserve">Xiaomi, Apple, </w:t>
      </w:r>
      <w:r>
        <w:rPr>
          <w:rFonts w:hint="eastAsia"/>
          <w:color w:val="00B0F0"/>
          <w:szCs w:val="20"/>
          <w:lang w:eastAsia="zh-CN"/>
        </w:rPr>
        <w:t>CATT</w:t>
      </w:r>
      <w:r>
        <w:rPr>
          <w:color w:val="00B0F0"/>
          <w:szCs w:val="20"/>
          <w:lang w:eastAsia="zh-CN"/>
        </w:rPr>
        <w:t>, CT, Tiami, NIST, Google, MTK</w:t>
      </w:r>
      <w:r>
        <w:rPr>
          <w:rFonts w:asciiTheme="minorEastAsia" w:eastAsiaTheme="minorEastAsia" w:hAnsiTheme="minorEastAsia"/>
          <w:color w:val="00B0F0"/>
          <w:szCs w:val="20"/>
          <w:lang w:eastAsia="zh-CN"/>
        </w:rPr>
        <w:t xml:space="preserve">, </w:t>
      </w:r>
      <w:r>
        <w:rPr>
          <w:rFonts w:eastAsiaTheme="minorEastAsia" w:hint="eastAsia"/>
          <w:color w:val="00B0F0"/>
          <w:szCs w:val="20"/>
          <w:lang w:eastAsia="zh-CN"/>
        </w:rPr>
        <w:t>E//</w:t>
      </w:r>
      <w:r>
        <w:rPr>
          <w:rFonts w:eastAsiaTheme="minorEastAsia"/>
          <w:color w:val="00B0F0"/>
          <w:szCs w:val="20"/>
          <w:lang w:eastAsia="zh-CN"/>
        </w:rPr>
        <w:t>,</w:t>
      </w:r>
      <w:r>
        <w:rPr>
          <w:color w:val="00B0F0"/>
          <w:szCs w:val="20"/>
          <w:lang w:eastAsia="zh-CN"/>
        </w:rPr>
        <w:t xml:space="preserve"> Hanbat</w:t>
      </w:r>
    </w:p>
    <w:p w14:paraId="2FBD84D1" w14:textId="77777777" w:rsidR="00B24E5C" w:rsidRDefault="00000000">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5bis: target ID is optional</w:t>
      </w:r>
    </w:p>
    <w:p w14:paraId="149D0445"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color w:val="00B0F0"/>
          <w:szCs w:val="20"/>
          <w:lang w:eastAsia="zh-CN"/>
        </w:rPr>
      </w:pPr>
      <w:r>
        <w:rPr>
          <w:rFonts w:eastAsiaTheme="minorEastAsia" w:hint="eastAsia"/>
          <w:color w:val="00B0F0"/>
          <w:szCs w:val="20"/>
          <w:lang w:eastAsia="zh-CN"/>
        </w:rPr>
        <w:t>H</w:t>
      </w:r>
      <w:r>
        <w:rPr>
          <w:rFonts w:eastAsiaTheme="minorEastAsia"/>
          <w:color w:val="00B0F0"/>
          <w:szCs w:val="20"/>
          <w:lang w:eastAsia="zh-CN"/>
        </w:rPr>
        <w:t>W</w:t>
      </w:r>
    </w:p>
    <w:p w14:paraId="66B98356" w14:textId="77777777" w:rsidR="00B24E5C" w:rsidRDefault="00B24E5C">
      <w:pPr>
        <w:suppressAutoHyphens w:val="0"/>
        <w:overflowPunct w:val="0"/>
        <w:autoSpaceDE w:val="0"/>
        <w:autoSpaceDN w:val="0"/>
        <w:adjustRightInd w:val="0"/>
        <w:snapToGrid w:val="0"/>
        <w:jc w:val="both"/>
        <w:textAlignment w:val="baseline"/>
        <w:rPr>
          <w:szCs w:val="20"/>
        </w:rPr>
      </w:pPr>
    </w:p>
    <w:p w14:paraId="75F063E3" w14:textId="77777777" w:rsidR="00B24E5C" w:rsidRDefault="00000000">
      <w:pPr>
        <w:pStyle w:val="a1"/>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erformance for an individual link</w:t>
      </w:r>
    </w:p>
    <w:p w14:paraId="22350004"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1/2 &lt; Level 3/4 = Level 5/6: </w:t>
      </w:r>
      <w:r>
        <w:rPr>
          <w:rFonts w:eastAsiaTheme="minorEastAsia"/>
          <w:color w:val="00B0F0"/>
          <w:lang w:eastAsia="zh-CN"/>
        </w:rPr>
        <w:t>HW</w:t>
      </w:r>
    </w:p>
    <w:p w14:paraId="664E595D" w14:textId="77777777" w:rsidR="00B24E5C" w:rsidRDefault="00B24E5C">
      <w:pPr>
        <w:pStyle w:val="a1"/>
        <w:rPr>
          <w:rFonts w:eastAsiaTheme="minorEastAsia"/>
          <w:b/>
          <w:bCs/>
          <w:u w:val="single"/>
          <w:lang w:eastAsia="zh-CN"/>
        </w:rPr>
      </w:pPr>
    </w:p>
    <w:p w14:paraId="66C742AA" w14:textId="77777777" w:rsidR="00B24E5C" w:rsidRDefault="00000000">
      <w:pPr>
        <w:pStyle w:val="a1"/>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erformance for Cooperative sensing</w:t>
      </w:r>
    </w:p>
    <w:p w14:paraId="05555398"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1/2 &gt; Level 3/4 &gt; Level 5/6: </w:t>
      </w:r>
      <w:r>
        <w:rPr>
          <w:rFonts w:eastAsiaTheme="minorEastAsia"/>
          <w:color w:val="00B0F0"/>
          <w:lang w:eastAsia="zh-CN"/>
        </w:rPr>
        <w:t>HW</w:t>
      </w:r>
    </w:p>
    <w:p w14:paraId="3574ADE9"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lang w:eastAsia="zh-CN"/>
        </w:rPr>
        <w:t xml:space="preserve">Level 3/4 &lt; Level 5/6: </w:t>
      </w:r>
      <w:r>
        <w:rPr>
          <w:rFonts w:eastAsiaTheme="minorEastAsia"/>
          <w:color w:val="00B0F0"/>
          <w:lang w:eastAsia="zh-CN"/>
        </w:rPr>
        <w:t>ZTE</w:t>
      </w:r>
    </w:p>
    <w:p w14:paraId="58408641" w14:textId="77777777" w:rsidR="00B24E5C" w:rsidRDefault="00B24E5C">
      <w:pPr>
        <w:pStyle w:val="a1"/>
        <w:rPr>
          <w:rFonts w:eastAsiaTheme="minorEastAsia"/>
          <w:lang w:eastAsia="zh-CN"/>
        </w:rPr>
      </w:pPr>
    </w:p>
    <w:p w14:paraId="3E6B57CF" w14:textId="77777777" w:rsidR="00B24E5C" w:rsidRDefault="00000000">
      <w:pPr>
        <w:pStyle w:val="a1"/>
        <w:rPr>
          <w:szCs w:val="20"/>
          <w:lang w:val="en-US" w:eastAsia="zh-CN"/>
        </w:rPr>
      </w:pPr>
      <w:r>
        <w:rPr>
          <w:rFonts w:eastAsiaTheme="minorEastAsia" w:hint="eastAsia"/>
          <w:color w:val="00B0F0"/>
          <w:lang w:eastAsia="zh-CN"/>
        </w:rPr>
        <w:t>Z</w:t>
      </w:r>
      <w:r>
        <w:rPr>
          <w:rFonts w:eastAsiaTheme="minorEastAsia"/>
          <w:color w:val="00B0F0"/>
          <w:lang w:eastAsia="zh-CN"/>
        </w:rPr>
        <w:t>TE:</w:t>
      </w:r>
      <w:r>
        <w:rPr>
          <w:rFonts w:eastAsiaTheme="minorEastAsia"/>
          <w:lang w:eastAsia="zh-CN"/>
        </w:rPr>
        <w:t xml:space="preserve"> </w:t>
      </w:r>
      <w:r>
        <w:rPr>
          <w:rFonts w:hint="eastAsia"/>
          <w:szCs w:val="20"/>
          <w:lang w:val="en-US" w:eastAsia="zh-CN"/>
        </w:rPr>
        <w:t>The m</w:t>
      </w:r>
      <w:r>
        <w:rPr>
          <w:szCs w:val="20"/>
          <w:lang w:val="en-US" w:eastAsia="zh-CN"/>
        </w:rPr>
        <w:t xml:space="preserve">easurement report </w:t>
      </w:r>
      <w:r>
        <w:rPr>
          <w:rFonts w:hint="eastAsia"/>
          <w:szCs w:val="20"/>
          <w:lang w:val="en-US" w:eastAsia="zh-CN"/>
        </w:rPr>
        <w:t>of</w:t>
      </w:r>
      <w:r>
        <w:rPr>
          <w:szCs w:val="20"/>
          <w:lang w:val="en-US" w:eastAsia="zh-CN"/>
        </w:rPr>
        <w:t xml:space="preserve"> target trajectory </w:t>
      </w:r>
      <w:r>
        <w:rPr>
          <w:rFonts w:hint="eastAsia"/>
          <w:szCs w:val="20"/>
          <w:lang w:val="en-US" w:eastAsia="zh-CN"/>
        </w:rPr>
        <w:t>could remove clutter points, and have much more less measurement overhead.</w:t>
      </w:r>
    </w:p>
    <w:p w14:paraId="37148521" w14:textId="77777777" w:rsidR="00B24E5C" w:rsidRDefault="00B24E5C">
      <w:pPr>
        <w:pStyle w:val="a1"/>
        <w:rPr>
          <w:rFonts w:eastAsiaTheme="minorEastAsia"/>
          <w:lang w:val="en-US" w:eastAsia="zh-CN"/>
        </w:rPr>
      </w:pPr>
    </w:p>
    <w:p w14:paraId="2944102B" w14:textId="77777777" w:rsidR="00B24E5C" w:rsidRDefault="00000000">
      <w:pPr>
        <w:pStyle w:val="a1"/>
        <w:rPr>
          <w:rFonts w:eastAsiaTheme="minorEastAsia"/>
          <w:lang w:val="en-US"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Based on the contributions, the Pros/Cons of the measurement levels are summarized in the following table. </w:t>
      </w:r>
    </w:p>
    <w:tbl>
      <w:tblPr>
        <w:tblStyle w:val="afd"/>
        <w:tblW w:w="0" w:type="auto"/>
        <w:tblLook w:val="04A0" w:firstRow="1" w:lastRow="0" w:firstColumn="1" w:lastColumn="0" w:noHBand="0" w:noVBand="1"/>
      </w:tblPr>
      <w:tblGrid>
        <w:gridCol w:w="846"/>
        <w:gridCol w:w="4252"/>
        <w:gridCol w:w="4530"/>
      </w:tblGrid>
      <w:tr w:rsidR="00B24E5C" w14:paraId="3CDAF66B" w14:textId="77777777">
        <w:tc>
          <w:tcPr>
            <w:tcW w:w="846" w:type="dxa"/>
          </w:tcPr>
          <w:p w14:paraId="332CF88B" w14:textId="77777777" w:rsidR="00B24E5C" w:rsidRDefault="00B24E5C">
            <w:pPr>
              <w:pStyle w:val="a1"/>
              <w:rPr>
                <w:rFonts w:eastAsiaTheme="minorEastAsia"/>
                <w:lang w:eastAsia="zh-CN"/>
              </w:rPr>
            </w:pPr>
          </w:p>
        </w:tc>
        <w:tc>
          <w:tcPr>
            <w:tcW w:w="4252" w:type="dxa"/>
          </w:tcPr>
          <w:p w14:paraId="5F47CBCE" w14:textId="77777777" w:rsidR="00B24E5C" w:rsidRDefault="00000000">
            <w:pPr>
              <w:pStyle w:val="a1"/>
              <w:rPr>
                <w:rFonts w:eastAsiaTheme="minorEastAsia"/>
                <w:lang w:eastAsia="zh-CN"/>
              </w:rPr>
            </w:pPr>
            <w:r>
              <w:rPr>
                <w:rFonts w:eastAsiaTheme="minorEastAsia" w:hint="eastAsia"/>
                <w:lang w:eastAsia="zh-CN"/>
              </w:rPr>
              <w:t>P</w:t>
            </w:r>
            <w:r>
              <w:rPr>
                <w:rFonts w:eastAsiaTheme="minorEastAsia"/>
                <w:lang w:eastAsia="zh-CN"/>
              </w:rPr>
              <w:t>ros</w:t>
            </w:r>
          </w:p>
        </w:tc>
        <w:tc>
          <w:tcPr>
            <w:tcW w:w="4530" w:type="dxa"/>
          </w:tcPr>
          <w:p w14:paraId="60627979" w14:textId="77777777" w:rsidR="00B24E5C" w:rsidRDefault="00000000">
            <w:pPr>
              <w:pStyle w:val="a1"/>
              <w:rPr>
                <w:rFonts w:eastAsiaTheme="minorEastAsia"/>
                <w:lang w:eastAsia="zh-CN"/>
              </w:rPr>
            </w:pPr>
            <w:r>
              <w:rPr>
                <w:rFonts w:eastAsiaTheme="minorEastAsia" w:hint="eastAsia"/>
                <w:lang w:eastAsia="zh-CN"/>
              </w:rPr>
              <w:t>C</w:t>
            </w:r>
            <w:r>
              <w:rPr>
                <w:rFonts w:eastAsiaTheme="minorEastAsia"/>
                <w:lang w:eastAsia="zh-CN"/>
              </w:rPr>
              <w:t>ons</w:t>
            </w:r>
          </w:p>
        </w:tc>
      </w:tr>
      <w:tr w:rsidR="00B24E5C" w14:paraId="74D07D48" w14:textId="77777777">
        <w:trPr>
          <w:trHeight w:val="3220"/>
        </w:trPr>
        <w:tc>
          <w:tcPr>
            <w:tcW w:w="846" w:type="dxa"/>
          </w:tcPr>
          <w:p w14:paraId="372C2A15" w14:textId="77777777" w:rsidR="00B24E5C" w:rsidRDefault="00000000">
            <w:pPr>
              <w:pStyle w:val="a1"/>
              <w:rPr>
                <w:rFonts w:eastAsiaTheme="minorEastAsia"/>
                <w:szCs w:val="20"/>
                <w:lang w:eastAsia="zh-CN"/>
              </w:rPr>
            </w:pPr>
            <w:r>
              <w:rPr>
                <w:rFonts w:eastAsiaTheme="minorEastAsia" w:hint="eastAsia"/>
                <w:szCs w:val="20"/>
                <w:lang w:eastAsia="zh-CN"/>
              </w:rPr>
              <w:t>L</w:t>
            </w:r>
            <w:r>
              <w:rPr>
                <w:rFonts w:eastAsiaTheme="minorEastAsia"/>
                <w:szCs w:val="20"/>
                <w:lang w:eastAsia="zh-CN"/>
              </w:rPr>
              <w:t>evel 1/2</w:t>
            </w:r>
          </w:p>
        </w:tc>
        <w:tc>
          <w:tcPr>
            <w:tcW w:w="4252" w:type="dxa"/>
          </w:tcPr>
          <w:p w14:paraId="34573ED9" w14:textId="77777777" w:rsidR="00B24E5C" w:rsidRDefault="00000000">
            <w:pPr>
              <w:pStyle w:val="3GPPText"/>
              <w:numPr>
                <w:ilvl w:val="0"/>
                <w:numId w:val="31"/>
              </w:numPr>
              <w:autoSpaceDE w:val="0"/>
              <w:autoSpaceDN w:val="0"/>
              <w:adjustRightInd w:val="0"/>
              <w:textAlignment w:val="baseline"/>
              <w:rPr>
                <w:sz w:val="20"/>
              </w:rPr>
            </w:pPr>
            <w:r>
              <w:rPr>
                <w:rFonts w:hint="eastAsia"/>
                <w:sz w:val="20"/>
              </w:rPr>
              <w:t>raw data level cooperative sensing</w:t>
            </w:r>
          </w:p>
          <w:p w14:paraId="1212CECC" w14:textId="77777777" w:rsidR="00B24E5C" w:rsidRDefault="00000000">
            <w:pPr>
              <w:pStyle w:val="3GPPText"/>
              <w:numPr>
                <w:ilvl w:val="0"/>
                <w:numId w:val="31"/>
              </w:numPr>
              <w:autoSpaceDE w:val="0"/>
              <w:autoSpaceDN w:val="0"/>
              <w:adjustRightInd w:val="0"/>
              <w:textAlignment w:val="baseline"/>
              <w:rPr>
                <w:sz w:val="20"/>
              </w:rPr>
            </w:pPr>
            <w:r>
              <w:rPr>
                <w:rFonts w:hint="eastAsia"/>
                <w:sz w:val="20"/>
              </w:rPr>
              <w:t>profile-based or image-based processing for target recognition at SF</w:t>
            </w:r>
          </w:p>
          <w:p w14:paraId="769411EB" w14:textId="77777777" w:rsidR="00B24E5C" w:rsidRDefault="00000000">
            <w:pPr>
              <w:pStyle w:val="3GPPText"/>
              <w:numPr>
                <w:ilvl w:val="0"/>
                <w:numId w:val="31"/>
              </w:numPr>
              <w:autoSpaceDE w:val="0"/>
              <w:autoSpaceDN w:val="0"/>
              <w:adjustRightInd w:val="0"/>
              <w:textAlignment w:val="baseline"/>
              <w:rPr>
                <w:sz w:val="20"/>
              </w:rPr>
            </w:pPr>
            <w:r>
              <w:rPr>
                <w:rFonts w:hint="eastAsia"/>
                <w:sz w:val="20"/>
              </w:rPr>
              <w:t>micro-Doppler-based processing for target recognition at SF</w:t>
            </w:r>
          </w:p>
          <w:p w14:paraId="29804BD9" w14:textId="77777777" w:rsidR="00B24E5C" w:rsidRDefault="00000000">
            <w:pPr>
              <w:pStyle w:val="3GPPText"/>
              <w:numPr>
                <w:ilvl w:val="0"/>
                <w:numId w:val="31"/>
              </w:numPr>
              <w:autoSpaceDE w:val="0"/>
              <w:autoSpaceDN w:val="0"/>
              <w:adjustRightInd w:val="0"/>
              <w:textAlignment w:val="baseline"/>
              <w:rPr>
                <w:sz w:val="20"/>
              </w:rPr>
            </w:pPr>
            <w:r>
              <w:rPr>
                <w:rFonts w:hint="eastAsia"/>
                <w:sz w:val="20"/>
              </w:rPr>
              <w:t>for verification and data consistency when performance degradation occurs</w:t>
            </w:r>
          </w:p>
          <w:p w14:paraId="39EA97D4" w14:textId="77777777" w:rsidR="00B24E5C" w:rsidRDefault="00000000">
            <w:pPr>
              <w:pStyle w:val="3GPPText"/>
              <w:numPr>
                <w:ilvl w:val="0"/>
                <w:numId w:val="31"/>
              </w:numPr>
              <w:autoSpaceDE w:val="0"/>
              <w:autoSpaceDN w:val="0"/>
              <w:adjustRightInd w:val="0"/>
              <w:textAlignment w:val="baseline"/>
              <w:rPr>
                <w:rFonts w:eastAsiaTheme="minorEastAsia"/>
                <w:sz w:val="20"/>
              </w:rPr>
            </w:pPr>
            <w:r>
              <w:rPr>
                <w:rFonts w:hint="eastAsia"/>
                <w:sz w:val="20"/>
              </w:rPr>
              <w:t>compatible with the use cases beyond target detection/tracking (e.g. environment awareness or reconstruction)</w:t>
            </w:r>
          </w:p>
        </w:tc>
        <w:tc>
          <w:tcPr>
            <w:tcW w:w="4530" w:type="dxa"/>
          </w:tcPr>
          <w:p w14:paraId="77CF6B3E" w14:textId="77777777" w:rsidR="00B24E5C" w:rsidRDefault="00000000">
            <w:pPr>
              <w:pStyle w:val="a1"/>
              <w:numPr>
                <w:ilvl w:val="0"/>
                <w:numId w:val="31"/>
              </w:numPr>
              <w:ind w:left="175" w:hanging="175"/>
              <w:rPr>
                <w:rFonts w:eastAsiaTheme="minorEastAsia"/>
                <w:szCs w:val="20"/>
                <w:lang w:eastAsia="zh-CN"/>
              </w:rPr>
            </w:pPr>
            <w:r>
              <w:rPr>
                <w:rFonts w:hint="eastAsia"/>
                <w:szCs w:val="20"/>
                <w:lang w:val="en-US" w:eastAsia="zh-CN"/>
              </w:rPr>
              <w:t>unaffordable data size than other levels</w:t>
            </w:r>
            <w:r>
              <w:rPr>
                <w:rFonts w:eastAsiaTheme="minorEastAsia"/>
                <w:szCs w:val="20"/>
                <w:lang w:eastAsia="zh-CN"/>
              </w:rPr>
              <w:t xml:space="preserve"> </w:t>
            </w:r>
          </w:p>
          <w:p w14:paraId="6B521172" w14:textId="77777777" w:rsidR="00B24E5C" w:rsidRDefault="00000000">
            <w:pPr>
              <w:pStyle w:val="a1"/>
              <w:numPr>
                <w:ilvl w:val="0"/>
                <w:numId w:val="31"/>
              </w:numPr>
              <w:ind w:left="175" w:hanging="175"/>
              <w:rPr>
                <w:rFonts w:eastAsiaTheme="minorEastAsia"/>
                <w:szCs w:val="20"/>
                <w:lang w:eastAsia="zh-CN"/>
              </w:rPr>
            </w:pPr>
            <w:r>
              <w:rPr>
                <w:rFonts w:eastAsiaTheme="minorEastAsia"/>
                <w:szCs w:val="20"/>
                <w:lang w:eastAsia="zh-CN"/>
              </w:rPr>
              <w:t>contains</w:t>
            </w:r>
            <w:r>
              <w:rPr>
                <w:szCs w:val="20"/>
                <w:lang w:eastAsia="zh-CN"/>
              </w:rPr>
              <w:t xml:space="preserve"> non-ideal factors generated by the BS RF/BB, which cause performance degradation</w:t>
            </w:r>
          </w:p>
          <w:p w14:paraId="46744038" w14:textId="77777777" w:rsidR="00B24E5C" w:rsidRDefault="00000000">
            <w:pPr>
              <w:pStyle w:val="a1"/>
              <w:numPr>
                <w:ilvl w:val="0"/>
                <w:numId w:val="31"/>
              </w:numPr>
              <w:ind w:left="175" w:hanging="175"/>
              <w:rPr>
                <w:rFonts w:eastAsiaTheme="minorEastAsia"/>
                <w:szCs w:val="20"/>
                <w:lang w:eastAsia="zh-CN"/>
              </w:rPr>
            </w:pPr>
            <w:r>
              <w:rPr>
                <w:szCs w:val="20"/>
                <w:lang w:eastAsia="zh-CN"/>
              </w:rPr>
              <w:t>fully implementing the algorithms (as RAN can do) for signal processing in CN is not realistic</w:t>
            </w:r>
          </w:p>
        </w:tc>
      </w:tr>
      <w:tr w:rsidR="00B24E5C" w14:paraId="772C4A5D" w14:textId="77777777">
        <w:tc>
          <w:tcPr>
            <w:tcW w:w="846" w:type="dxa"/>
          </w:tcPr>
          <w:p w14:paraId="7D63244B" w14:textId="77777777" w:rsidR="00B24E5C" w:rsidRDefault="00000000">
            <w:pPr>
              <w:pStyle w:val="a1"/>
              <w:rPr>
                <w:rFonts w:eastAsiaTheme="minorEastAsia"/>
                <w:szCs w:val="20"/>
                <w:lang w:eastAsia="zh-CN"/>
              </w:rPr>
            </w:pPr>
            <w:r>
              <w:rPr>
                <w:rFonts w:eastAsiaTheme="minorEastAsia" w:hint="eastAsia"/>
                <w:szCs w:val="20"/>
                <w:lang w:eastAsia="zh-CN"/>
              </w:rPr>
              <w:t>L</w:t>
            </w:r>
            <w:r>
              <w:rPr>
                <w:rFonts w:eastAsiaTheme="minorEastAsia"/>
                <w:szCs w:val="20"/>
                <w:lang w:eastAsia="zh-CN"/>
              </w:rPr>
              <w:t>evel 3/4</w:t>
            </w:r>
          </w:p>
        </w:tc>
        <w:tc>
          <w:tcPr>
            <w:tcW w:w="4252" w:type="dxa"/>
          </w:tcPr>
          <w:p w14:paraId="5F745C3D" w14:textId="77777777" w:rsidR="00B24E5C" w:rsidRDefault="00000000">
            <w:pPr>
              <w:pStyle w:val="a1"/>
              <w:numPr>
                <w:ilvl w:val="0"/>
                <w:numId w:val="31"/>
              </w:numPr>
              <w:ind w:left="175" w:hanging="175"/>
              <w:rPr>
                <w:rFonts w:eastAsiaTheme="minorEastAsia"/>
                <w:szCs w:val="20"/>
                <w:lang w:eastAsia="zh-CN"/>
              </w:rPr>
            </w:pPr>
            <w:r>
              <w:rPr>
                <w:rFonts w:eastAsiaTheme="minorEastAsia"/>
                <w:szCs w:val="20"/>
                <w:lang w:eastAsia="zh-CN"/>
              </w:rPr>
              <w:t>retains the physical characteristics (e.g., range, velocity, angle) of each sensing point, enabling more flexible post-processing and fusion with external data sources</w:t>
            </w:r>
          </w:p>
        </w:tc>
        <w:tc>
          <w:tcPr>
            <w:tcW w:w="4530" w:type="dxa"/>
          </w:tcPr>
          <w:p w14:paraId="0E0367E8" w14:textId="77777777" w:rsidR="00B24E5C" w:rsidRDefault="00000000">
            <w:pPr>
              <w:pStyle w:val="a1"/>
              <w:numPr>
                <w:ilvl w:val="0"/>
                <w:numId w:val="31"/>
              </w:numPr>
              <w:rPr>
                <w:rFonts w:eastAsiaTheme="minorEastAsia"/>
                <w:szCs w:val="20"/>
                <w:lang w:eastAsia="zh-CN"/>
              </w:rPr>
            </w:pPr>
            <w:r>
              <w:rPr>
                <w:szCs w:val="20"/>
                <w:lang w:val="en-US" w:eastAsia="zh-CN"/>
              </w:rPr>
              <w:t>Different detection and false alarm algorithm by different companies, then hard for SF to fuse</w:t>
            </w:r>
          </w:p>
          <w:p w14:paraId="33B5D74B" w14:textId="77777777" w:rsidR="00B24E5C" w:rsidRDefault="00000000">
            <w:pPr>
              <w:pStyle w:val="a1"/>
              <w:numPr>
                <w:ilvl w:val="0"/>
                <w:numId w:val="31"/>
              </w:numPr>
              <w:rPr>
                <w:rFonts w:eastAsiaTheme="minorEastAsia"/>
                <w:szCs w:val="20"/>
                <w:lang w:eastAsia="zh-CN"/>
              </w:rPr>
            </w:pPr>
            <w:r>
              <w:rPr>
                <w:rFonts w:hint="eastAsia"/>
                <w:szCs w:val="20"/>
                <w:lang w:val="en-US" w:eastAsia="zh-CN"/>
              </w:rPr>
              <w:t>Large overhead of measurement report caused by dynamic environment clutter</w:t>
            </w:r>
          </w:p>
          <w:p w14:paraId="621131EF" w14:textId="77777777" w:rsidR="00B24E5C" w:rsidRDefault="00000000">
            <w:pPr>
              <w:numPr>
                <w:ilvl w:val="0"/>
                <w:numId w:val="31"/>
              </w:numPr>
              <w:suppressAutoHyphens w:val="0"/>
              <w:snapToGrid w:val="0"/>
              <w:spacing w:beforeLines="50" w:afterLines="50" w:after="120"/>
              <w:rPr>
                <w:szCs w:val="20"/>
              </w:rPr>
            </w:pPr>
            <w:r>
              <w:rPr>
                <w:rFonts w:hint="eastAsia"/>
                <w:szCs w:val="20"/>
                <w:lang w:val="en-US" w:eastAsia="zh-CN"/>
              </w:rPr>
              <w:t>Difficult for SF to generate correct trajectory only with point clouds</w:t>
            </w:r>
          </w:p>
          <w:p w14:paraId="48B587EC" w14:textId="77777777" w:rsidR="00B24E5C" w:rsidRDefault="00000000">
            <w:pPr>
              <w:numPr>
                <w:ilvl w:val="0"/>
                <w:numId w:val="31"/>
              </w:numPr>
              <w:suppressAutoHyphens w:val="0"/>
              <w:snapToGrid w:val="0"/>
              <w:spacing w:beforeLines="50" w:afterLines="50" w:after="120"/>
              <w:rPr>
                <w:rFonts w:eastAsiaTheme="minorEastAsia"/>
                <w:szCs w:val="20"/>
                <w:lang w:eastAsia="zh-CN"/>
              </w:rPr>
            </w:pPr>
            <w:r>
              <w:rPr>
                <w:rFonts w:hint="eastAsia"/>
                <w:szCs w:val="20"/>
                <w:lang w:val="en-US" w:eastAsia="zh-CN"/>
              </w:rPr>
              <w:t>Large wireless resource waste in FR2 for TRP only with point cloud reporting</w:t>
            </w:r>
          </w:p>
        </w:tc>
      </w:tr>
      <w:tr w:rsidR="00B24E5C" w14:paraId="2C06FFD0" w14:textId="77777777">
        <w:trPr>
          <w:trHeight w:val="1080"/>
        </w:trPr>
        <w:tc>
          <w:tcPr>
            <w:tcW w:w="846" w:type="dxa"/>
          </w:tcPr>
          <w:p w14:paraId="792DC59F" w14:textId="77777777" w:rsidR="00B24E5C" w:rsidRDefault="00000000">
            <w:pPr>
              <w:pStyle w:val="a1"/>
              <w:rPr>
                <w:rFonts w:eastAsiaTheme="minorEastAsia"/>
                <w:szCs w:val="20"/>
                <w:lang w:eastAsia="zh-CN"/>
              </w:rPr>
            </w:pPr>
            <w:r>
              <w:rPr>
                <w:rFonts w:eastAsiaTheme="minorEastAsia" w:hint="eastAsia"/>
                <w:szCs w:val="20"/>
                <w:lang w:eastAsia="zh-CN"/>
              </w:rPr>
              <w:lastRenderedPageBreak/>
              <w:t>L</w:t>
            </w:r>
            <w:r>
              <w:rPr>
                <w:rFonts w:eastAsiaTheme="minorEastAsia"/>
                <w:szCs w:val="20"/>
                <w:lang w:eastAsia="zh-CN"/>
              </w:rPr>
              <w:t>evel 5/6</w:t>
            </w:r>
          </w:p>
        </w:tc>
        <w:tc>
          <w:tcPr>
            <w:tcW w:w="4252" w:type="dxa"/>
          </w:tcPr>
          <w:p w14:paraId="6C035E11" w14:textId="77777777" w:rsidR="00B24E5C" w:rsidRDefault="00000000">
            <w:pPr>
              <w:pStyle w:val="a1"/>
              <w:numPr>
                <w:ilvl w:val="0"/>
                <w:numId w:val="31"/>
              </w:numPr>
              <w:ind w:left="175" w:hanging="175"/>
              <w:rPr>
                <w:rFonts w:eastAsiaTheme="minorEastAsia"/>
                <w:szCs w:val="20"/>
                <w:lang w:eastAsia="zh-CN"/>
              </w:rPr>
            </w:pPr>
            <w:r>
              <w:rPr>
                <w:rFonts w:hint="eastAsia"/>
                <w:szCs w:val="20"/>
                <w:lang w:val="en-US" w:eastAsia="zh-CN"/>
              </w:rPr>
              <w:t>TRP can obtain more information from both raw data and point cloud distinguish between the valid targets and the fake targets</w:t>
            </w:r>
          </w:p>
        </w:tc>
        <w:tc>
          <w:tcPr>
            <w:tcW w:w="4530" w:type="dxa"/>
          </w:tcPr>
          <w:p w14:paraId="583CB560" w14:textId="77777777" w:rsidR="00B24E5C" w:rsidRDefault="00000000">
            <w:pPr>
              <w:pStyle w:val="a1"/>
              <w:numPr>
                <w:ilvl w:val="0"/>
                <w:numId w:val="31"/>
              </w:numPr>
              <w:ind w:left="175" w:hanging="175"/>
              <w:rPr>
                <w:rFonts w:eastAsiaTheme="minorEastAsia"/>
                <w:szCs w:val="20"/>
                <w:lang w:eastAsia="zh-CN"/>
              </w:rPr>
            </w:pPr>
            <w:r>
              <w:rPr>
                <w:rFonts w:eastAsiaTheme="minorEastAsia"/>
                <w:szCs w:val="20"/>
                <w:lang w:eastAsia="zh-CN"/>
              </w:rPr>
              <w:t>Least room for further processing at SF since only quite limited information is reported</w:t>
            </w:r>
          </w:p>
        </w:tc>
      </w:tr>
    </w:tbl>
    <w:p w14:paraId="2390A389" w14:textId="77777777" w:rsidR="00B24E5C" w:rsidRDefault="00B24E5C">
      <w:pPr>
        <w:pStyle w:val="a1"/>
        <w:rPr>
          <w:rFonts w:eastAsiaTheme="minorEastAsia"/>
          <w:szCs w:val="20"/>
          <w:lang w:eastAsia="zh-CN"/>
        </w:rPr>
      </w:pPr>
    </w:p>
    <w:p w14:paraId="7EDE717E" w14:textId="77777777" w:rsidR="00B24E5C" w:rsidRDefault="00000000">
      <w:pPr>
        <w:pStyle w:val="a1"/>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egarding Level C (Level 3/4), it is hard to clearly define the boundary. The common part is Level 3/4 can include path/points organed from target and/or EO/clutter. By per-path measurement, it emphasizes that there can be common delay or common delay+Doppler in the measurement report. However, it is second level detail </w:t>
      </w:r>
      <w:r>
        <w:rPr>
          <w:rFonts w:eastAsiaTheme="minorEastAsia" w:hint="eastAsia"/>
          <w:szCs w:val="20"/>
          <w:lang w:eastAsia="zh-CN"/>
        </w:rPr>
        <w:t xml:space="preserve">to define the </w:t>
      </w:r>
      <w:r>
        <w:rPr>
          <w:rFonts w:eastAsiaTheme="minorEastAsia"/>
          <w:szCs w:val="20"/>
          <w:lang w:eastAsia="zh-CN"/>
        </w:rPr>
        <w:t xml:space="preserve">report </w:t>
      </w:r>
      <w:r>
        <w:rPr>
          <w:rFonts w:eastAsiaTheme="minorEastAsia" w:hint="eastAsia"/>
          <w:szCs w:val="20"/>
          <w:lang w:eastAsia="zh-CN"/>
        </w:rPr>
        <w:t xml:space="preserve">structure, including </w:t>
      </w:r>
      <w:r>
        <w:rPr>
          <w:rFonts w:eastAsiaTheme="minorEastAsia"/>
          <w:szCs w:val="20"/>
          <w:lang w:eastAsia="zh-CN"/>
        </w:rPr>
        <w:t xml:space="preserve">overhead reduction. Therefore, it is proposed that RAN1 can give </w:t>
      </w:r>
      <w:r>
        <w:rPr>
          <w:rFonts w:eastAsiaTheme="minorEastAsia" w:hint="eastAsia"/>
          <w:szCs w:val="20"/>
          <w:lang w:eastAsia="zh-CN"/>
        </w:rPr>
        <w:t>a common description based on</w:t>
      </w:r>
      <w:r>
        <w:rPr>
          <w:rFonts w:eastAsiaTheme="minorEastAsia"/>
          <w:szCs w:val="20"/>
          <w:lang w:eastAsia="zh-CN"/>
        </w:rPr>
        <w:t xml:space="preserve"> Level 4.  </w:t>
      </w:r>
    </w:p>
    <w:p w14:paraId="36B4EDDA" w14:textId="77777777" w:rsidR="00B24E5C" w:rsidRDefault="00B24E5C">
      <w:pPr>
        <w:pStyle w:val="a1"/>
        <w:rPr>
          <w:rFonts w:eastAsiaTheme="minorEastAsia"/>
          <w:szCs w:val="20"/>
          <w:lang w:eastAsia="zh-CN"/>
        </w:rPr>
      </w:pPr>
    </w:p>
    <w:p w14:paraId="5615A06E" w14:textId="77777777" w:rsidR="00B24E5C" w:rsidRDefault="00000000">
      <w:pPr>
        <w:pStyle w:val="a1"/>
        <w:rPr>
          <w:szCs w:val="20"/>
          <w:highlight w:val="yellow"/>
        </w:rPr>
      </w:pPr>
      <w:r>
        <w:rPr>
          <w:szCs w:val="20"/>
          <w:highlight w:val="yellow"/>
        </w:rPr>
        <w:t>[FL1][H] Proposal 4.2-1</w:t>
      </w:r>
    </w:p>
    <w:p w14:paraId="16B88CCE" w14:textId="77777777" w:rsidR="00B24E5C" w:rsidRDefault="00000000">
      <w:pPr>
        <w:pStyle w:val="aff4"/>
        <w:numPr>
          <w:ilvl w:val="0"/>
          <w:numId w:val="25"/>
        </w:numPr>
        <w:rPr>
          <w:rFonts w:eastAsiaTheme="minorEastAsia"/>
          <w:szCs w:val="20"/>
          <w:lang w:eastAsia="zh-CN"/>
        </w:rPr>
      </w:pPr>
      <w:r>
        <w:rPr>
          <w:rFonts w:eastAsiaTheme="minorEastAsia"/>
          <w:szCs w:val="20"/>
          <w:lang w:eastAsia="zh-CN"/>
        </w:rPr>
        <w:t>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Sensing Function at CN for NR ISAC</w:t>
      </w:r>
    </w:p>
    <w:p w14:paraId="40FE8371" w14:textId="77777777" w:rsidR="00B24E5C" w:rsidRDefault="00000000">
      <w:pPr>
        <w:pStyle w:val="aff4"/>
        <w:numPr>
          <w:ilvl w:val="1"/>
          <w:numId w:val="25"/>
        </w:numPr>
        <w:rPr>
          <w:szCs w:val="20"/>
        </w:rPr>
      </w:pPr>
      <w:r>
        <w:rPr>
          <w:szCs w:val="20"/>
          <w:lang w:eastAsia="zh-CN"/>
        </w:rPr>
        <w:t>Level B</w:t>
      </w:r>
    </w:p>
    <w:p w14:paraId="7F056043" w14:textId="77777777" w:rsidR="00B24E5C" w:rsidRDefault="00000000">
      <w:pPr>
        <w:pStyle w:val="aff4"/>
        <w:numPr>
          <w:ilvl w:val="1"/>
          <w:numId w:val="25"/>
        </w:numPr>
        <w:rPr>
          <w:szCs w:val="20"/>
        </w:rPr>
      </w:pPr>
      <w:r>
        <w:rPr>
          <w:szCs w:val="20"/>
          <w:lang w:eastAsia="zh-CN"/>
        </w:rPr>
        <w:t>Level C Option 2/3</w:t>
      </w:r>
    </w:p>
    <w:p w14:paraId="0C4ADEDB" w14:textId="77777777" w:rsidR="00B24E5C" w:rsidRDefault="00000000">
      <w:pPr>
        <w:pStyle w:val="aff4"/>
        <w:numPr>
          <w:ilvl w:val="1"/>
          <w:numId w:val="25"/>
        </w:numPr>
        <w:rPr>
          <w:szCs w:val="20"/>
        </w:rPr>
      </w:pPr>
      <w:r>
        <w:rPr>
          <w:szCs w:val="20"/>
          <w:lang w:eastAsia="zh-CN"/>
        </w:rPr>
        <w:t>Level D</w:t>
      </w:r>
    </w:p>
    <w:p w14:paraId="2F543C6B"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60BF3DA7" w14:textId="77777777">
        <w:tc>
          <w:tcPr>
            <w:tcW w:w="1413" w:type="dxa"/>
            <w:shd w:val="clear" w:color="auto" w:fill="D9E2F3" w:themeFill="accent1" w:themeFillTint="33"/>
          </w:tcPr>
          <w:p w14:paraId="4D9EABF0" w14:textId="77777777" w:rsidR="00B24E5C" w:rsidRDefault="00000000">
            <w:pPr>
              <w:widowControl w:val="0"/>
              <w:spacing w:before="60"/>
              <w:rPr>
                <w:rFonts w:eastAsiaTheme="minorEastAsia"/>
                <w:b/>
                <w:bCs/>
                <w:lang w:eastAsia="zh-CN"/>
              </w:rPr>
            </w:pPr>
            <w:bookmarkStart w:id="38" w:name="OLE_LINK3"/>
            <w:r>
              <w:rPr>
                <w:rFonts w:eastAsiaTheme="minorEastAsia"/>
                <w:b/>
                <w:bCs/>
                <w:lang w:eastAsia="zh-CN"/>
              </w:rPr>
              <w:t>Company</w:t>
            </w:r>
          </w:p>
        </w:tc>
        <w:tc>
          <w:tcPr>
            <w:tcW w:w="1276" w:type="dxa"/>
            <w:shd w:val="clear" w:color="auto" w:fill="D9E2F3" w:themeFill="accent1" w:themeFillTint="33"/>
          </w:tcPr>
          <w:p w14:paraId="5B36F293" w14:textId="77777777" w:rsidR="00B24E5C"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6604C9D1"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579AAE2E" w14:textId="77777777">
        <w:tc>
          <w:tcPr>
            <w:tcW w:w="1413" w:type="dxa"/>
          </w:tcPr>
          <w:p w14:paraId="23AD0AA2" w14:textId="77777777" w:rsidR="00B24E5C"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407DAFF5" w14:textId="77777777" w:rsidR="00B24E5C" w:rsidRDefault="00B24E5C">
            <w:pPr>
              <w:widowControl w:val="0"/>
              <w:spacing w:before="0"/>
              <w:rPr>
                <w:rFonts w:eastAsiaTheme="minorEastAsia"/>
                <w:lang w:val="en-US" w:eastAsia="zh-CN"/>
              </w:rPr>
            </w:pPr>
          </w:p>
        </w:tc>
        <w:tc>
          <w:tcPr>
            <w:tcW w:w="6943" w:type="dxa"/>
          </w:tcPr>
          <w:p w14:paraId="30D4324E" w14:textId="77777777" w:rsidR="00B24E5C" w:rsidRDefault="00000000">
            <w:pPr>
              <w:widowControl w:val="0"/>
              <w:spacing w:before="0"/>
              <w:rPr>
                <w:rFonts w:eastAsiaTheme="minorEastAsia"/>
                <w:lang w:val="en-US" w:eastAsia="zh-CN"/>
              </w:rPr>
            </w:pPr>
            <w:r>
              <w:rPr>
                <w:rFonts w:eastAsiaTheme="minorEastAsia"/>
                <w:lang w:val="en-US" w:eastAsia="zh-CN"/>
              </w:rPr>
              <w:t xml:space="preserve">Ok in principle but the discussion should address angle ambiguity first, as we explained in Proposal 4.1-1, because the ambiguity issue handling may somehow modify the Level C/D descriptions.  </w:t>
            </w:r>
          </w:p>
        </w:tc>
      </w:tr>
      <w:tr w:rsidR="00B24E5C" w14:paraId="6D3B0427" w14:textId="77777777">
        <w:tc>
          <w:tcPr>
            <w:tcW w:w="1413" w:type="dxa"/>
          </w:tcPr>
          <w:p w14:paraId="6418FE5D" w14:textId="77777777" w:rsidR="00B24E5C"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2DE325F4" w14:textId="77777777" w:rsidR="00B24E5C"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7E33D841" w14:textId="77777777" w:rsidR="00B24E5C" w:rsidRDefault="00000000">
            <w:pPr>
              <w:widowControl w:val="0"/>
              <w:spacing w:before="0"/>
              <w:rPr>
                <w:rFonts w:eastAsiaTheme="minorEastAsia"/>
                <w:lang w:val="en-US" w:eastAsia="zh-CN"/>
              </w:rPr>
            </w:pPr>
            <w:r>
              <w:rPr>
                <w:rFonts w:eastAsiaTheme="minorEastAsia"/>
                <w:lang w:val="en-US" w:eastAsia="zh-CN"/>
              </w:rPr>
              <w:t>If the intention of the proposal is for further down-selection, it is fine.</w:t>
            </w:r>
          </w:p>
          <w:p w14:paraId="25FC34EB" w14:textId="77777777" w:rsidR="00B24E5C" w:rsidRDefault="00B24E5C">
            <w:pPr>
              <w:widowControl w:val="0"/>
              <w:spacing w:before="0"/>
              <w:rPr>
                <w:lang w:val="en-US" w:eastAsia="zh-CN"/>
              </w:rPr>
            </w:pPr>
          </w:p>
          <w:p w14:paraId="5786E639" w14:textId="77777777" w:rsidR="00B24E5C" w:rsidRDefault="00000000">
            <w:pPr>
              <w:widowControl w:val="0"/>
              <w:spacing w:before="0"/>
              <w:rPr>
                <w:rFonts w:eastAsiaTheme="minorEastAsia"/>
                <w:lang w:val="en-US" w:eastAsia="zh-CN"/>
              </w:rPr>
            </w:pPr>
            <w:r>
              <w:rPr>
                <w:lang w:val="en-US" w:eastAsia="zh-CN"/>
              </w:rPr>
              <w:t xml:space="preserve">Otherwise, we prefer to only keep Level C and D, since the overhead for Level B is too large, and also it will be difficult to perform fusion of results a e.g. SF, if Level B is generated by different companies’s implementation.  </w:t>
            </w:r>
          </w:p>
        </w:tc>
      </w:tr>
      <w:tr w:rsidR="00B24E5C" w14:paraId="49AB44A6" w14:textId="77777777">
        <w:tc>
          <w:tcPr>
            <w:tcW w:w="1413" w:type="dxa"/>
          </w:tcPr>
          <w:p w14:paraId="0C1B3825" w14:textId="77777777" w:rsidR="00B24E5C"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0B458D2E" w14:textId="77777777" w:rsidR="00B24E5C" w:rsidRDefault="00B24E5C">
            <w:pPr>
              <w:widowControl w:val="0"/>
              <w:spacing w:before="0"/>
              <w:rPr>
                <w:rFonts w:eastAsia="Yu Mincho"/>
                <w:lang w:val="en-US" w:eastAsia="ja-JP"/>
              </w:rPr>
            </w:pPr>
          </w:p>
        </w:tc>
        <w:tc>
          <w:tcPr>
            <w:tcW w:w="6943" w:type="dxa"/>
          </w:tcPr>
          <w:p w14:paraId="0645D7DC" w14:textId="77777777" w:rsidR="00B24E5C" w:rsidRDefault="00000000">
            <w:pPr>
              <w:widowControl w:val="0"/>
              <w:spacing w:before="0"/>
              <w:rPr>
                <w:rFonts w:eastAsiaTheme="minorEastAsia"/>
                <w:lang w:val="en-US" w:eastAsia="zh-CN"/>
              </w:rPr>
            </w:pPr>
            <w:r>
              <w:rPr>
                <w:rFonts w:eastAsiaTheme="minorEastAsia" w:hint="eastAsia"/>
                <w:lang w:val="en-US" w:eastAsia="zh-CN"/>
              </w:rPr>
              <w:t>Our opinion for ambiguity issue is following: The ambiguity could be captured by another value pair for same sensing target, and TRP could solve such ambiguity issue by tracking with prior information, as we explain in Proposal 4.1-1.</w:t>
            </w:r>
          </w:p>
          <w:p w14:paraId="4076C49A" w14:textId="77777777" w:rsidR="00B24E5C" w:rsidRDefault="00000000">
            <w:pPr>
              <w:widowControl w:val="0"/>
              <w:spacing w:before="0"/>
              <w:rPr>
                <w:lang w:val="en-US" w:eastAsia="zh-CN"/>
              </w:rPr>
            </w:pPr>
            <w:r>
              <w:rPr>
                <w:rFonts w:hint="eastAsia"/>
                <w:lang w:val="en-US" w:eastAsia="zh-CN"/>
              </w:rPr>
              <w:t xml:space="preserve">We still think too many options are provided, especially we have different options for each level. Considering the balance among report overhead, standard complexity, we have the following harmonized proposal which can be as an LS to let RAN3 easily understand. It is noted that, for timestamp, measurement quality are just regular discussion points which can be applicable for all cases. </w:t>
            </w:r>
          </w:p>
          <w:p w14:paraId="27610BD5" w14:textId="77777777" w:rsidR="00B24E5C" w:rsidRDefault="00000000">
            <w:pPr>
              <w:pStyle w:val="a1"/>
              <w:rPr>
                <w:lang w:val="en-US" w:eastAsia="zh-CN"/>
              </w:rPr>
            </w:pPr>
            <w:r>
              <w:rPr>
                <w:rFonts w:hint="eastAsia"/>
                <w:b/>
                <w:bCs/>
                <w:lang w:val="en-US" w:eastAsia="zh-CN"/>
              </w:rPr>
              <w:t>Suggested Proposal:</w:t>
            </w:r>
            <w:r>
              <w:rPr>
                <w:rFonts w:hint="eastAsia"/>
                <w:lang w:val="en-US" w:eastAsia="zh-CN"/>
              </w:rPr>
              <w:t xml:space="preserve"> Send RAN3 an LS for the measurement report from RAN to SF:</w:t>
            </w:r>
          </w:p>
          <w:p w14:paraId="510FB395" w14:textId="77777777" w:rsidR="00B24E5C" w:rsidRDefault="00000000">
            <w:pPr>
              <w:pStyle w:val="aff4"/>
              <w:numPr>
                <w:ilvl w:val="0"/>
                <w:numId w:val="25"/>
              </w:numPr>
              <w:rPr>
                <w:lang w:eastAsia="zh-CN"/>
              </w:rPr>
            </w:pPr>
            <w:r>
              <w:rPr>
                <w:rFonts w:hint="eastAsia"/>
                <w:lang w:val="en-US" w:eastAsia="zh-CN"/>
              </w:rPr>
              <w:t>For 5G-A ISAC, from RAN1 perspective, a plurality of measurement elements in a measurement report can be reported from RAN to SF, where each measurement element can include</w:t>
            </w:r>
          </w:p>
          <w:p w14:paraId="626946B9" w14:textId="77777777" w:rsidR="00B24E5C" w:rsidRDefault="00000000">
            <w:pPr>
              <w:pStyle w:val="aff4"/>
              <w:numPr>
                <w:ilvl w:val="1"/>
                <w:numId w:val="25"/>
              </w:numPr>
              <w:rPr>
                <w:lang w:eastAsia="zh-CN"/>
              </w:rPr>
            </w:pPr>
            <w:r>
              <w:rPr>
                <w:rFonts w:hint="eastAsia"/>
                <w:lang w:val="en-US" w:eastAsia="zh-CN"/>
              </w:rPr>
              <w:t>Case 1: {position, velocity, power}</w:t>
            </w:r>
          </w:p>
          <w:p w14:paraId="7BCB211D" w14:textId="77777777" w:rsidR="00B24E5C" w:rsidRDefault="00000000">
            <w:pPr>
              <w:pStyle w:val="aff4"/>
              <w:numPr>
                <w:ilvl w:val="1"/>
                <w:numId w:val="25"/>
              </w:numPr>
              <w:rPr>
                <w:lang w:eastAsia="zh-CN"/>
              </w:rPr>
            </w:pPr>
            <w:r>
              <w:rPr>
                <w:rFonts w:hint="eastAsia"/>
                <w:lang w:val="en-US" w:eastAsia="zh-CN"/>
              </w:rPr>
              <w:t>Case 2: {</w:t>
            </w:r>
            <w:r>
              <w:rPr>
                <w:lang w:eastAsia="zh-CN"/>
              </w:rPr>
              <w:t>Range/delay, angle</w:t>
            </w:r>
            <w:r>
              <w:rPr>
                <w:rFonts w:hint="eastAsia"/>
                <w:lang w:val="en-US" w:eastAsia="zh-CN"/>
              </w:rPr>
              <w:t xml:space="preserve">, </w:t>
            </w:r>
            <w:r>
              <w:rPr>
                <w:lang w:eastAsia="zh-CN"/>
              </w:rPr>
              <w:t xml:space="preserve">velocity, </w:t>
            </w:r>
            <w:r>
              <w:rPr>
                <w:rFonts w:hint="eastAsia"/>
                <w:lang w:eastAsia="zh-CN"/>
              </w:rPr>
              <w:t>power</w:t>
            </w:r>
            <w:r>
              <w:rPr>
                <w:rFonts w:hint="eastAsia"/>
                <w:lang w:val="en-US" w:eastAsia="zh-CN"/>
              </w:rPr>
              <w:t>}</w:t>
            </w:r>
          </w:p>
          <w:p w14:paraId="3AC243AE" w14:textId="77777777" w:rsidR="00B24E5C" w:rsidRDefault="00000000">
            <w:pPr>
              <w:pStyle w:val="aff4"/>
              <w:numPr>
                <w:ilvl w:val="1"/>
                <w:numId w:val="25"/>
              </w:numPr>
              <w:rPr>
                <w:lang w:eastAsia="zh-CN"/>
              </w:rPr>
            </w:pPr>
            <w:r>
              <w:rPr>
                <w:rFonts w:hint="eastAsia"/>
                <w:lang w:val="en-US" w:eastAsia="zh-CN"/>
              </w:rPr>
              <w:t>Note: t</w:t>
            </w:r>
            <w:r>
              <w:rPr>
                <w:lang w:eastAsia="zh-CN"/>
              </w:rPr>
              <w:t>he association of multiple measurement</w:t>
            </w:r>
            <w:r>
              <w:rPr>
                <w:rFonts w:hint="eastAsia"/>
                <w:lang w:val="en-US" w:eastAsia="zh-CN"/>
              </w:rPr>
              <w:t xml:space="preserve"> elements </w:t>
            </w:r>
            <w:r>
              <w:rPr>
                <w:lang w:eastAsia="zh-CN"/>
              </w:rPr>
              <w:t xml:space="preserve">for the same </w:t>
            </w:r>
            <w:r>
              <w:rPr>
                <w:rFonts w:hint="eastAsia"/>
                <w:lang w:eastAsia="zh-CN"/>
              </w:rPr>
              <w:t>detected object</w:t>
            </w:r>
            <w:r>
              <w:rPr>
                <w:rFonts w:hint="eastAsia"/>
                <w:lang w:val="en-US" w:eastAsia="zh-CN"/>
              </w:rPr>
              <w:t xml:space="preserve"> can</w:t>
            </w:r>
            <w:r>
              <w:rPr>
                <w:lang w:eastAsia="zh-CN"/>
              </w:rPr>
              <w:t xml:space="preserve"> </w:t>
            </w:r>
            <w:r>
              <w:rPr>
                <w:rFonts w:hint="eastAsia"/>
                <w:lang w:val="en-US" w:eastAsia="zh-CN"/>
              </w:rPr>
              <w:t xml:space="preserve">be </w:t>
            </w:r>
            <w:r>
              <w:rPr>
                <w:lang w:eastAsia="zh-CN"/>
              </w:rPr>
              <w:t>reported</w:t>
            </w:r>
          </w:p>
        </w:tc>
      </w:tr>
      <w:bookmarkEnd w:id="38"/>
      <w:tr w:rsidR="00B24E5C" w14:paraId="143E3EC1" w14:textId="77777777">
        <w:tc>
          <w:tcPr>
            <w:tcW w:w="1413" w:type="dxa"/>
          </w:tcPr>
          <w:p w14:paraId="4A75775C" w14:textId="77777777" w:rsidR="00B24E5C" w:rsidRDefault="00000000">
            <w:pPr>
              <w:widowControl w:val="0"/>
              <w:rPr>
                <w:rFonts w:eastAsiaTheme="minorEastAsia"/>
                <w:lang w:val="en-US" w:eastAsia="zh-CN"/>
              </w:rPr>
            </w:pPr>
            <w:r>
              <w:rPr>
                <w:rFonts w:eastAsia="Malgun Gothic" w:hint="eastAsia"/>
                <w:lang w:val="en-US" w:eastAsia="ko-KR"/>
              </w:rPr>
              <w:t>LGE</w:t>
            </w:r>
          </w:p>
        </w:tc>
        <w:tc>
          <w:tcPr>
            <w:tcW w:w="1276" w:type="dxa"/>
          </w:tcPr>
          <w:p w14:paraId="1770E335" w14:textId="77777777" w:rsidR="00B24E5C" w:rsidRDefault="00B24E5C">
            <w:pPr>
              <w:widowControl w:val="0"/>
              <w:rPr>
                <w:rFonts w:eastAsia="Yu Mincho"/>
                <w:lang w:val="en-US" w:eastAsia="ja-JP"/>
              </w:rPr>
            </w:pPr>
          </w:p>
        </w:tc>
        <w:tc>
          <w:tcPr>
            <w:tcW w:w="6943" w:type="dxa"/>
          </w:tcPr>
          <w:p w14:paraId="60C93979" w14:textId="77777777" w:rsidR="00B24E5C" w:rsidRDefault="00000000">
            <w:pPr>
              <w:widowControl w:val="0"/>
              <w:spacing w:before="0"/>
              <w:rPr>
                <w:rFonts w:eastAsia="Malgun Gothic"/>
                <w:lang w:val="en-US" w:eastAsia="ko-KR"/>
              </w:rPr>
            </w:pPr>
            <w:r>
              <w:rPr>
                <w:rFonts w:eastAsiaTheme="minorEastAsia"/>
                <w:lang w:val="en-US" w:eastAsia="zh-CN"/>
              </w:rPr>
              <w:t>G</w:t>
            </w:r>
            <w:r>
              <w:rPr>
                <w:rFonts w:eastAsiaTheme="minorEastAsia" w:hint="eastAsia"/>
                <w:lang w:val="en-US" w:eastAsia="zh-CN"/>
              </w:rPr>
              <w:t>enerally, we are fine with</w:t>
            </w:r>
            <w:r>
              <w:rPr>
                <w:rFonts w:eastAsia="Malgun Gothic" w:hint="eastAsia"/>
                <w:lang w:val="en-US" w:eastAsia="ko-KR"/>
              </w:rPr>
              <w:t xml:space="preserve"> the</w:t>
            </w:r>
            <w:r>
              <w:rPr>
                <w:rFonts w:eastAsiaTheme="minorEastAsia" w:hint="eastAsia"/>
                <w:lang w:val="en-US" w:eastAsia="zh-CN"/>
              </w:rPr>
              <w:t xml:space="preserve"> FL summary</w:t>
            </w:r>
            <w:r>
              <w:rPr>
                <w:rFonts w:eastAsia="Malgun Gothic" w:hint="eastAsia"/>
                <w:lang w:val="en-US" w:eastAsia="ko-KR"/>
              </w:rPr>
              <w:t>, including Level C as one of candidates</w:t>
            </w:r>
            <w:r>
              <w:rPr>
                <w:rFonts w:eastAsiaTheme="minorEastAsia" w:hint="eastAsia"/>
                <w:lang w:val="en-US" w:eastAsia="zh-CN"/>
              </w:rPr>
              <w:t>.</w:t>
            </w:r>
          </w:p>
          <w:p w14:paraId="22AED344" w14:textId="77777777" w:rsidR="00B24E5C" w:rsidRDefault="00B24E5C">
            <w:pPr>
              <w:pStyle w:val="a1"/>
              <w:rPr>
                <w:lang w:val="en-US" w:eastAsia="ko-KR"/>
              </w:rPr>
            </w:pPr>
          </w:p>
          <w:p w14:paraId="27EB984B" w14:textId="77777777" w:rsidR="00B24E5C" w:rsidRDefault="00000000">
            <w:pPr>
              <w:widowControl w:val="0"/>
              <w:rPr>
                <w:rFonts w:eastAsiaTheme="minorEastAsia"/>
                <w:lang w:val="en-US" w:eastAsia="zh-CN"/>
              </w:rPr>
            </w:pPr>
            <w:r>
              <w:rPr>
                <w:rFonts w:eastAsiaTheme="minorEastAsia"/>
                <w:lang w:val="en-US" w:eastAsia="zh-CN"/>
              </w:rPr>
              <w:t>However, it also remains unclear in the Cons of Level 3/4 why tracking at the SF level is considered difficult and why the resource consumption is expected to be significant.</w:t>
            </w:r>
            <w:r>
              <w:rPr>
                <w:rFonts w:eastAsiaTheme="minorEastAsia" w:hint="eastAsia"/>
                <w:lang w:val="en-US" w:eastAsia="zh-CN"/>
              </w:rPr>
              <w:t xml:space="preserve"> </w:t>
            </w:r>
            <w:r>
              <w:rPr>
                <w:rFonts w:eastAsiaTheme="minorEastAsia"/>
                <w:lang w:val="en-US" w:eastAsia="zh-CN"/>
              </w:rPr>
              <w:t xml:space="preserve">In particular, there is concern that relying on </w:t>
            </w:r>
            <w:r>
              <w:rPr>
                <w:rFonts w:eastAsia="Malgun Gothic" w:hint="eastAsia"/>
                <w:lang w:val="en-US" w:eastAsia="ko-KR"/>
              </w:rPr>
              <w:t>the performance of certain</w:t>
            </w:r>
            <w:r>
              <w:rPr>
                <w:rFonts w:eastAsiaTheme="minorEastAsia"/>
                <w:lang w:val="en-US" w:eastAsia="zh-CN"/>
              </w:rPr>
              <w:t xml:space="preserve"> </w:t>
            </w:r>
            <w:r>
              <w:rPr>
                <w:rFonts w:eastAsiaTheme="minorEastAsia"/>
                <w:lang w:val="en-US" w:eastAsia="zh-CN"/>
              </w:rPr>
              <w:lastRenderedPageBreak/>
              <w:t>TRP for tracking could be even more risky, raising the question of whether additional resources would be needed to ensure sufficient reliability of that TRP.</w:t>
            </w:r>
          </w:p>
        </w:tc>
      </w:tr>
      <w:tr w:rsidR="00B24E5C" w14:paraId="0CFE5AC5" w14:textId="77777777">
        <w:tc>
          <w:tcPr>
            <w:tcW w:w="1413" w:type="dxa"/>
          </w:tcPr>
          <w:p w14:paraId="32FA2CDC" w14:textId="77777777" w:rsidR="00B24E5C" w:rsidRDefault="00000000">
            <w:pPr>
              <w:widowControl w:val="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276" w:type="dxa"/>
          </w:tcPr>
          <w:p w14:paraId="4297B6FC" w14:textId="77777777" w:rsidR="00B24E5C" w:rsidRDefault="00B24E5C">
            <w:pPr>
              <w:widowControl w:val="0"/>
              <w:rPr>
                <w:rFonts w:eastAsia="Yu Mincho"/>
                <w:lang w:val="en-US" w:eastAsia="ja-JP"/>
              </w:rPr>
            </w:pPr>
          </w:p>
        </w:tc>
        <w:tc>
          <w:tcPr>
            <w:tcW w:w="6943" w:type="dxa"/>
          </w:tcPr>
          <w:p w14:paraId="5153AAD3" w14:textId="77777777" w:rsidR="00B24E5C" w:rsidRDefault="00000000">
            <w:pPr>
              <w:widowControl w:val="0"/>
              <w:rPr>
                <w:rFonts w:eastAsiaTheme="minorEastAsia"/>
                <w:lang w:val="en-US" w:eastAsia="zh-CN"/>
              </w:rPr>
            </w:pPr>
            <w:r>
              <w:rPr>
                <w:rFonts w:eastAsiaTheme="minorEastAsia"/>
                <w:lang w:val="en-US" w:eastAsia="zh-CN"/>
              </w:rPr>
              <w:t>A down-selection at this stage seems premature. If the current proposal is captured in the TR, it may be interpreted as RAN1 providing a recommendation on which measurement levels should be used. The recommendation would require a fair and transparent evaluation of each measurement level. However, at the present stage, only company preferences exist, and there is not enough time to perform the necessary evaluations.</w:t>
            </w:r>
          </w:p>
          <w:p w14:paraId="11CD5339" w14:textId="77777777" w:rsidR="00B24E5C" w:rsidRDefault="00000000">
            <w:pPr>
              <w:widowControl w:val="0"/>
              <w:rPr>
                <w:rFonts w:eastAsiaTheme="minorEastAsia"/>
                <w:lang w:val="en-US" w:eastAsia="zh-CN"/>
              </w:rPr>
            </w:pPr>
            <w:r>
              <w:rPr>
                <w:rFonts w:eastAsiaTheme="minorEastAsia"/>
                <w:lang w:val="en-US" w:eastAsia="zh-CN"/>
              </w:rPr>
              <w:t>Therefore, it appears more appropriate that the TR captures the pros and cons of each measurement level, as summarized by the feature lead, while leaving the choice of which measurement level to use to the readers or implementers.</w:t>
            </w:r>
          </w:p>
        </w:tc>
      </w:tr>
      <w:tr w:rsidR="00B24E5C" w14:paraId="22C5E2C8" w14:textId="77777777">
        <w:tc>
          <w:tcPr>
            <w:tcW w:w="1413" w:type="dxa"/>
          </w:tcPr>
          <w:p w14:paraId="14ECFFBA" w14:textId="77777777" w:rsidR="00B24E5C" w:rsidRDefault="00000000">
            <w:pPr>
              <w:widowControl w:val="0"/>
              <w:rPr>
                <w:rFonts w:eastAsia="Malgun Gothic"/>
                <w:lang w:val="en-US" w:eastAsia="ko-KR"/>
              </w:rPr>
            </w:pPr>
            <w:r>
              <w:rPr>
                <w:rFonts w:eastAsia="Malgun Gothic"/>
                <w:lang w:val="en-US" w:eastAsia="ko-KR"/>
              </w:rPr>
              <w:t>Qualcomm</w:t>
            </w:r>
          </w:p>
        </w:tc>
        <w:tc>
          <w:tcPr>
            <w:tcW w:w="1276" w:type="dxa"/>
          </w:tcPr>
          <w:p w14:paraId="631B32F9" w14:textId="77777777" w:rsidR="00B24E5C" w:rsidRDefault="00B24E5C">
            <w:pPr>
              <w:widowControl w:val="0"/>
              <w:rPr>
                <w:rFonts w:eastAsia="Yu Mincho"/>
                <w:lang w:val="en-US" w:eastAsia="ja-JP"/>
              </w:rPr>
            </w:pPr>
          </w:p>
        </w:tc>
        <w:tc>
          <w:tcPr>
            <w:tcW w:w="6943" w:type="dxa"/>
          </w:tcPr>
          <w:p w14:paraId="257F6156" w14:textId="77777777" w:rsidR="00B24E5C" w:rsidRDefault="00000000">
            <w:pPr>
              <w:widowControl w:val="0"/>
              <w:rPr>
                <w:rFonts w:eastAsiaTheme="minorEastAsia"/>
                <w:lang w:val="en-US" w:eastAsia="zh-CN"/>
              </w:rPr>
            </w:pPr>
            <w:r>
              <w:rPr>
                <w:rFonts w:eastAsiaTheme="minorEastAsia"/>
                <w:lang w:val="en-US" w:eastAsia="zh-CN"/>
              </w:rPr>
              <w:t xml:space="preserve">We do not support to study further Level B for this release due to the limited time, specification impact, increased overhead and unclear benefits. </w:t>
            </w:r>
          </w:p>
        </w:tc>
      </w:tr>
      <w:tr w:rsidR="00B24E5C" w14:paraId="4D569E8B" w14:textId="77777777">
        <w:tc>
          <w:tcPr>
            <w:tcW w:w="1413" w:type="dxa"/>
          </w:tcPr>
          <w:p w14:paraId="1C99D186" w14:textId="77777777" w:rsidR="00B24E5C" w:rsidRDefault="00000000">
            <w:pPr>
              <w:widowControl w:val="0"/>
              <w:rPr>
                <w:rFonts w:eastAsia="Malgun Gothic"/>
                <w:lang w:val="en-US" w:eastAsia="ko-KR"/>
              </w:rPr>
            </w:pPr>
            <w:r>
              <w:rPr>
                <w:rFonts w:eastAsia="Yu Mincho" w:hint="eastAsia"/>
                <w:lang w:val="en-US" w:eastAsia="ja-JP"/>
              </w:rPr>
              <w:t>vivo</w:t>
            </w:r>
          </w:p>
        </w:tc>
        <w:tc>
          <w:tcPr>
            <w:tcW w:w="1276" w:type="dxa"/>
          </w:tcPr>
          <w:p w14:paraId="5407C45D" w14:textId="77777777" w:rsidR="00B24E5C" w:rsidRDefault="00000000">
            <w:pPr>
              <w:widowControl w:val="0"/>
              <w:rPr>
                <w:rFonts w:eastAsia="Yu Mincho"/>
                <w:lang w:val="en-US" w:eastAsia="ja-JP"/>
              </w:rPr>
            </w:pPr>
            <w:r>
              <w:rPr>
                <w:rFonts w:eastAsia="Yu Mincho" w:hint="eastAsia"/>
                <w:lang w:val="en-US" w:eastAsia="ja-JP"/>
              </w:rPr>
              <w:t>No</w:t>
            </w:r>
          </w:p>
        </w:tc>
        <w:tc>
          <w:tcPr>
            <w:tcW w:w="6943" w:type="dxa"/>
          </w:tcPr>
          <w:p w14:paraId="490516F3" w14:textId="77777777" w:rsidR="00B24E5C" w:rsidRDefault="00000000">
            <w:pPr>
              <w:pStyle w:val="a1"/>
            </w:pPr>
            <w:r>
              <w:rPr>
                <w:rFonts w:eastAsia="Yu Mincho"/>
                <w:lang w:val="en-US" w:eastAsia="ja-JP"/>
              </w:rPr>
              <w:t xml:space="preserve">1. For Level C, Option 1 should be included. </w:t>
            </w:r>
            <w:r>
              <w:t>Multiple points may be associated with the same path, meaning they share identical delay (or range) and Doppler (or velocity) values. While reporting per point or per path conveys essentially equivalent information, the per path-based reporting method avoids redundant transmission of range/velocity parameters and requires less overhead than Option 2 and Option 3.</w:t>
            </w:r>
          </w:p>
          <w:p w14:paraId="634E4915" w14:textId="77777777" w:rsidR="00B24E5C" w:rsidRDefault="00000000">
            <w:pPr>
              <w:widowControl w:val="0"/>
              <w:rPr>
                <w:rFonts w:eastAsiaTheme="minorEastAsia"/>
                <w:lang w:val="en-US" w:eastAsia="zh-CN"/>
              </w:rPr>
            </w:pPr>
            <w:r>
              <w:t>2.</w:t>
            </w:r>
          </w:p>
        </w:tc>
      </w:tr>
      <w:tr w:rsidR="00B24E5C" w14:paraId="6C4FAB8A" w14:textId="77777777">
        <w:tc>
          <w:tcPr>
            <w:tcW w:w="1413" w:type="dxa"/>
          </w:tcPr>
          <w:p w14:paraId="0F0D1443" w14:textId="77777777" w:rsidR="00B24E5C" w:rsidRDefault="00000000">
            <w:pPr>
              <w:widowControl w:val="0"/>
              <w:rPr>
                <w:rFonts w:eastAsiaTheme="minorEastAsia"/>
                <w:lang w:val="en-US" w:eastAsia="zh-CN"/>
              </w:rPr>
            </w:pPr>
            <w:r>
              <w:rPr>
                <w:rFonts w:eastAsiaTheme="minorEastAsia"/>
                <w:lang w:val="en-US" w:eastAsia="zh-CN"/>
              </w:rPr>
              <w:t>SPRD</w:t>
            </w:r>
          </w:p>
        </w:tc>
        <w:tc>
          <w:tcPr>
            <w:tcW w:w="1276" w:type="dxa"/>
          </w:tcPr>
          <w:p w14:paraId="03CF190C" w14:textId="77777777" w:rsidR="00B24E5C" w:rsidRDefault="00B24E5C">
            <w:pPr>
              <w:widowControl w:val="0"/>
              <w:rPr>
                <w:rFonts w:eastAsia="Yu Mincho"/>
                <w:lang w:val="en-US" w:eastAsia="ja-JP"/>
              </w:rPr>
            </w:pPr>
          </w:p>
        </w:tc>
        <w:tc>
          <w:tcPr>
            <w:tcW w:w="6943" w:type="dxa"/>
          </w:tcPr>
          <w:p w14:paraId="3B009882" w14:textId="77777777" w:rsidR="00B24E5C" w:rsidRDefault="00000000">
            <w:pPr>
              <w:pStyle w:val="aff4"/>
              <w:widowControl w:val="0"/>
              <w:numPr>
                <w:ilvl w:val="0"/>
                <w:numId w:val="32"/>
              </w:num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s the initial stage of ISAC evaluation, preferably only Level D should be considered for simplicity of evaluation, or at least Level C and Level D. Level B will cost too much overhead and further processing effort, which is unnecessary at this time. </w:t>
            </w:r>
          </w:p>
          <w:p w14:paraId="20E78114" w14:textId="77777777" w:rsidR="00B24E5C" w:rsidRDefault="00000000">
            <w:pPr>
              <w:pStyle w:val="a1"/>
              <w:numPr>
                <w:ilvl w:val="0"/>
                <w:numId w:val="32"/>
              </w:numPr>
              <w:rPr>
                <w:rFonts w:eastAsiaTheme="minorEastAsia"/>
                <w:lang w:val="en-US" w:eastAsia="zh-CN"/>
              </w:rPr>
            </w:pPr>
            <w:r>
              <w:rPr>
                <w:rFonts w:eastAsiaTheme="minorEastAsia"/>
                <w:lang w:val="en-US" w:eastAsia="zh-CN"/>
              </w:rPr>
              <w:t>We suggest first discussing the ambiguity issue, i.e., the angular domain due to 0.8 Lamba distance in vertical antenna space, and then finalize this proposal. This is because the SF may require further information in Level D to resolve ambiguity.</w:t>
            </w:r>
          </w:p>
        </w:tc>
      </w:tr>
      <w:tr w:rsidR="00B24E5C" w14:paraId="403CA29A" w14:textId="77777777">
        <w:tc>
          <w:tcPr>
            <w:tcW w:w="1413" w:type="dxa"/>
          </w:tcPr>
          <w:p w14:paraId="4774ADB7" w14:textId="77777777" w:rsidR="00B24E5C" w:rsidRDefault="00000000">
            <w:pPr>
              <w:widowControl w:val="0"/>
              <w:rPr>
                <w:rFonts w:eastAsia="Yu Mincho"/>
                <w:lang w:eastAsia="ja-JP"/>
              </w:rPr>
            </w:pPr>
            <w:r>
              <w:rPr>
                <w:rFonts w:eastAsia="Yu Mincho"/>
                <w:lang w:eastAsia="ja-JP"/>
              </w:rPr>
              <w:t>SONY</w:t>
            </w:r>
          </w:p>
        </w:tc>
        <w:tc>
          <w:tcPr>
            <w:tcW w:w="1276" w:type="dxa"/>
          </w:tcPr>
          <w:p w14:paraId="62392490" w14:textId="77777777" w:rsidR="00B24E5C" w:rsidRDefault="00B24E5C">
            <w:pPr>
              <w:widowControl w:val="0"/>
              <w:rPr>
                <w:rFonts w:eastAsia="Yu Mincho"/>
                <w:lang w:val="en-US" w:eastAsia="ja-JP"/>
              </w:rPr>
            </w:pPr>
          </w:p>
        </w:tc>
        <w:tc>
          <w:tcPr>
            <w:tcW w:w="6943" w:type="dxa"/>
          </w:tcPr>
          <w:p w14:paraId="453C9568" w14:textId="77777777" w:rsidR="00B24E5C" w:rsidRDefault="00000000">
            <w:pPr>
              <w:pStyle w:val="a1"/>
              <w:rPr>
                <w:rFonts w:eastAsia="Yu Mincho"/>
                <w:lang w:val="en-US" w:eastAsia="ja-JP"/>
              </w:rPr>
            </w:pPr>
            <w:r>
              <w:rPr>
                <w:lang w:val="en-US" w:eastAsia="zh-CN"/>
              </w:rPr>
              <w:t>For the TR, we can keep all options and ensure we make a relevant agreement based on the previous proposal (Proposal 4.1-1). The downselection can be drawn in the conclusions later in a form of recommendation (e.g., recommendation on Level B, C, D).</w:t>
            </w:r>
          </w:p>
        </w:tc>
      </w:tr>
      <w:tr w:rsidR="00B24E5C" w14:paraId="48D9BFA4" w14:textId="77777777">
        <w:tc>
          <w:tcPr>
            <w:tcW w:w="1413" w:type="dxa"/>
          </w:tcPr>
          <w:p w14:paraId="7136D665" w14:textId="77777777" w:rsidR="00B24E5C" w:rsidRDefault="00000000">
            <w:pPr>
              <w:widowControl w:val="0"/>
              <w:rPr>
                <w:rFonts w:eastAsia="Yu Mincho"/>
                <w:lang w:eastAsia="ja-JP"/>
              </w:rPr>
            </w:pPr>
            <w:r>
              <w:rPr>
                <w:rFonts w:eastAsiaTheme="minorEastAsia"/>
                <w:lang w:val="en-US" w:eastAsia="zh-CN"/>
              </w:rPr>
              <w:t>MediaTek</w:t>
            </w:r>
          </w:p>
        </w:tc>
        <w:tc>
          <w:tcPr>
            <w:tcW w:w="1276" w:type="dxa"/>
          </w:tcPr>
          <w:p w14:paraId="5FCBC279" w14:textId="77777777" w:rsidR="00B24E5C" w:rsidRDefault="00B24E5C">
            <w:pPr>
              <w:widowControl w:val="0"/>
              <w:rPr>
                <w:rFonts w:eastAsia="Yu Mincho"/>
                <w:lang w:val="en-US" w:eastAsia="ja-JP"/>
              </w:rPr>
            </w:pPr>
          </w:p>
        </w:tc>
        <w:tc>
          <w:tcPr>
            <w:tcW w:w="6943" w:type="dxa"/>
          </w:tcPr>
          <w:p w14:paraId="26F07772" w14:textId="77777777" w:rsidR="00B24E5C" w:rsidRDefault="00000000">
            <w:pPr>
              <w:widowControl w:val="0"/>
              <w:rPr>
                <w:rFonts w:eastAsiaTheme="minorEastAsia"/>
                <w:lang w:val="en-US" w:eastAsia="zh-CN"/>
              </w:rPr>
            </w:pPr>
            <w:r>
              <w:rPr>
                <w:rFonts w:eastAsiaTheme="minorEastAsia"/>
                <w:lang w:val="en-US" w:eastAsia="zh-CN"/>
              </w:rPr>
              <w:t>As commented above, we think the SF description on “SF at CN” needs SA2/RAN3 discussion/conclusion.</w:t>
            </w:r>
          </w:p>
          <w:p w14:paraId="722321EF" w14:textId="77777777" w:rsidR="00B24E5C" w:rsidRDefault="00000000">
            <w:pPr>
              <w:pStyle w:val="a1"/>
              <w:rPr>
                <w:lang w:val="en-US" w:eastAsia="zh-CN"/>
              </w:rPr>
            </w:pPr>
            <w:r>
              <w:rPr>
                <w:rFonts w:eastAsiaTheme="minorEastAsia"/>
                <w:lang w:val="en-US" w:eastAsia="zh-CN"/>
              </w:rPr>
              <w:t>The proposal to say that only the measurement result of level B/C/D can be send to SF, and the corresponding question is that why the sensing service is terminated at RAN side for other sensing measurement level? From our understanding, all the sensing service request is from the SF, so, the result needs to be known by the SF, and SF can further to decide how to use it.</w:t>
            </w:r>
          </w:p>
        </w:tc>
      </w:tr>
      <w:tr w:rsidR="00B24E5C" w14:paraId="33151CD8" w14:textId="77777777">
        <w:tc>
          <w:tcPr>
            <w:tcW w:w="1413" w:type="dxa"/>
          </w:tcPr>
          <w:p w14:paraId="6499CD1E" w14:textId="77777777" w:rsidR="00B24E5C" w:rsidRDefault="00000000">
            <w:pPr>
              <w:widowControl w:val="0"/>
              <w:rPr>
                <w:rFonts w:eastAsiaTheme="minorEastAsia"/>
                <w:lang w:val="en-US" w:eastAsia="zh-CN"/>
              </w:rPr>
            </w:pPr>
            <w:r>
              <w:rPr>
                <w:rFonts w:eastAsia="Malgun Gothic"/>
                <w:lang w:val="en-US" w:eastAsia="ko-KR"/>
              </w:rPr>
              <w:t>Nokia</w:t>
            </w:r>
          </w:p>
        </w:tc>
        <w:tc>
          <w:tcPr>
            <w:tcW w:w="1276" w:type="dxa"/>
          </w:tcPr>
          <w:p w14:paraId="7B5EF03B" w14:textId="77777777" w:rsidR="00B24E5C" w:rsidRDefault="00B24E5C">
            <w:pPr>
              <w:widowControl w:val="0"/>
              <w:rPr>
                <w:rFonts w:eastAsia="Yu Mincho"/>
                <w:lang w:val="en-US" w:eastAsia="ja-JP"/>
              </w:rPr>
            </w:pPr>
          </w:p>
        </w:tc>
        <w:tc>
          <w:tcPr>
            <w:tcW w:w="6943" w:type="dxa"/>
          </w:tcPr>
          <w:p w14:paraId="0432FCB3" w14:textId="77777777" w:rsidR="00B24E5C" w:rsidRDefault="00000000">
            <w:pPr>
              <w:widowControl w:val="0"/>
              <w:rPr>
                <w:rFonts w:eastAsiaTheme="minorEastAsia"/>
                <w:lang w:val="en-US" w:eastAsia="zh-CN"/>
              </w:rPr>
            </w:pPr>
            <w:r>
              <w:rPr>
                <w:rFonts w:eastAsiaTheme="minorEastAsia"/>
                <w:lang w:val="en-US" w:eastAsia="zh-CN"/>
              </w:rPr>
              <w:t>We also recommend studying Levels C and D further. We agree with the QC comment regarding Level B</w:t>
            </w:r>
          </w:p>
        </w:tc>
      </w:tr>
      <w:tr w:rsidR="00B24E5C" w14:paraId="05D7FF87" w14:textId="77777777">
        <w:tc>
          <w:tcPr>
            <w:tcW w:w="1413" w:type="dxa"/>
          </w:tcPr>
          <w:p w14:paraId="4C005EB0" w14:textId="77777777" w:rsidR="00B24E5C" w:rsidRDefault="00000000">
            <w:pPr>
              <w:widowControl w:val="0"/>
              <w:spacing w:before="0"/>
              <w:rPr>
                <w:rFonts w:eastAsiaTheme="minorEastAsia"/>
                <w:lang w:val="en-US" w:eastAsia="zh-CN"/>
              </w:rPr>
            </w:pPr>
            <w:r>
              <w:rPr>
                <w:rFonts w:eastAsiaTheme="minorEastAsia"/>
                <w:lang w:val="en-US" w:eastAsia="zh-CN"/>
              </w:rPr>
              <w:t>Lenovo</w:t>
            </w:r>
          </w:p>
        </w:tc>
        <w:tc>
          <w:tcPr>
            <w:tcW w:w="1276" w:type="dxa"/>
          </w:tcPr>
          <w:p w14:paraId="453D6612" w14:textId="77777777" w:rsidR="00B24E5C" w:rsidRDefault="00B24E5C">
            <w:pPr>
              <w:widowControl w:val="0"/>
              <w:spacing w:before="0"/>
              <w:rPr>
                <w:rFonts w:eastAsiaTheme="minorEastAsia"/>
                <w:lang w:val="en-US" w:eastAsia="zh-CN"/>
              </w:rPr>
            </w:pPr>
          </w:p>
        </w:tc>
        <w:tc>
          <w:tcPr>
            <w:tcW w:w="6943" w:type="dxa"/>
          </w:tcPr>
          <w:p w14:paraId="5F819C1A" w14:textId="77777777" w:rsidR="00B24E5C" w:rsidRDefault="00000000">
            <w:pPr>
              <w:widowControl w:val="0"/>
              <w:spacing w:before="0"/>
              <w:rPr>
                <w:rFonts w:eastAsiaTheme="minorEastAsia"/>
                <w:lang w:val="en-US" w:eastAsia="zh-CN"/>
              </w:rPr>
            </w:pPr>
            <w:r>
              <w:rPr>
                <w:rFonts w:eastAsiaTheme="minorEastAsia"/>
                <w:lang w:val="en-US" w:eastAsia="zh-CN"/>
              </w:rPr>
              <w:t>Points are related to path geometry and interpretations of the path measurements. We don’t see a reason to downselect path based measurement (level C option 1)</w:t>
            </w:r>
          </w:p>
          <w:p w14:paraId="0A4E69F0" w14:textId="77777777" w:rsidR="00B24E5C" w:rsidRDefault="00B24E5C">
            <w:pPr>
              <w:pStyle w:val="a1"/>
              <w:rPr>
                <w:lang w:val="en-US" w:eastAsia="zh-CN"/>
              </w:rPr>
            </w:pPr>
          </w:p>
          <w:p w14:paraId="7D42E384" w14:textId="77777777" w:rsidR="00B24E5C" w:rsidRDefault="00000000">
            <w:pPr>
              <w:widowControl w:val="0"/>
              <w:spacing w:before="0"/>
              <w:rPr>
                <w:rFonts w:eastAsiaTheme="minorEastAsia"/>
                <w:lang w:val="en-US" w:eastAsia="zh-CN"/>
              </w:rPr>
            </w:pPr>
            <w:r>
              <w:rPr>
                <w:rFonts w:eastAsiaTheme="minorEastAsia"/>
                <w:lang w:val="en-US" w:eastAsia="zh-CN"/>
              </w:rPr>
              <w:t xml:space="preserve">It should be clarified if this selection is for the purpose of evaluation or only defines </w:t>
            </w:r>
            <w:r>
              <w:rPr>
                <w:rFonts w:eastAsiaTheme="minorEastAsia"/>
                <w:lang w:val="en-US" w:eastAsia="zh-CN"/>
              </w:rPr>
              <w:lastRenderedPageBreak/>
              <w:t xml:space="preserve">the RAN-CN interface. </w:t>
            </w:r>
          </w:p>
          <w:p w14:paraId="0A1F3C29" w14:textId="77777777" w:rsidR="00B24E5C" w:rsidRDefault="00B24E5C">
            <w:pPr>
              <w:pStyle w:val="a1"/>
              <w:rPr>
                <w:lang w:val="en-US" w:eastAsia="zh-CN"/>
              </w:rPr>
            </w:pPr>
          </w:p>
          <w:p w14:paraId="6B53B873" w14:textId="77777777" w:rsidR="00B24E5C" w:rsidRDefault="00000000">
            <w:pPr>
              <w:widowControl w:val="0"/>
              <w:spacing w:before="0"/>
              <w:rPr>
                <w:rFonts w:eastAsiaTheme="minorEastAsia"/>
                <w:lang w:val="en-US" w:eastAsia="zh-CN"/>
              </w:rPr>
            </w:pPr>
            <w:r>
              <w:rPr>
                <w:rFonts w:eastAsiaTheme="minorEastAsia"/>
                <w:lang w:val="en-US" w:eastAsia="zh-CN"/>
              </w:rPr>
              <w:t xml:space="preserve">Moreover, we suggest to separately discuss the case where multiple uncoordinated TRP measurements are combined at the SF, in which case these measurements and their pro/cons may be viewed differently. </w:t>
            </w:r>
          </w:p>
        </w:tc>
      </w:tr>
      <w:tr w:rsidR="00B24E5C" w14:paraId="5E1C6852" w14:textId="77777777">
        <w:tc>
          <w:tcPr>
            <w:tcW w:w="1413" w:type="dxa"/>
          </w:tcPr>
          <w:p w14:paraId="4A729950" w14:textId="77777777" w:rsidR="00B24E5C" w:rsidRDefault="00000000">
            <w:pPr>
              <w:widowControl w:val="0"/>
              <w:rPr>
                <w:rFonts w:eastAsiaTheme="minorEastAsia"/>
                <w:lang w:val="en-US" w:eastAsia="zh-CN"/>
              </w:rPr>
            </w:pPr>
            <w:r>
              <w:rPr>
                <w:rFonts w:eastAsiaTheme="minorEastAsia" w:hint="eastAsia"/>
                <w:lang w:val="en-US" w:eastAsia="zh-CN"/>
              </w:rPr>
              <w:lastRenderedPageBreak/>
              <w:t>CMCC</w:t>
            </w:r>
          </w:p>
        </w:tc>
        <w:tc>
          <w:tcPr>
            <w:tcW w:w="1276" w:type="dxa"/>
          </w:tcPr>
          <w:p w14:paraId="29705F8A" w14:textId="77777777" w:rsidR="00B24E5C" w:rsidRDefault="00B24E5C">
            <w:pPr>
              <w:widowControl w:val="0"/>
              <w:rPr>
                <w:rFonts w:eastAsiaTheme="minorEastAsia"/>
                <w:lang w:val="en-US" w:eastAsia="zh-CN"/>
              </w:rPr>
            </w:pPr>
          </w:p>
        </w:tc>
        <w:tc>
          <w:tcPr>
            <w:tcW w:w="6943" w:type="dxa"/>
          </w:tcPr>
          <w:p w14:paraId="570E03ED" w14:textId="77777777" w:rsidR="00B24E5C" w:rsidRDefault="00000000">
            <w:pPr>
              <w:widowControl w:val="0"/>
              <w:rPr>
                <w:rFonts w:eastAsiaTheme="minorEastAsia"/>
                <w:lang w:val="en-US" w:eastAsia="zh-CN"/>
              </w:rPr>
            </w:pPr>
            <w:r>
              <w:rPr>
                <w:rFonts w:eastAsiaTheme="minorEastAsia" w:hint="eastAsia"/>
                <w:lang w:val="en-US" w:eastAsia="zh-CN"/>
              </w:rPr>
              <w:t>For level B, the overhead is not too large, by removing the samples out-of-range, with</w:t>
            </w:r>
            <w:r>
              <w:rPr>
                <w:rFonts w:eastAsiaTheme="minorEastAsia"/>
                <w:lang w:val="en-US" w:eastAsia="zh-CN"/>
              </w:rPr>
              <w:t xml:space="preserve"> FP16 quantization, 36 Mbps is required </w:t>
            </w:r>
            <w:r>
              <w:rPr>
                <w:rFonts w:eastAsiaTheme="minorEastAsia" w:hint="eastAsia"/>
                <w:lang w:val="en-US" w:eastAsia="zh-CN"/>
              </w:rPr>
              <w:t>for</w:t>
            </w:r>
            <w:r>
              <w:rPr>
                <w:rFonts w:eastAsiaTheme="minorEastAsia"/>
                <w:lang w:val="en-US" w:eastAsia="zh-CN"/>
              </w:rPr>
              <w:t xml:space="preserve"> 64-Rx-port delay-angle profiles (288 samples in delay dimension)</w:t>
            </w:r>
            <w:r>
              <w:rPr>
                <w:rFonts w:eastAsiaTheme="minorEastAsia" w:hint="eastAsia"/>
                <w:lang w:val="en-US" w:eastAsia="zh-CN"/>
              </w:rPr>
              <w:t>. In addition, SINR/RSRP or other information that Level C/D needs are not needed for Level B.</w:t>
            </w:r>
          </w:p>
          <w:p w14:paraId="4FB99049" w14:textId="77777777" w:rsidR="00B24E5C" w:rsidRDefault="00000000">
            <w:pPr>
              <w:widowControl w:val="0"/>
              <w:rPr>
                <w:rFonts w:eastAsiaTheme="minorEastAsia"/>
                <w:lang w:val="en-US" w:eastAsia="zh-CN"/>
              </w:rPr>
            </w:pPr>
            <w:r>
              <w:rPr>
                <w:rFonts w:eastAsiaTheme="minorEastAsia" w:hint="eastAsia"/>
                <w:lang w:val="en-US" w:eastAsia="zh-CN"/>
              </w:rPr>
              <w:t xml:space="preserve">Furthermore, Level B </w:t>
            </w:r>
            <w:r>
              <w:rPr>
                <w:rFonts w:eastAsiaTheme="minorEastAsia"/>
                <w:lang w:val="en-US" w:eastAsia="zh-CN"/>
              </w:rPr>
              <w:t>generated</w:t>
            </w:r>
            <w:r>
              <w:rPr>
                <w:rFonts w:eastAsiaTheme="minorEastAsia" w:hint="eastAsia"/>
                <w:lang w:val="en-US" w:eastAsia="zh-CN"/>
              </w:rPr>
              <w:t xml:space="preserve"> by different companies are totally same with the following three steps, and SF can perform fusion of results with the fully information. </w:t>
            </w:r>
          </w:p>
          <w:p w14:paraId="1CE11DA8" w14:textId="77777777" w:rsidR="00B24E5C" w:rsidRDefault="00000000">
            <w:pPr>
              <w:pStyle w:val="a1"/>
              <w:spacing w:before="0" w:after="0"/>
              <w:rPr>
                <w:rFonts w:eastAsiaTheme="minorEastAsia"/>
                <w:lang w:val="en-US" w:eastAsia="zh-CN"/>
              </w:rPr>
            </w:pPr>
            <w:r>
              <w:rPr>
                <w:rFonts w:eastAsiaTheme="minorEastAsia"/>
                <w:lang w:val="en-US" w:eastAsia="zh-CN"/>
              </w:rPr>
              <w:t>Step 1</w:t>
            </w:r>
            <w:r>
              <w:rPr>
                <w:rFonts w:eastAsiaTheme="minorEastAsia" w:hint="eastAsia"/>
                <w:lang w:val="en-US" w:eastAsia="zh-CN"/>
              </w:rPr>
              <w:t xml:space="preserve">: </w:t>
            </w:r>
            <w:r>
              <w:rPr>
                <w:rFonts w:eastAsiaTheme="minorEastAsia"/>
                <w:lang w:val="en-US" w:eastAsia="zh-CN"/>
              </w:rPr>
              <w:t>matched filtering</w:t>
            </w:r>
          </w:p>
          <w:p w14:paraId="033B8768" w14:textId="77777777" w:rsidR="00B24E5C" w:rsidRDefault="00000000">
            <w:pPr>
              <w:pStyle w:val="a1"/>
              <w:spacing w:before="0" w:after="0"/>
              <w:rPr>
                <w:rFonts w:eastAsiaTheme="minorEastAsia"/>
                <w:lang w:val="en-US" w:eastAsia="zh-CN"/>
              </w:rPr>
            </w:pPr>
            <w:r>
              <w:rPr>
                <w:rFonts w:eastAsiaTheme="minorEastAsia"/>
                <w:lang w:val="en-US" w:eastAsia="zh-CN"/>
              </w:rPr>
              <w:t>Step 2</w:t>
            </w:r>
            <w:r>
              <w:rPr>
                <w:rFonts w:eastAsiaTheme="minorEastAsia" w:hint="eastAsia"/>
                <w:lang w:val="en-US" w:eastAsia="zh-CN"/>
              </w:rPr>
              <w:t xml:space="preserve">: </w:t>
            </w:r>
            <w:r>
              <w:rPr>
                <w:rFonts w:eastAsiaTheme="minorEastAsia"/>
                <w:lang w:val="en-US" w:eastAsia="zh-CN"/>
              </w:rPr>
              <w:t>IFFT and discarding</w:t>
            </w:r>
          </w:p>
          <w:p w14:paraId="1DC65E4D" w14:textId="77777777" w:rsidR="00B24E5C" w:rsidRDefault="00000000">
            <w:pPr>
              <w:widowControl w:val="0"/>
              <w:rPr>
                <w:rFonts w:eastAsiaTheme="minorEastAsia"/>
                <w:lang w:val="en-US" w:eastAsia="zh-CN"/>
              </w:rPr>
            </w:pPr>
            <w:r>
              <w:rPr>
                <w:rFonts w:eastAsiaTheme="minorEastAsia"/>
                <w:lang w:val="en-US" w:eastAsia="zh-CN"/>
              </w:rPr>
              <w:t>Step 3</w:t>
            </w:r>
            <w:r>
              <w:rPr>
                <w:rFonts w:eastAsiaTheme="minorEastAsia" w:hint="eastAsia"/>
                <w:lang w:val="en-US" w:eastAsia="zh-CN"/>
              </w:rPr>
              <w:t xml:space="preserve">: </w:t>
            </w:r>
            <w:r>
              <w:rPr>
                <w:rFonts w:eastAsiaTheme="minorEastAsia"/>
                <w:lang w:val="en-US" w:eastAsia="zh-CN"/>
              </w:rPr>
              <w:t>DFT in spatial domain</w:t>
            </w:r>
          </w:p>
        </w:tc>
      </w:tr>
      <w:tr w:rsidR="00B24E5C" w14:paraId="0D7D314E" w14:textId="77777777">
        <w:tc>
          <w:tcPr>
            <w:tcW w:w="1413" w:type="dxa"/>
          </w:tcPr>
          <w:p w14:paraId="02DAF30D" w14:textId="77777777" w:rsidR="00B24E5C" w:rsidRDefault="00000000">
            <w:pPr>
              <w:widowControl w:val="0"/>
              <w:spacing w:before="0"/>
              <w:rPr>
                <w:rFonts w:eastAsiaTheme="minorEastAsia"/>
                <w:lang w:val="en-US" w:eastAsia="zh-CN"/>
              </w:rPr>
            </w:pPr>
            <w:r>
              <w:rPr>
                <w:rFonts w:eastAsiaTheme="minorEastAsia"/>
                <w:lang w:val="en-US" w:eastAsia="zh-CN"/>
              </w:rPr>
              <w:t>Sharp</w:t>
            </w:r>
          </w:p>
        </w:tc>
        <w:tc>
          <w:tcPr>
            <w:tcW w:w="1276" w:type="dxa"/>
          </w:tcPr>
          <w:p w14:paraId="24AAE45C" w14:textId="77777777" w:rsidR="00B24E5C" w:rsidRDefault="00B24E5C">
            <w:pPr>
              <w:widowControl w:val="0"/>
              <w:spacing w:before="0"/>
              <w:rPr>
                <w:rFonts w:eastAsiaTheme="minorEastAsia"/>
                <w:lang w:val="en-US" w:eastAsia="zh-CN"/>
              </w:rPr>
            </w:pPr>
          </w:p>
        </w:tc>
        <w:tc>
          <w:tcPr>
            <w:tcW w:w="6943" w:type="dxa"/>
          </w:tcPr>
          <w:p w14:paraId="4B075E76" w14:textId="77777777" w:rsidR="00B24E5C" w:rsidRDefault="00000000">
            <w:pPr>
              <w:widowControl w:val="0"/>
              <w:spacing w:before="0"/>
              <w:rPr>
                <w:rFonts w:eastAsiaTheme="minorEastAsia"/>
                <w:lang w:val="en-US" w:eastAsia="zh-CN"/>
              </w:rPr>
            </w:pPr>
            <w:r>
              <w:rPr>
                <w:rFonts w:eastAsiaTheme="minorEastAsia"/>
                <w:lang w:val="en-US" w:eastAsia="zh-CN"/>
              </w:rPr>
              <w:t>However, the first thing we want to clarify here is whether these are specifically focusing on UAV detection use case only or would it generically apply to other use cases.</w:t>
            </w:r>
          </w:p>
          <w:p w14:paraId="74BFB8D2" w14:textId="77777777" w:rsidR="00B24E5C" w:rsidRDefault="00000000">
            <w:pPr>
              <w:widowControl w:val="0"/>
              <w:spacing w:before="0"/>
              <w:rPr>
                <w:rFonts w:eastAsiaTheme="minorEastAsia"/>
                <w:lang w:val="en-US" w:eastAsia="zh-CN"/>
              </w:rPr>
            </w:pPr>
            <w:r>
              <w:rPr>
                <w:rFonts w:eastAsiaTheme="minorEastAsia"/>
                <w:lang w:val="en-US" w:eastAsia="zh-CN"/>
              </w:rPr>
              <w:t xml:space="preserve">  </w:t>
            </w:r>
          </w:p>
          <w:p w14:paraId="7A2235F7" w14:textId="77777777" w:rsidR="00B24E5C" w:rsidRDefault="00000000">
            <w:pPr>
              <w:widowControl w:val="0"/>
              <w:spacing w:before="0"/>
              <w:rPr>
                <w:rFonts w:eastAsiaTheme="minorEastAsia"/>
                <w:lang w:val="en-US" w:eastAsia="zh-CN"/>
              </w:rPr>
            </w:pPr>
            <w:r>
              <w:rPr>
                <w:rFonts w:eastAsiaTheme="minorEastAsia"/>
                <w:lang w:val="en-US" w:eastAsia="zh-CN"/>
              </w:rPr>
              <w:t xml:space="preserve">Our preference is not doing any down selection right now and just capturing all measurement options from 4.1. Each level has its merits and demerits with different overheads as pointed out by the FL. In our view based on use case, service requirements, etc. the so called “SF” could ideally request “RAN” to send any of the levels of sensing information, thus we don’t see the strong motivation of performing down selection. </w:t>
            </w:r>
          </w:p>
        </w:tc>
      </w:tr>
      <w:tr w:rsidR="00B24E5C" w14:paraId="4265A458" w14:textId="77777777">
        <w:tc>
          <w:tcPr>
            <w:tcW w:w="1413" w:type="dxa"/>
          </w:tcPr>
          <w:p w14:paraId="16D93875" w14:textId="77777777" w:rsidR="00B24E5C" w:rsidRDefault="00000000">
            <w:pPr>
              <w:widowControl w:val="0"/>
              <w:rPr>
                <w:rFonts w:eastAsiaTheme="minorEastAsia"/>
                <w:lang w:val="en-US" w:eastAsia="zh-CN"/>
              </w:rPr>
            </w:pPr>
            <w:r>
              <w:rPr>
                <w:rFonts w:eastAsiaTheme="minorEastAsia"/>
                <w:lang w:val="en-US" w:eastAsia="zh-CN"/>
              </w:rPr>
              <w:t>Apple</w:t>
            </w:r>
          </w:p>
        </w:tc>
        <w:tc>
          <w:tcPr>
            <w:tcW w:w="1276" w:type="dxa"/>
          </w:tcPr>
          <w:p w14:paraId="2657A00C" w14:textId="77777777" w:rsidR="00B24E5C" w:rsidRDefault="00B24E5C">
            <w:pPr>
              <w:widowControl w:val="0"/>
              <w:rPr>
                <w:rFonts w:eastAsiaTheme="minorEastAsia"/>
                <w:lang w:val="en-US" w:eastAsia="zh-CN"/>
              </w:rPr>
            </w:pPr>
          </w:p>
        </w:tc>
        <w:tc>
          <w:tcPr>
            <w:tcW w:w="6943" w:type="dxa"/>
          </w:tcPr>
          <w:p w14:paraId="0AA3A10A" w14:textId="77777777" w:rsidR="00B24E5C" w:rsidRDefault="00000000">
            <w:pPr>
              <w:widowControl w:val="0"/>
              <w:rPr>
                <w:rFonts w:eastAsiaTheme="minorEastAsia"/>
                <w:lang w:val="en-US" w:eastAsia="zh-CN"/>
              </w:rPr>
            </w:pPr>
            <w:r>
              <w:rPr>
                <w:rFonts w:eastAsiaTheme="minorEastAsia"/>
                <w:lang w:val="en-US" w:eastAsia="zh-CN"/>
              </w:rPr>
              <w:t xml:space="preserve">We should keep option 1 i.e. per path reporting. Path based reporting existing within 3GPP and RAN1 should not be making a decision to remove it. </w:t>
            </w:r>
          </w:p>
        </w:tc>
      </w:tr>
      <w:tr w:rsidR="00B24E5C" w14:paraId="601044A0" w14:textId="77777777">
        <w:tc>
          <w:tcPr>
            <w:tcW w:w="1413" w:type="dxa"/>
          </w:tcPr>
          <w:p w14:paraId="505EA826" w14:textId="77777777" w:rsidR="00B24E5C" w:rsidRDefault="00000000">
            <w:pPr>
              <w:widowControl w:val="0"/>
              <w:rPr>
                <w:rFonts w:eastAsiaTheme="minorEastAsia"/>
                <w:lang w:val="en-US" w:eastAsia="zh-CN"/>
              </w:rPr>
            </w:pPr>
            <w:r>
              <w:rPr>
                <w:rFonts w:eastAsiaTheme="minorEastAsia"/>
                <w:lang w:val="en-US" w:eastAsia="zh-CN"/>
              </w:rPr>
              <w:t>IDCC</w:t>
            </w:r>
          </w:p>
        </w:tc>
        <w:tc>
          <w:tcPr>
            <w:tcW w:w="1276" w:type="dxa"/>
          </w:tcPr>
          <w:p w14:paraId="5A658E06" w14:textId="77777777" w:rsidR="00B24E5C" w:rsidRDefault="00000000">
            <w:pPr>
              <w:widowControl w:val="0"/>
              <w:rPr>
                <w:rFonts w:eastAsiaTheme="minorEastAsia"/>
                <w:lang w:val="en-US" w:eastAsia="zh-CN"/>
              </w:rPr>
            </w:pPr>
            <w:r>
              <w:rPr>
                <w:rFonts w:eastAsiaTheme="minorEastAsia"/>
                <w:lang w:val="en-US" w:eastAsia="zh-CN"/>
              </w:rPr>
              <w:t>Comment</w:t>
            </w:r>
          </w:p>
        </w:tc>
        <w:tc>
          <w:tcPr>
            <w:tcW w:w="6943" w:type="dxa"/>
          </w:tcPr>
          <w:p w14:paraId="05065C51" w14:textId="77777777" w:rsidR="00B24E5C" w:rsidRDefault="00000000">
            <w:pPr>
              <w:widowControl w:val="0"/>
              <w:rPr>
                <w:rFonts w:eastAsiaTheme="minorEastAsia"/>
                <w:lang w:val="en-US" w:eastAsia="zh-CN"/>
              </w:rPr>
            </w:pPr>
            <w:r>
              <w:rPr>
                <w:rFonts w:eastAsiaTheme="minorEastAsia"/>
                <w:lang w:val="en-US" w:eastAsia="zh-CN"/>
              </w:rPr>
              <w:t xml:space="preserve">We do not see the need for down-selection at this point. We can further study the listed measurement levels and corresponding quantization. Recommendations regarding measurements to be supported can be finalized after further study. </w:t>
            </w:r>
          </w:p>
        </w:tc>
      </w:tr>
      <w:tr w:rsidR="00B24E5C" w14:paraId="295937C7" w14:textId="77777777">
        <w:tc>
          <w:tcPr>
            <w:tcW w:w="1413" w:type="dxa"/>
          </w:tcPr>
          <w:p w14:paraId="6B25869D" w14:textId="77777777" w:rsidR="00B24E5C" w:rsidRDefault="00000000">
            <w:pPr>
              <w:widowControl w:val="0"/>
              <w:spacing w:before="0"/>
              <w:rPr>
                <w:rFonts w:eastAsiaTheme="minorEastAsia"/>
                <w:lang w:val="en-US" w:eastAsia="zh-CN"/>
              </w:rPr>
            </w:pPr>
            <w:r>
              <w:rPr>
                <w:rFonts w:eastAsiaTheme="minorEastAsia"/>
                <w:lang w:val="en-US" w:eastAsia="zh-CN"/>
              </w:rPr>
              <w:t>Ericsson</w:t>
            </w:r>
          </w:p>
        </w:tc>
        <w:tc>
          <w:tcPr>
            <w:tcW w:w="1276" w:type="dxa"/>
          </w:tcPr>
          <w:p w14:paraId="19AA22BC" w14:textId="77777777" w:rsidR="00B24E5C" w:rsidRDefault="00B24E5C">
            <w:pPr>
              <w:widowControl w:val="0"/>
              <w:spacing w:before="0"/>
              <w:rPr>
                <w:rFonts w:eastAsia="Yu Mincho"/>
                <w:lang w:val="en-US" w:eastAsia="ja-JP"/>
              </w:rPr>
            </w:pPr>
          </w:p>
        </w:tc>
        <w:tc>
          <w:tcPr>
            <w:tcW w:w="6943" w:type="dxa"/>
          </w:tcPr>
          <w:p w14:paraId="2F0336C7" w14:textId="77777777" w:rsidR="00B24E5C" w:rsidRDefault="00000000">
            <w:pPr>
              <w:widowControl w:val="0"/>
              <w:spacing w:before="0"/>
              <w:rPr>
                <w:rFonts w:eastAsiaTheme="minorEastAsia"/>
                <w:lang w:val="en-US" w:eastAsia="zh-CN"/>
              </w:rPr>
            </w:pPr>
            <w:r>
              <w:rPr>
                <w:rFonts w:eastAsiaTheme="minorEastAsia" w:hint="eastAsia"/>
                <w:lang w:val="en-US" w:eastAsia="zh-CN"/>
              </w:rPr>
              <w:t xml:space="preserve">Please refer to </w:t>
            </w:r>
            <w:r>
              <w:rPr>
                <w:rFonts w:eastAsiaTheme="minorEastAsia"/>
                <w:lang w:val="en-US" w:eastAsia="zh-CN"/>
              </w:rPr>
              <w:t>Proposal 4.1-1-rev1</w:t>
            </w:r>
            <w:r>
              <w:rPr>
                <w:rFonts w:eastAsiaTheme="minorEastAsia" w:hint="eastAsia"/>
                <w:lang w:val="en-US" w:eastAsia="zh-CN"/>
              </w:rPr>
              <w:t xml:space="preserve"> for</w:t>
            </w:r>
            <w:r>
              <w:rPr>
                <w:rFonts w:eastAsiaTheme="minorEastAsia" w:hint="eastAsia"/>
                <w:szCs w:val="20"/>
                <w:lang w:eastAsia="zh-CN"/>
              </w:rPr>
              <w:t xml:space="preserve"> our </w:t>
            </w:r>
            <w:r>
              <w:rPr>
                <w:rFonts w:eastAsiaTheme="minorEastAsia"/>
                <w:szCs w:val="20"/>
                <w:lang w:eastAsia="zh-CN"/>
              </w:rPr>
              <w:t>revisions.</w:t>
            </w:r>
          </w:p>
        </w:tc>
      </w:tr>
      <w:tr w:rsidR="00B24E5C" w14:paraId="7C5F650C" w14:textId="77777777">
        <w:tc>
          <w:tcPr>
            <w:tcW w:w="1413" w:type="dxa"/>
          </w:tcPr>
          <w:p w14:paraId="5EBD8BB5" w14:textId="77777777" w:rsidR="00B24E5C" w:rsidRDefault="00000000">
            <w:pPr>
              <w:widowControl w:val="0"/>
              <w:rPr>
                <w:rFonts w:eastAsiaTheme="minorEastAsia"/>
                <w:lang w:eastAsia="zh-CN"/>
              </w:rPr>
            </w:pPr>
            <w:r>
              <w:rPr>
                <w:rFonts w:eastAsia="Yu Mincho" w:hint="eastAsia"/>
                <w:lang w:val="en-US" w:eastAsia="ja-JP"/>
              </w:rPr>
              <w:t>DCM</w:t>
            </w:r>
          </w:p>
        </w:tc>
        <w:tc>
          <w:tcPr>
            <w:tcW w:w="1276" w:type="dxa"/>
          </w:tcPr>
          <w:p w14:paraId="28A5845C" w14:textId="77777777" w:rsidR="00B24E5C" w:rsidRDefault="00B24E5C">
            <w:pPr>
              <w:widowControl w:val="0"/>
              <w:rPr>
                <w:rFonts w:eastAsia="Yu Mincho"/>
                <w:lang w:val="en-US" w:eastAsia="ja-JP"/>
              </w:rPr>
            </w:pPr>
          </w:p>
        </w:tc>
        <w:tc>
          <w:tcPr>
            <w:tcW w:w="6943" w:type="dxa"/>
          </w:tcPr>
          <w:p w14:paraId="70D37C95" w14:textId="77777777" w:rsidR="00B24E5C" w:rsidRDefault="00000000">
            <w:pPr>
              <w:widowControl w:val="0"/>
              <w:rPr>
                <w:rFonts w:eastAsiaTheme="minorEastAsia"/>
                <w:lang w:val="en-US" w:eastAsia="zh-CN"/>
              </w:rPr>
            </w:pPr>
            <w:r>
              <w:rPr>
                <w:rFonts w:eastAsia="Yu Mincho" w:hint="eastAsia"/>
                <w:lang w:val="en-US" w:eastAsia="ja-JP"/>
              </w:rPr>
              <w:t xml:space="preserve">It is </w:t>
            </w:r>
            <w:r>
              <w:rPr>
                <w:rFonts w:eastAsia="Yu Mincho"/>
                <w:lang w:val="en-US" w:eastAsia="ja-JP"/>
              </w:rPr>
              <w:t>premature</w:t>
            </w:r>
            <w:r>
              <w:rPr>
                <w:rFonts w:eastAsia="Yu Mincho" w:hint="eastAsia"/>
                <w:lang w:val="en-US" w:eastAsia="ja-JP"/>
              </w:rPr>
              <w:t xml:space="preserve"> </w:t>
            </w:r>
            <w:r>
              <w:rPr>
                <w:rFonts w:eastAsia="Yu Mincho"/>
                <w:lang w:val="en-US" w:eastAsia="ja-JP"/>
              </w:rPr>
              <w:t>to delete option 1</w:t>
            </w:r>
            <w:r>
              <w:rPr>
                <w:rFonts w:eastAsia="Yu Mincho" w:hint="eastAsia"/>
                <w:lang w:val="en-US" w:eastAsia="ja-JP"/>
              </w:rPr>
              <w:t xml:space="preserve"> of level C. </w:t>
            </w:r>
          </w:p>
        </w:tc>
      </w:tr>
      <w:tr w:rsidR="00B24E5C" w14:paraId="4D8B1181" w14:textId="77777777">
        <w:tc>
          <w:tcPr>
            <w:tcW w:w="1413" w:type="dxa"/>
          </w:tcPr>
          <w:p w14:paraId="72B4868D" w14:textId="77777777" w:rsidR="00B24E5C" w:rsidRDefault="00000000">
            <w:pPr>
              <w:widowControl w:val="0"/>
              <w:rPr>
                <w:rFonts w:eastAsia="Yu Mincho"/>
                <w:lang w:val="en-US" w:eastAsia="ja-JP"/>
              </w:rPr>
            </w:pPr>
            <w:r>
              <w:rPr>
                <w:rFonts w:eastAsia="Yu Mincho"/>
                <w:lang w:val="en-US" w:eastAsia="ja-JP"/>
              </w:rPr>
              <w:t>Panasonic</w:t>
            </w:r>
          </w:p>
        </w:tc>
        <w:tc>
          <w:tcPr>
            <w:tcW w:w="1276" w:type="dxa"/>
          </w:tcPr>
          <w:p w14:paraId="129ABF8B" w14:textId="77777777" w:rsidR="00B24E5C" w:rsidRDefault="00000000">
            <w:pPr>
              <w:widowControl w:val="0"/>
              <w:rPr>
                <w:rFonts w:eastAsia="Yu Mincho"/>
                <w:lang w:val="en-US" w:eastAsia="ja-JP"/>
              </w:rPr>
            </w:pPr>
            <w:r>
              <w:rPr>
                <w:rFonts w:eastAsia="Yu Mincho"/>
                <w:lang w:val="en-US" w:eastAsia="ja-JP"/>
              </w:rPr>
              <w:t>No</w:t>
            </w:r>
          </w:p>
        </w:tc>
        <w:tc>
          <w:tcPr>
            <w:tcW w:w="6943" w:type="dxa"/>
          </w:tcPr>
          <w:p w14:paraId="55B2F5C3" w14:textId="77777777" w:rsidR="00B24E5C" w:rsidRDefault="00000000">
            <w:pPr>
              <w:widowControl w:val="0"/>
              <w:rPr>
                <w:rFonts w:eastAsia="Yu Mincho"/>
                <w:lang w:val="en-US" w:eastAsia="ja-JP"/>
              </w:rPr>
            </w:pPr>
            <w:r>
              <w:rPr>
                <w:rFonts w:eastAsia="Yu Mincho"/>
                <w:lang w:val="en-US" w:eastAsia="ja-JP"/>
              </w:rPr>
              <w:t>Similar view with Samsung, down selection seems not mature in current stage without related evaluations on the performance impact among different measurement levels. Suggest postponing this proposal.</w:t>
            </w:r>
          </w:p>
        </w:tc>
      </w:tr>
      <w:tr w:rsidR="00B24E5C" w14:paraId="4051FC20" w14:textId="77777777">
        <w:tc>
          <w:tcPr>
            <w:tcW w:w="1413" w:type="dxa"/>
            <w:shd w:val="clear" w:color="auto" w:fill="FFC000"/>
          </w:tcPr>
          <w:p w14:paraId="6B2B6FA2"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7C6677A9" w14:textId="77777777" w:rsidR="00B24E5C" w:rsidRDefault="00B24E5C">
            <w:pPr>
              <w:widowControl w:val="0"/>
              <w:rPr>
                <w:rFonts w:eastAsia="Yu Mincho"/>
                <w:lang w:val="en-US" w:eastAsia="ja-JP"/>
              </w:rPr>
            </w:pPr>
          </w:p>
        </w:tc>
        <w:tc>
          <w:tcPr>
            <w:tcW w:w="6943" w:type="dxa"/>
          </w:tcPr>
          <w:p w14:paraId="0209781F" w14:textId="77777777" w:rsidR="00B24E5C" w:rsidRDefault="00000000">
            <w:pPr>
              <w:widowControl w:val="0"/>
              <w:rPr>
                <w:rFonts w:eastAsiaTheme="minorEastAsia"/>
                <w:lang w:val="en-US" w:eastAsia="zh-CN"/>
              </w:rPr>
            </w:pPr>
            <w:r>
              <w:rPr>
                <w:rFonts w:eastAsiaTheme="minorEastAsia"/>
                <w:lang w:val="en-US" w:eastAsia="zh-CN"/>
              </w:rPr>
              <w:t>B</w:t>
            </w:r>
            <w:r>
              <w:rPr>
                <w:rFonts w:eastAsiaTheme="minorEastAsia" w:hint="eastAsia"/>
                <w:lang w:val="en-US" w:eastAsia="zh-CN"/>
              </w:rPr>
              <w:t xml:space="preserve">ased on the received comments, just add back Level C-Option 1. </w:t>
            </w:r>
          </w:p>
        </w:tc>
      </w:tr>
      <w:tr w:rsidR="00B24E5C" w14:paraId="7726C084" w14:textId="77777777">
        <w:tc>
          <w:tcPr>
            <w:tcW w:w="1413" w:type="dxa"/>
            <w:shd w:val="clear" w:color="auto" w:fill="FFC000"/>
          </w:tcPr>
          <w:p w14:paraId="244240AE"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1CB810A8" w14:textId="77777777" w:rsidR="00B24E5C" w:rsidRDefault="00B24E5C">
            <w:pPr>
              <w:widowControl w:val="0"/>
              <w:rPr>
                <w:rFonts w:eastAsia="Yu Mincho"/>
                <w:lang w:val="en-US" w:eastAsia="ja-JP"/>
              </w:rPr>
            </w:pPr>
          </w:p>
        </w:tc>
        <w:tc>
          <w:tcPr>
            <w:tcW w:w="6943" w:type="dxa"/>
          </w:tcPr>
          <w:p w14:paraId="5C63AE68" w14:textId="77777777" w:rsidR="00B24E5C" w:rsidRDefault="00000000">
            <w:pPr>
              <w:widowControl w:val="0"/>
              <w:rPr>
                <w:rFonts w:eastAsiaTheme="minorEastAsia"/>
                <w:lang w:val="en-US" w:eastAsia="zh-CN"/>
              </w:rPr>
            </w:pPr>
            <w:r>
              <w:rPr>
                <w:rFonts w:eastAsiaTheme="minorEastAsia"/>
                <w:lang w:val="en-US" w:eastAsia="zh-CN"/>
              </w:rPr>
              <w:t>Further</w:t>
            </w:r>
            <w:r>
              <w:rPr>
                <w:rFonts w:eastAsiaTheme="minorEastAsia" w:hint="eastAsia"/>
                <w:lang w:val="en-US" w:eastAsia="zh-CN"/>
              </w:rPr>
              <w:t xml:space="preserve"> revised to remove phase </w:t>
            </w:r>
            <w:r>
              <w:rPr>
                <w:rFonts w:eastAsiaTheme="minorEastAsia"/>
                <w:lang w:val="en-US" w:eastAsia="zh-CN"/>
              </w:rPr>
              <w:t>“</w:t>
            </w:r>
            <w:r>
              <w:rPr>
                <w:rFonts w:eastAsiaTheme="minorEastAsia" w:hint="eastAsia"/>
                <w:lang w:val="en-US" w:eastAsia="zh-CN"/>
              </w:rPr>
              <w:t>sensing function</w:t>
            </w:r>
            <w:r>
              <w:rPr>
                <w:rFonts w:eastAsiaTheme="minorEastAsia"/>
                <w:lang w:val="en-US" w:eastAsia="zh-CN"/>
              </w:rPr>
              <w:t>”</w:t>
            </w:r>
          </w:p>
        </w:tc>
      </w:tr>
    </w:tbl>
    <w:p w14:paraId="24B48802" w14:textId="77777777" w:rsidR="00B24E5C" w:rsidRDefault="00B24E5C">
      <w:pPr>
        <w:rPr>
          <w:rFonts w:eastAsiaTheme="minorEastAsia"/>
          <w:lang w:val="en-US" w:eastAsia="zh-CN"/>
        </w:rPr>
      </w:pPr>
    </w:p>
    <w:p w14:paraId="786901D4" w14:textId="77777777" w:rsidR="00A04FC9" w:rsidRPr="00A04FC9" w:rsidRDefault="00A04FC9" w:rsidP="00A04FC9">
      <w:pPr>
        <w:pStyle w:val="a1"/>
        <w:rPr>
          <w:rFonts w:eastAsiaTheme="minorEastAsia"/>
          <w:lang w:val="en-US" w:eastAsia="zh-CN"/>
        </w:rPr>
      </w:pPr>
    </w:p>
    <w:p w14:paraId="3CD2788A" w14:textId="77777777" w:rsidR="00B24E5C" w:rsidRDefault="00000000" w:rsidP="00A04FC9">
      <w:pPr>
        <w:pStyle w:val="a1"/>
        <w:rPr>
          <w:rFonts w:eastAsiaTheme="minorEastAsia"/>
          <w:szCs w:val="20"/>
          <w:highlight w:val="yellow"/>
        </w:rPr>
      </w:pPr>
      <w:bookmarkStart w:id="39" w:name="OLE_LINK5"/>
      <w:r>
        <w:rPr>
          <w:szCs w:val="20"/>
          <w:highlight w:val="yellow"/>
        </w:rPr>
        <w:t>[FL</w:t>
      </w:r>
      <w:r>
        <w:rPr>
          <w:rFonts w:eastAsiaTheme="minorEastAsia" w:hint="eastAsia"/>
          <w:szCs w:val="20"/>
          <w:highlight w:val="yellow"/>
        </w:rPr>
        <w:t>2</w:t>
      </w:r>
      <w:r>
        <w:rPr>
          <w:szCs w:val="20"/>
          <w:highlight w:val="yellow"/>
        </w:rPr>
        <w:t>][H] Proposal 4.2-1</w:t>
      </w:r>
      <w:r>
        <w:rPr>
          <w:rFonts w:eastAsiaTheme="minorEastAsia" w:hint="eastAsia"/>
          <w:szCs w:val="20"/>
          <w:highlight w:val="yellow"/>
        </w:rPr>
        <w:t>-rev1</w:t>
      </w:r>
    </w:p>
    <w:p w14:paraId="7167085E" w14:textId="77777777" w:rsidR="00B24E5C" w:rsidRDefault="00000000">
      <w:pPr>
        <w:pStyle w:val="aff4"/>
        <w:numPr>
          <w:ilvl w:val="0"/>
          <w:numId w:val="25"/>
        </w:numPr>
        <w:rPr>
          <w:rFonts w:eastAsiaTheme="minorEastAsia"/>
          <w:szCs w:val="20"/>
          <w:lang w:eastAsia="zh-CN"/>
        </w:rPr>
      </w:pPr>
      <w:r>
        <w:rPr>
          <w:rFonts w:eastAsiaTheme="minorEastAsia"/>
          <w:szCs w:val="20"/>
          <w:lang w:eastAsia="zh-CN"/>
        </w:rPr>
        <w:t>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w:t>
      </w:r>
      <w:r>
        <w:rPr>
          <w:rFonts w:eastAsiaTheme="minorEastAsia"/>
          <w:strike/>
          <w:color w:val="EE0000"/>
          <w:szCs w:val="20"/>
          <w:lang w:eastAsia="zh-CN"/>
        </w:rPr>
        <w:t xml:space="preserve">Sensing Function at </w:t>
      </w:r>
      <w:r>
        <w:rPr>
          <w:rFonts w:eastAsiaTheme="minorEastAsia"/>
          <w:szCs w:val="20"/>
          <w:lang w:eastAsia="zh-CN"/>
        </w:rPr>
        <w:t>CN for NR ISAC</w:t>
      </w:r>
    </w:p>
    <w:p w14:paraId="18B8EDDF" w14:textId="77777777" w:rsidR="00B24E5C" w:rsidRDefault="00000000">
      <w:pPr>
        <w:pStyle w:val="aff4"/>
        <w:numPr>
          <w:ilvl w:val="1"/>
          <w:numId w:val="25"/>
        </w:numPr>
        <w:rPr>
          <w:szCs w:val="20"/>
        </w:rPr>
      </w:pPr>
      <w:r>
        <w:rPr>
          <w:szCs w:val="20"/>
          <w:lang w:eastAsia="zh-CN"/>
        </w:rPr>
        <w:t>Level B</w:t>
      </w:r>
    </w:p>
    <w:p w14:paraId="098A30E6" w14:textId="77777777" w:rsidR="00B24E5C" w:rsidRDefault="00000000">
      <w:pPr>
        <w:pStyle w:val="aff4"/>
        <w:numPr>
          <w:ilvl w:val="1"/>
          <w:numId w:val="25"/>
        </w:numPr>
        <w:rPr>
          <w:szCs w:val="20"/>
        </w:rPr>
      </w:pPr>
      <w:r>
        <w:rPr>
          <w:szCs w:val="20"/>
          <w:lang w:eastAsia="zh-CN"/>
        </w:rPr>
        <w:t xml:space="preserve">Level C </w:t>
      </w:r>
      <w:r>
        <w:rPr>
          <w:strike/>
          <w:color w:val="EE0000"/>
          <w:szCs w:val="20"/>
          <w:lang w:eastAsia="zh-CN"/>
        </w:rPr>
        <w:t>Option 2/3</w:t>
      </w:r>
    </w:p>
    <w:p w14:paraId="15829377" w14:textId="77777777" w:rsidR="00B24E5C" w:rsidRDefault="00000000">
      <w:pPr>
        <w:pStyle w:val="aff4"/>
        <w:numPr>
          <w:ilvl w:val="1"/>
          <w:numId w:val="25"/>
        </w:numPr>
        <w:rPr>
          <w:szCs w:val="20"/>
        </w:rPr>
      </w:pPr>
      <w:r>
        <w:rPr>
          <w:szCs w:val="20"/>
          <w:lang w:eastAsia="zh-CN"/>
        </w:rPr>
        <w:t>Level D</w:t>
      </w:r>
    </w:p>
    <w:bookmarkEnd w:id="39"/>
    <w:p w14:paraId="4D6000A4"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A04FC9" w14:paraId="7BB7AC7E" w14:textId="77777777" w:rsidTr="000663BF">
        <w:tc>
          <w:tcPr>
            <w:tcW w:w="1413" w:type="dxa"/>
            <w:shd w:val="clear" w:color="auto" w:fill="FFC000"/>
          </w:tcPr>
          <w:p w14:paraId="5DDEE69F" w14:textId="77777777" w:rsidR="00A04FC9" w:rsidRDefault="00A04FC9" w:rsidP="000663BF">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4B4246C4" w14:textId="77777777" w:rsidR="00A04FC9" w:rsidRDefault="00A04FC9" w:rsidP="000663BF">
            <w:pPr>
              <w:widowControl w:val="0"/>
              <w:spacing w:before="0"/>
              <w:rPr>
                <w:rFonts w:eastAsiaTheme="minorEastAsia"/>
                <w:lang w:val="en-US" w:eastAsia="zh-CN"/>
              </w:rPr>
            </w:pPr>
          </w:p>
        </w:tc>
        <w:tc>
          <w:tcPr>
            <w:tcW w:w="6943" w:type="dxa"/>
          </w:tcPr>
          <w:p w14:paraId="48A1A159" w14:textId="77777777" w:rsidR="00A04FC9" w:rsidRDefault="00A04FC9" w:rsidP="000663BF">
            <w:pPr>
              <w:widowControl w:val="0"/>
              <w:spacing w:before="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Tuesday offline session</w:t>
            </w:r>
          </w:p>
        </w:tc>
      </w:tr>
    </w:tbl>
    <w:p w14:paraId="5896514D" w14:textId="77777777" w:rsidR="00A04FC9" w:rsidRDefault="00A04FC9">
      <w:pPr>
        <w:pStyle w:val="a1"/>
        <w:rPr>
          <w:rFonts w:eastAsiaTheme="minorEastAsia"/>
          <w:lang w:val="en-US" w:eastAsia="zh-CN"/>
        </w:rPr>
      </w:pPr>
    </w:p>
    <w:p w14:paraId="2D60F6DB" w14:textId="0734B902" w:rsidR="00A04FC9" w:rsidRPr="00E07D6F" w:rsidRDefault="00A04FC9" w:rsidP="00A04FC9">
      <w:pPr>
        <w:pStyle w:val="3"/>
        <w:ind w:left="720" w:hanging="720"/>
        <w:rPr>
          <w:rFonts w:eastAsiaTheme="minorEastAsia"/>
          <w:szCs w:val="20"/>
          <w:highlight w:val="yellow"/>
        </w:rPr>
      </w:pPr>
      <w:r w:rsidRPr="00E07D6F">
        <w:rPr>
          <w:szCs w:val="20"/>
          <w:highlight w:val="yellow"/>
        </w:rPr>
        <w:lastRenderedPageBreak/>
        <w:t>[FL</w:t>
      </w:r>
      <w:r w:rsidRPr="00E07D6F">
        <w:rPr>
          <w:rFonts w:eastAsiaTheme="minorEastAsia" w:hint="eastAsia"/>
          <w:szCs w:val="20"/>
          <w:highlight w:val="yellow"/>
        </w:rPr>
        <w:t>2</w:t>
      </w:r>
      <w:r w:rsidRPr="00E07D6F">
        <w:rPr>
          <w:szCs w:val="20"/>
          <w:highlight w:val="yellow"/>
        </w:rPr>
        <w:t>][H] Proposal 4.2-1</w:t>
      </w:r>
      <w:r w:rsidRPr="00E07D6F">
        <w:rPr>
          <w:rFonts w:eastAsiaTheme="minorEastAsia" w:hint="eastAsia"/>
          <w:szCs w:val="20"/>
          <w:highlight w:val="yellow"/>
        </w:rPr>
        <w:t>-rev</w:t>
      </w:r>
      <w:r>
        <w:rPr>
          <w:rFonts w:eastAsiaTheme="minorEastAsia" w:hint="eastAsia"/>
          <w:szCs w:val="20"/>
          <w:highlight w:val="yellow"/>
        </w:rPr>
        <w:t>2</w:t>
      </w:r>
    </w:p>
    <w:p w14:paraId="7BEB0652" w14:textId="77777777" w:rsidR="00A04FC9" w:rsidRPr="00E07D6F" w:rsidRDefault="00A04FC9" w:rsidP="00A04FC9">
      <w:pPr>
        <w:pStyle w:val="aff4"/>
        <w:numPr>
          <w:ilvl w:val="0"/>
          <w:numId w:val="25"/>
        </w:numPr>
        <w:rPr>
          <w:rFonts w:eastAsiaTheme="minorEastAsia"/>
          <w:szCs w:val="20"/>
          <w:lang w:eastAsia="zh-CN"/>
        </w:rPr>
      </w:pPr>
      <w:r w:rsidRPr="00E07D6F">
        <w:rPr>
          <w:rFonts w:eastAsiaTheme="minorEastAsia"/>
          <w:szCs w:val="20"/>
          <w:lang w:eastAsia="zh-CN"/>
        </w:rPr>
        <w:t>F</w:t>
      </w:r>
      <w:r w:rsidRPr="00E07D6F">
        <w:rPr>
          <w:rFonts w:eastAsiaTheme="minorEastAsia" w:hint="eastAsia"/>
          <w:szCs w:val="20"/>
          <w:lang w:eastAsia="zh-CN"/>
        </w:rPr>
        <w:t>rom RAN1 perspective, t</w:t>
      </w:r>
      <w:r w:rsidRPr="00E07D6F">
        <w:rPr>
          <w:rFonts w:eastAsiaTheme="minorEastAsia"/>
          <w:szCs w:val="20"/>
          <w:lang w:eastAsia="zh-CN"/>
        </w:rPr>
        <w:t>he following levels of measurement</w:t>
      </w:r>
      <w:r w:rsidRPr="00E07D6F">
        <w:rPr>
          <w:rFonts w:eastAsiaTheme="minorEastAsia" w:hint="eastAsia"/>
          <w:szCs w:val="20"/>
          <w:lang w:eastAsia="zh-CN"/>
        </w:rPr>
        <w:t>s</w:t>
      </w:r>
      <w:r w:rsidRPr="00E07D6F">
        <w:rPr>
          <w:rFonts w:eastAsiaTheme="minorEastAsia"/>
          <w:szCs w:val="20"/>
          <w:lang w:eastAsia="zh-CN"/>
        </w:rPr>
        <w:t xml:space="preserve"> are considered as candidates in measurement report from RAN to CN for NR ISAC</w:t>
      </w:r>
    </w:p>
    <w:p w14:paraId="025E8508" w14:textId="77777777" w:rsidR="00A04FC9" w:rsidRPr="00E07D6F" w:rsidRDefault="00A04FC9" w:rsidP="00A04FC9">
      <w:pPr>
        <w:pStyle w:val="aff4"/>
        <w:numPr>
          <w:ilvl w:val="1"/>
          <w:numId w:val="25"/>
        </w:numPr>
        <w:rPr>
          <w:rFonts w:eastAsiaTheme="minorEastAsia"/>
          <w:szCs w:val="20"/>
          <w:lang w:eastAsia="zh-CN"/>
        </w:rPr>
      </w:pPr>
      <w:r w:rsidRPr="00E07D6F">
        <w:rPr>
          <w:szCs w:val="20"/>
          <w:lang w:eastAsia="zh-CN"/>
        </w:rPr>
        <w:t>Level B</w:t>
      </w:r>
    </w:p>
    <w:p w14:paraId="7F224684" w14:textId="77777777" w:rsidR="00A04FC9" w:rsidRPr="00E21A9F" w:rsidRDefault="00A04FC9" w:rsidP="00A04FC9">
      <w:pPr>
        <w:pStyle w:val="aff4"/>
        <w:numPr>
          <w:ilvl w:val="2"/>
          <w:numId w:val="25"/>
        </w:numPr>
        <w:rPr>
          <w:szCs w:val="20"/>
          <w:lang w:eastAsia="zh-CN"/>
        </w:rPr>
      </w:pPr>
      <w:r w:rsidRPr="00E21A9F">
        <w:rPr>
          <w:szCs w:val="20"/>
          <w:lang w:eastAsia="zh-CN"/>
        </w:rPr>
        <w:t>Option 1: Delay-Doppler profile</w:t>
      </w:r>
      <w:r w:rsidRPr="00E21A9F">
        <w:rPr>
          <w:rFonts w:eastAsiaTheme="minorEastAsia" w:hint="eastAsia"/>
          <w:szCs w:val="20"/>
          <w:lang w:eastAsia="zh-CN"/>
        </w:rPr>
        <w:t xml:space="preserve"> per Tx antenna port per Rx antenna port</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different delays and Doppler shifts.</w:t>
      </w:r>
      <w:r w:rsidRPr="00E21A9F">
        <w:rPr>
          <w:rFonts w:eastAsiaTheme="minorEastAsia" w:hint="eastAsia"/>
          <w:szCs w:val="20"/>
          <w:lang w:eastAsia="zh-CN"/>
        </w:rPr>
        <w:t xml:space="preserve"> </w:t>
      </w:r>
    </w:p>
    <w:p w14:paraId="60F82226" w14:textId="77777777" w:rsidR="00A04FC9" w:rsidRPr="00E21A9F" w:rsidRDefault="00A04FC9" w:rsidP="00A04FC9">
      <w:pPr>
        <w:pStyle w:val="aff4"/>
        <w:numPr>
          <w:ilvl w:val="3"/>
          <w:numId w:val="25"/>
        </w:numPr>
        <w:rPr>
          <w:color w:val="EE0000"/>
          <w:szCs w:val="20"/>
          <w:lang w:eastAsia="zh-CN"/>
        </w:rPr>
      </w:pPr>
      <w:r w:rsidRPr="00E21A9F">
        <w:rPr>
          <w:rFonts w:eastAsiaTheme="minorEastAsia" w:hint="eastAsia"/>
          <w:color w:val="EE0000"/>
          <w:szCs w:val="20"/>
          <w:lang w:eastAsia="zh-CN"/>
        </w:rPr>
        <w:t>OPPO, Samsung, IDCC</w:t>
      </w:r>
    </w:p>
    <w:p w14:paraId="2A4307D0" w14:textId="77777777" w:rsidR="00A04FC9" w:rsidRPr="00E21A9F" w:rsidRDefault="00A04FC9" w:rsidP="00A04FC9">
      <w:pPr>
        <w:pStyle w:val="aff4"/>
        <w:numPr>
          <w:ilvl w:val="2"/>
          <w:numId w:val="25"/>
        </w:numPr>
        <w:rPr>
          <w:szCs w:val="20"/>
          <w:lang w:eastAsia="zh-CN"/>
        </w:rPr>
      </w:pPr>
      <w:r w:rsidRPr="00E21A9F">
        <w:rPr>
          <w:szCs w:val="20"/>
          <w:lang w:eastAsia="zh-CN"/>
        </w:rPr>
        <w:t>Option 2: Delay-Angle profile</w:t>
      </w:r>
      <w:r w:rsidRPr="00E21A9F">
        <w:rPr>
          <w:rFonts w:eastAsiaTheme="minorEastAsia" w:hint="eastAsia"/>
          <w:szCs w:val="20"/>
          <w:lang w:eastAsia="zh-CN"/>
        </w:rPr>
        <w:t xml:space="preserve"> per Tx antenna port per OFDM symbol</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different delays and spatial angles (e.g., Angle of Arrival).</w:t>
      </w:r>
    </w:p>
    <w:p w14:paraId="688F81A3" w14:textId="77777777" w:rsidR="00A04FC9" w:rsidRPr="00E21A9F" w:rsidRDefault="00A04FC9" w:rsidP="00A04FC9">
      <w:pPr>
        <w:pStyle w:val="aff4"/>
        <w:numPr>
          <w:ilvl w:val="3"/>
          <w:numId w:val="25"/>
        </w:numPr>
        <w:rPr>
          <w:color w:val="EE0000"/>
          <w:szCs w:val="20"/>
          <w:lang w:eastAsia="zh-CN"/>
        </w:rPr>
      </w:pPr>
      <w:r w:rsidRPr="00E21A9F">
        <w:rPr>
          <w:rFonts w:eastAsiaTheme="minorEastAsia" w:hint="eastAsia"/>
          <w:color w:val="EE0000"/>
          <w:szCs w:val="20"/>
          <w:lang w:eastAsia="zh-CN"/>
        </w:rPr>
        <w:t>IDCC, CMCC</w:t>
      </w:r>
    </w:p>
    <w:p w14:paraId="646D4A91" w14:textId="77777777" w:rsidR="00A04FC9" w:rsidRPr="00E21A9F" w:rsidRDefault="00A04FC9" w:rsidP="00A04FC9">
      <w:pPr>
        <w:pStyle w:val="aff4"/>
        <w:numPr>
          <w:ilvl w:val="2"/>
          <w:numId w:val="25"/>
        </w:numPr>
        <w:rPr>
          <w:rFonts w:eastAsiaTheme="minorEastAsia"/>
          <w:szCs w:val="20"/>
          <w:lang w:eastAsia="zh-CN"/>
        </w:rPr>
      </w:pPr>
      <w:r w:rsidRPr="00E21A9F">
        <w:rPr>
          <w:szCs w:val="20"/>
          <w:lang w:eastAsia="zh-CN"/>
        </w:rPr>
        <w:t>Option 3: Delay-Doppler-Angle profile</w:t>
      </w:r>
      <w:r w:rsidRPr="00E21A9F">
        <w:rPr>
          <w:rFonts w:eastAsiaTheme="minorEastAsia" w:hint="eastAsia"/>
          <w:szCs w:val="20"/>
          <w:lang w:eastAsia="zh-CN"/>
        </w:rPr>
        <w:t xml:space="preserve"> per Tx antenna port</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delay, Doppler, and angle domains.</w:t>
      </w:r>
    </w:p>
    <w:p w14:paraId="4FD27C49" w14:textId="77777777" w:rsidR="00A04FC9" w:rsidRPr="00E21A9F" w:rsidRDefault="00A04FC9" w:rsidP="00A04FC9">
      <w:pPr>
        <w:pStyle w:val="aff4"/>
        <w:numPr>
          <w:ilvl w:val="3"/>
          <w:numId w:val="25"/>
        </w:numPr>
        <w:rPr>
          <w:rFonts w:eastAsiaTheme="minorEastAsia"/>
          <w:color w:val="EE0000"/>
          <w:szCs w:val="20"/>
          <w:lang w:eastAsia="zh-CN"/>
        </w:rPr>
      </w:pPr>
      <w:r w:rsidRPr="00E21A9F">
        <w:rPr>
          <w:rFonts w:eastAsiaTheme="minorEastAsia" w:hint="eastAsia"/>
          <w:color w:val="EE0000"/>
          <w:szCs w:val="20"/>
          <w:lang w:eastAsia="zh-CN"/>
        </w:rPr>
        <w:t>DOCOMO</w:t>
      </w:r>
    </w:p>
    <w:p w14:paraId="58F6CDAA" w14:textId="77777777" w:rsidR="00A04FC9" w:rsidRPr="00E21A9F" w:rsidRDefault="00A04FC9" w:rsidP="00A04FC9">
      <w:pPr>
        <w:pStyle w:val="aff4"/>
        <w:numPr>
          <w:ilvl w:val="2"/>
          <w:numId w:val="25"/>
        </w:numPr>
        <w:rPr>
          <w:szCs w:val="20"/>
          <w:lang w:eastAsia="zh-CN"/>
        </w:rPr>
      </w:pPr>
      <w:r w:rsidRPr="00E21A9F">
        <w:rPr>
          <w:szCs w:val="20"/>
          <w:lang w:eastAsia="zh-CN"/>
        </w:rPr>
        <w:t xml:space="preserve">Option </w:t>
      </w:r>
      <w:r w:rsidRPr="00E21A9F">
        <w:rPr>
          <w:rFonts w:eastAsiaTheme="minorEastAsia" w:hint="eastAsia"/>
          <w:szCs w:val="20"/>
          <w:lang w:eastAsia="zh-CN"/>
        </w:rPr>
        <w:t>4</w:t>
      </w:r>
      <w:r w:rsidRPr="00E21A9F">
        <w:rPr>
          <w:szCs w:val="20"/>
          <w:lang w:eastAsia="zh-CN"/>
        </w:rPr>
        <w:t>: Dela</w:t>
      </w:r>
      <w:r w:rsidRPr="00E21A9F">
        <w:rPr>
          <w:rFonts w:eastAsiaTheme="minorEastAsia" w:hint="eastAsia"/>
          <w:szCs w:val="20"/>
          <w:lang w:eastAsia="zh-CN"/>
        </w:rPr>
        <w:t>y</w:t>
      </w:r>
      <w:r w:rsidRPr="00E21A9F">
        <w:rPr>
          <w:szCs w:val="20"/>
          <w:lang w:eastAsia="zh-CN"/>
        </w:rPr>
        <w:t xml:space="preserve"> profile</w:t>
      </w:r>
      <w:r w:rsidRPr="00E21A9F">
        <w:rPr>
          <w:rFonts w:eastAsiaTheme="minorEastAsia" w:hint="eastAsia"/>
          <w:szCs w:val="20"/>
          <w:lang w:eastAsia="zh-CN"/>
        </w:rPr>
        <w:t xml:space="preserve"> per Tx antenna port per OFDM symbol per Rx antenna port</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different delays.</w:t>
      </w:r>
    </w:p>
    <w:p w14:paraId="0F3CE819" w14:textId="77777777" w:rsidR="00A04FC9" w:rsidRPr="00E21A9F" w:rsidRDefault="00A04FC9" w:rsidP="00A04FC9">
      <w:pPr>
        <w:pStyle w:val="aff4"/>
        <w:numPr>
          <w:ilvl w:val="3"/>
          <w:numId w:val="25"/>
        </w:numPr>
        <w:rPr>
          <w:color w:val="EE0000"/>
          <w:szCs w:val="20"/>
          <w:lang w:eastAsia="zh-CN"/>
        </w:rPr>
      </w:pPr>
      <w:r w:rsidRPr="00E21A9F">
        <w:rPr>
          <w:rFonts w:eastAsiaTheme="minorEastAsia" w:hint="eastAsia"/>
          <w:color w:val="EE0000"/>
          <w:szCs w:val="20"/>
          <w:lang w:eastAsia="zh-CN"/>
        </w:rPr>
        <w:t>OPPO</w:t>
      </w:r>
    </w:p>
    <w:p w14:paraId="2EA0CBCB" w14:textId="77777777" w:rsidR="00A04FC9" w:rsidRPr="00E21A9F" w:rsidRDefault="00A04FC9" w:rsidP="00A04FC9">
      <w:pPr>
        <w:pStyle w:val="aff4"/>
        <w:numPr>
          <w:ilvl w:val="1"/>
          <w:numId w:val="25"/>
        </w:numPr>
        <w:rPr>
          <w:szCs w:val="20"/>
        </w:rPr>
      </w:pPr>
      <w:r w:rsidRPr="00E21A9F">
        <w:rPr>
          <w:rFonts w:eastAsiaTheme="minorEastAsia"/>
          <w:szCs w:val="20"/>
          <w:lang w:eastAsia="zh-CN"/>
        </w:rPr>
        <w:t xml:space="preserve">Level C: </w:t>
      </w:r>
      <w:r w:rsidRPr="00E21A9F">
        <w:rPr>
          <w:szCs w:val="20"/>
          <w:lang w:eastAsia="zh-CN"/>
        </w:rPr>
        <w:t xml:space="preserve">per </w:t>
      </w:r>
      <w:r w:rsidRPr="00E21A9F">
        <w:rPr>
          <w:rFonts w:hint="eastAsia"/>
          <w:szCs w:val="20"/>
          <w:lang w:eastAsia="zh-CN"/>
        </w:rPr>
        <w:t>detected path</w:t>
      </w:r>
      <w:r w:rsidRPr="00E21A9F">
        <w:rPr>
          <w:szCs w:val="20"/>
          <w:lang w:eastAsia="zh-CN"/>
        </w:rPr>
        <w:t>/point measurements</w:t>
      </w:r>
      <w:r w:rsidRPr="00E21A9F">
        <w:rPr>
          <w:rFonts w:eastAsiaTheme="minorEastAsia" w:hint="eastAsia"/>
          <w:szCs w:val="20"/>
          <w:lang w:eastAsia="zh-CN"/>
        </w:rPr>
        <w:t xml:space="preserve"> per Tx antenna port </w:t>
      </w:r>
      <w:r w:rsidRPr="00E21A9F">
        <w:rPr>
          <w:rFonts w:eastAsiaTheme="minorEastAsia" w:hint="eastAsia"/>
          <w:szCs w:val="20"/>
          <w:highlight w:val="yellow"/>
          <w:lang w:eastAsia="zh-CN"/>
        </w:rPr>
        <w:t>per TRP</w:t>
      </w:r>
      <w:r w:rsidRPr="00E21A9F">
        <w:rPr>
          <w:szCs w:val="20"/>
          <w:lang w:eastAsia="zh-CN"/>
        </w:rPr>
        <w:t xml:space="preserve"> which may </w:t>
      </w:r>
      <w:r w:rsidRPr="00E21A9F">
        <w:rPr>
          <w:rFonts w:eastAsiaTheme="minorEastAsia" w:hint="eastAsia"/>
          <w:szCs w:val="20"/>
          <w:lang w:eastAsia="zh-CN"/>
        </w:rPr>
        <w:t>be reflected/scattered</w:t>
      </w:r>
      <w:r w:rsidRPr="00E21A9F">
        <w:rPr>
          <w:szCs w:val="20"/>
          <w:lang w:eastAsia="zh-CN"/>
        </w:rPr>
        <w:t xml:space="preserve"> from</w:t>
      </w:r>
      <w:r w:rsidRPr="00E21A9F">
        <w:rPr>
          <w:rFonts w:eastAsiaTheme="minorEastAsia" w:hint="eastAsia"/>
          <w:szCs w:val="20"/>
          <w:lang w:eastAsia="zh-CN"/>
        </w:rPr>
        <w:t xml:space="preserve"> scattering point(s)</w:t>
      </w:r>
      <w:r w:rsidRPr="00E21A9F">
        <w:rPr>
          <w:szCs w:val="20"/>
          <w:lang w:eastAsia="zh-CN"/>
        </w:rPr>
        <w:t xml:space="preserve">. </w:t>
      </w:r>
    </w:p>
    <w:p w14:paraId="69B6F3E0" w14:textId="77777777" w:rsidR="00A04FC9" w:rsidRPr="00E21A9F" w:rsidRDefault="00A04FC9" w:rsidP="00A04FC9">
      <w:pPr>
        <w:pStyle w:val="aa"/>
        <w:numPr>
          <w:ilvl w:val="2"/>
          <w:numId w:val="25"/>
        </w:numPr>
        <w:rPr>
          <w:szCs w:val="20"/>
          <w:lang w:val="en-US" w:eastAsia="zh-CN"/>
        </w:rPr>
      </w:pPr>
      <w:r w:rsidRPr="00E21A9F">
        <w:rPr>
          <w:szCs w:val="20"/>
          <w:lang w:val="en-US" w:eastAsia="zh-CN"/>
        </w:rPr>
        <w:t xml:space="preserve">Option 1: </w:t>
      </w:r>
      <w:r w:rsidRPr="00E21A9F">
        <w:rPr>
          <w:szCs w:val="20"/>
          <w:lang w:eastAsia="zh-CN"/>
        </w:rPr>
        <w:t>delay/range, Doppler/velocity, angle</w:t>
      </w:r>
      <w:r w:rsidRPr="00E21A9F">
        <w:rPr>
          <w:rFonts w:hint="eastAsia"/>
          <w:szCs w:val="20"/>
          <w:lang w:eastAsia="zh-CN"/>
        </w:rPr>
        <w:t>, and power</w:t>
      </w:r>
      <w:r w:rsidRPr="00E21A9F">
        <w:rPr>
          <w:szCs w:val="20"/>
          <w:lang w:val="en-US" w:eastAsia="zh-CN"/>
        </w:rPr>
        <w:t xml:space="preserve"> per detected path for a given time stamp.</w:t>
      </w:r>
    </w:p>
    <w:p w14:paraId="2AB6BD01" w14:textId="77777777" w:rsidR="00A04FC9" w:rsidRPr="00E21A9F" w:rsidRDefault="00A04FC9" w:rsidP="00A04FC9">
      <w:pPr>
        <w:pStyle w:val="aa"/>
        <w:numPr>
          <w:ilvl w:val="3"/>
          <w:numId w:val="25"/>
        </w:numPr>
        <w:rPr>
          <w:szCs w:val="20"/>
          <w:lang w:eastAsia="zh-CN"/>
        </w:rPr>
      </w:pPr>
      <w:r w:rsidRPr="00E21A9F">
        <w:rPr>
          <w:szCs w:val="20"/>
          <w:lang w:eastAsia="zh-CN"/>
        </w:rPr>
        <w:t>D</w:t>
      </w:r>
      <w:r w:rsidRPr="00E21A9F">
        <w:rPr>
          <w:rFonts w:hint="eastAsia"/>
          <w:szCs w:val="20"/>
          <w:lang w:eastAsia="zh-CN"/>
        </w:rPr>
        <w:t>efi</w:t>
      </w:r>
      <w:r w:rsidRPr="00E21A9F">
        <w:rPr>
          <w:szCs w:val="20"/>
          <w:lang w:eastAsia="zh-CN"/>
        </w:rPr>
        <w:t>nition: One path is associated with one triple {delay</w:t>
      </w:r>
      <w:r w:rsidRPr="00E21A9F">
        <w:rPr>
          <w:rFonts w:hint="eastAsia"/>
          <w:szCs w:val="20"/>
          <w:lang w:eastAsia="zh-CN"/>
        </w:rPr>
        <w:t>/</w:t>
      </w:r>
      <w:r w:rsidRPr="00E21A9F">
        <w:rPr>
          <w:szCs w:val="20"/>
          <w:lang w:eastAsia="zh-CN"/>
        </w:rPr>
        <w:t>range, Doppler/velocity, power}, and one or multiple angles</w:t>
      </w:r>
      <w:r w:rsidRPr="00E21A9F">
        <w:rPr>
          <w:rFonts w:hint="eastAsia"/>
          <w:szCs w:val="20"/>
          <w:lang w:eastAsia="zh-CN"/>
        </w:rPr>
        <w:t>.</w:t>
      </w:r>
    </w:p>
    <w:p w14:paraId="3F7DA708" w14:textId="77777777" w:rsidR="00A04FC9" w:rsidRPr="00E21A9F" w:rsidRDefault="00A04FC9" w:rsidP="00A04FC9">
      <w:pPr>
        <w:pStyle w:val="aa"/>
        <w:numPr>
          <w:ilvl w:val="3"/>
          <w:numId w:val="25"/>
        </w:numPr>
        <w:rPr>
          <w:color w:val="EE0000"/>
          <w:szCs w:val="20"/>
          <w:lang w:eastAsia="zh-CN"/>
        </w:rPr>
      </w:pPr>
      <w:r w:rsidRPr="00E21A9F">
        <w:rPr>
          <w:rFonts w:eastAsiaTheme="minorEastAsia"/>
          <w:color w:val="EE0000"/>
          <w:szCs w:val="20"/>
          <w:lang w:eastAsia="zh-CN"/>
        </w:rPr>
        <w:t>V</w:t>
      </w:r>
      <w:r w:rsidRPr="00E21A9F">
        <w:rPr>
          <w:rFonts w:eastAsiaTheme="minorEastAsia" w:hint="eastAsia"/>
          <w:color w:val="EE0000"/>
          <w:szCs w:val="20"/>
          <w:lang w:eastAsia="zh-CN"/>
        </w:rPr>
        <w:t>ivo, OPPO</w:t>
      </w:r>
    </w:p>
    <w:p w14:paraId="527DA550" w14:textId="77777777" w:rsidR="00A04FC9" w:rsidRPr="00E21A9F" w:rsidRDefault="00A04FC9" w:rsidP="00A04FC9">
      <w:pPr>
        <w:pStyle w:val="aa"/>
        <w:numPr>
          <w:ilvl w:val="2"/>
          <w:numId w:val="25"/>
        </w:numPr>
        <w:rPr>
          <w:szCs w:val="20"/>
          <w:lang w:val="en-US" w:eastAsia="zh-CN"/>
        </w:rPr>
      </w:pPr>
      <w:r w:rsidRPr="00E21A9F">
        <w:rPr>
          <w:szCs w:val="20"/>
          <w:lang w:val="en-US" w:eastAsia="zh-CN"/>
        </w:rPr>
        <w:t xml:space="preserve">Option 2: </w:t>
      </w:r>
      <w:r w:rsidRPr="00E21A9F">
        <w:rPr>
          <w:szCs w:val="20"/>
          <w:lang w:eastAsia="zh-CN"/>
        </w:rPr>
        <w:t>Doppler/velocity, position</w:t>
      </w:r>
      <w:r w:rsidRPr="00E21A9F">
        <w:rPr>
          <w:rFonts w:hint="eastAsia"/>
          <w:szCs w:val="20"/>
          <w:lang w:eastAsia="zh-CN"/>
        </w:rPr>
        <w:t>, and power</w:t>
      </w:r>
      <w:r w:rsidRPr="00E21A9F">
        <w:rPr>
          <w:szCs w:val="20"/>
          <w:lang w:val="en-US" w:eastAsia="zh-CN"/>
        </w:rPr>
        <w:t xml:space="preserve"> per detected path for a given time stamp.</w:t>
      </w:r>
    </w:p>
    <w:p w14:paraId="393BCBE0" w14:textId="77777777" w:rsidR="00A04FC9" w:rsidRPr="00E21A9F" w:rsidRDefault="00A04FC9" w:rsidP="00A04FC9">
      <w:pPr>
        <w:pStyle w:val="aa"/>
        <w:numPr>
          <w:ilvl w:val="3"/>
          <w:numId w:val="25"/>
        </w:numPr>
        <w:rPr>
          <w:szCs w:val="20"/>
          <w:lang w:eastAsia="zh-CN"/>
        </w:rPr>
      </w:pPr>
      <w:r w:rsidRPr="00E21A9F">
        <w:rPr>
          <w:szCs w:val="20"/>
          <w:lang w:eastAsia="zh-CN"/>
        </w:rPr>
        <w:t>D</w:t>
      </w:r>
      <w:r w:rsidRPr="00E21A9F">
        <w:rPr>
          <w:rFonts w:hint="eastAsia"/>
          <w:szCs w:val="20"/>
          <w:lang w:eastAsia="zh-CN"/>
        </w:rPr>
        <w:t>efi</w:t>
      </w:r>
      <w:r w:rsidRPr="00E21A9F">
        <w:rPr>
          <w:szCs w:val="20"/>
          <w:lang w:eastAsia="zh-CN"/>
        </w:rPr>
        <w:t xml:space="preserve">nition: </w:t>
      </w:r>
      <w:r w:rsidRPr="00E21A9F">
        <w:rPr>
          <w:szCs w:val="20"/>
        </w:rPr>
        <w:t>One path is associated with one couple {velocity (radial velocity), power}, one or multiple positions</w:t>
      </w:r>
    </w:p>
    <w:p w14:paraId="460913BC" w14:textId="77777777" w:rsidR="00A04FC9" w:rsidRPr="00E21A9F" w:rsidRDefault="00A04FC9" w:rsidP="00A04FC9">
      <w:pPr>
        <w:pStyle w:val="aa"/>
        <w:numPr>
          <w:ilvl w:val="3"/>
          <w:numId w:val="25"/>
        </w:numPr>
        <w:rPr>
          <w:color w:val="EE0000"/>
          <w:szCs w:val="20"/>
          <w:lang w:eastAsia="zh-CN"/>
        </w:rPr>
      </w:pPr>
      <w:r w:rsidRPr="00E21A9F">
        <w:rPr>
          <w:rFonts w:eastAsiaTheme="minorEastAsia" w:hint="eastAsia"/>
          <w:color w:val="EE0000"/>
          <w:szCs w:val="20"/>
          <w:lang w:eastAsia="zh-CN"/>
        </w:rPr>
        <w:t>vivo</w:t>
      </w:r>
    </w:p>
    <w:p w14:paraId="6546F873" w14:textId="77777777" w:rsidR="00A04FC9" w:rsidRPr="00E21A9F" w:rsidRDefault="00A04FC9" w:rsidP="00A04FC9">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3</w:t>
      </w:r>
      <w:r w:rsidRPr="00E21A9F">
        <w:rPr>
          <w:sz w:val="20"/>
          <w:szCs w:val="20"/>
          <w:lang w:eastAsia="zh-CN"/>
        </w:rPr>
        <w:t xml:space="preserve">: </w:t>
      </w:r>
      <w:r w:rsidRPr="00E21A9F">
        <w:rPr>
          <w:rFonts w:hint="eastAsia"/>
          <w:sz w:val="20"/>
          <w:szCs w:val="20"/>
          <w:lang w:eastAsia="zh-CN"/>
        </w:rPr>
        <w:t xml:space="preserve">measurements </w:t>
      </w:r>
      <w:r w:rsidRPr="00E21A9F">
        <w:rPr>
          <w:sz w:val="20"/>
          <w:szCs w:val="20"/>
          <w:lang w:eastAsia="zh-CN"/>
        </w:rPr>
        <w:t xml:space="preserve">per </w:t>
      </w:r>
      <w:r w:rsidRPr="00E21A9F">
        <w:rPr>
          <w:rFonts w:hint="eastAsia"/>
          <w:sz w:val="20"/>
          <w:szCs w:val="20"/>
          <w:lang w:eastAsia="zh-CN"/>
        </w:rPr>
        <w:t xml:space="preserve">detected path </w:t>
      </w:r>
      <w:r w:rsidRPr="00E21A9F">
        <w:rPr>
          <w:sz w:val="20"/>
          <w:szCs w:val="20"/>
          <w:lang w:eastAsia="zh-CN"/>
        </w:rPr>
        <w:t>for a given time stamp.</w:t>
      </w:r>
    </w:p>
    <w:p w14:paraId="6EB635DB"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One path is associated with one delay, and</w:t>
      </w:r>
      <w:r w:rsidRPr="00E21A9F">
        <w:rPr>
          <w:rFonts w:hint="eastAsia"/>
          <w:sz w:val="20"/>
          <w:szCs w:val="20"/>
          <w:lang w:eastAsia="zh-CN"/>
        </w:rPr>
        <w:t xml:space="preserve"> </w:t>
      </w:r>
      <w:r w:rsidRPr="00E21A9F">
        <w:rPr>
          <w:sz w:val="20"/>
          <w:szCs w:val="20"/>
          <w:lang w:eastAsia="zh-CN"/>
        </w:rPr>
        <w:t>one or multiple quad {Doppler, angles, power}</w:t>
      </w:r>
    </w:p>
    <w:p w14:paraId="5F3D09D8"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OPPO, Lenovo</w:t>
      </w:r>
    </w:p>
    <w:p w14:paraId="43AF83E7" w14:textId="77777777" w:rsidR="00A04FC9" w:rsidRPr="00E21A9F" w:rsidRDefault="00A04FC9" w:rsidP="00A04FC9">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4</w:t>
      </w:r>
      <w:r w:rsidRPr="00E21A9F">
        <w:rPr>
          <w:sz w:val="20"/>
          <w:szCs w:val="20"/>
          <w:lang w:eastAsia="zh-CN"/>
        </w:rPr>
        <w:t>: Range/delay, velocity</w:t>
      </w:r>
      <w:r w:rsidRPr="00E21A9F">
        <w:rPr>
          <w:rFonts w:hint="eastAsia"/>
          <w:sz w:val="20"/>
          <w:szCs w:val="20"/>
          <w:lang w:eastAsia="zh-CN"/>
        </w:rPr>
        <w:t>/Doppler</w:t>
      </w:r>
      <w:r w:rsidRPr="00E21A9F">
        <w:rPr>
          <w:sz w:val="20"/>
          <w:szCs w:val="20"/>
          <w:lang w:eastAsia="zh-CN"/>
        </w:rPr>
        <w:t>, angle</w:t>
      </w:r>
      <w:r w:rsidRPr="00E21A9F">
        <w:rPr>
          <w:rFonts w:hint="eastAsia"/>
          <w:sz w:val="20"/>
          <w:szCs w:val="20"/>
          <w:lang w:eastAsia="zh-CN"/>
        </w:rPr>
        <w:t>, and power per detected point</w:t>
      </w:r>
      <w:r w:rsidRPr="00E21A9F">
        <w:rPr>
          <w:sz w:val="20"/>
          <w:szCs w:val="20"/>
          <w:lang w:eastAsia="zh-CN"/>
        </w:rPr>
        <w:t xml:space="preserve"> for a given time stamp</w:t>
      </w:r>
    </w:p>
    <w:p w14:paraId="3F6405FE"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D</w:t>
      </w:r>
      <w:r w:rsidRPr="00E21A9F">
        <w:rPr>
          <w:rFonts w:hint="eastAsia"/>
          <w:sz w:val="20"/>
          <w:szCs w:val="20"/>
          <w:lang w:eastAsia="zh-CN"/>
        </w:rPr>
        <w:t>efi</w:t>
      </w:r>
      <w:r w:rsidRPr="00E21A9F">
        <w:rPr>
          <w:sz w:val="20"/>
          <w:szCs w:val="20"/>
          <w:lang w:eastAsia="zh-CN"/>
        </w:rPr>
        <w:t xml:space="preserve">nition: </w:t>
      </w:r>
      <w:r w:rsidRPr="00E21A9F">
        <w:rPr>
          <w:rFonts w:hint="eastAsia"/>
          <w:sz w:val="20"/>
          <w:szCs w:val="20"/>
          <w:lang w:eastAsia="zh-CN"/>
        </w:rPr>
        <w:t>A</w:t>
      </w:r>
      <w:r w:rsidRPr="00E21A9F">
        <w:rPr>
          <w:sz w:val="20"/>
          <w:szCs w:val="20"/>
          <w:lang w:eastAsia="zh-CN"/>
        </w:rPr>
        <w:t xml:space="preserve"> point is associated with one range/delay, one Doppler, one angle and one power</w:t>
      </w:r>
    </w:p>
    <w:p w14:paraId="7B46A947" w14:textId="77777777" w:rsidR="00A04FC9" w:rsidRPr="00E21A9F" w:rsidRDefault="00A04FC9" w:rsidP="00A04FC9">
      <w:pPr>
        <w:pStyle w:val="3GPPAgreements"/>
        <w:numPr>
          <w:ilvl w:val="4"/>
          <w:numId w:val="25"/>
        </w:numPr>
        <w:spacing w:after="0"/>
        <w:rPr>
          <w:sz w:val="20"/>
          <w:szCs w:val="20"/>
          <w:lang w:eastAsia="zh-CN"/>
        </w:rPr>
      </w:pPr>
      <w:r w:rsidRPr="00E21A9F">
        <w:rPr>
          <w:sz w:val="20"/>
          <w:szCs w:val="20"/>
          <w:lang w:eastAsia="zh-CN"/>
        </w:rPr>
        <w:t>O</w:t>
      </w:r>
      <w:r w:rsidRPr="00E21A9F">
        <w:rPr>
          <w:rFonts w:hint="eastAsia"/>
          <w:sz w:val="20"/>
          <w:szCs w:val="20"/>
          <w:lang w:eastAsia="zh-CN"/>
        </w:rPr>
        <w:t>ne or more parameters of r</w:t>
      </w:r>
      <w:r w:rsidRPr="00E21A9F">
        <w:rPr>
          <w:sz w:val="20"/>
          <w:szCs w:val="20"/>
          <w:lang w:eastAsia="zh-CN"/>
        </w:rPr>
        <w:t>ange/delay, Doppler, angle and power</w:t>
      </w:r>
      <w:r w:rsidRPr="00E21A9F">
        <w:rPr>
          <w:rFonts w:hint="eastAsia"/>
          <w:sz w:val="20"/>
          <w:szCs w:val="20"/>
          <w:lang w:eastAsia="zh-CN"/>
        </w:rPr>
        <w:t xml:space="preserve"> may not be reported</w:t>
      </w:r>
    </w:p>
    <w:p w14:paraId="60D8F7FC" w14:textId="77777777" w:rsidR="00A04FC9" w:rsidRPr="00E21A9F" w:rsidRDefault="00A04FC9" w:rsidP="00A04FC9">
      <w:pPr>
        <w:pStyle w:val="3GPPAgreements"/>
        <w:numPr>
          <w:ilvl w:val="3"/>
          <w:numId w:val="25"/>
        </w:numPr>
        <w:spacing w:after="0"/>
        <w:rPr>
          <w:sz w:val="20"/>
          <w:szCs w:val="20"/>
          <w:lang w:eastAsia="zh-CN"/>
        </w:rPr>
      </w:pPr>
      <w:r w:rsidRPr="00E21A9F">
        <w:rPr>
          <w:rFonts w:hint="eastAsia"/>
          <w:sz w:val="20"/>
          <w:szCs w:val="20"/>
          <w:lang w:eastAsia="zh-CN"/>
        </w:rPr>
        <w:t xml:space="preserve">Velocity can be </w:t>
      </w:r>
    </w:p>
    <w:p w14:paraId="7EAE6DA9" w14:textId="77777777" w:rsidR="00A04FC9" w:rsidRPr="00E21A9F" w:rsidRDefault="00A04FC9" w:rsidP="00A04FC9">
      <w:pPr>
        <w:pStyle w:val="3GPPAgreements"/>
        <w:numPr>
          <w:ilvl w:val="4"/>
          <w:numId w:val="25"/>
        </w:numPr>
        <w:spacing w:after="0"/>
        <w:rPr>
          <w:sz w:val="20"/>
          <w:szCs w:val="20"/>
          <w:lang w:eastAsia="zh-CN"/>
        </w:rPr>
      </w:pPr>
      <w:r w:rsidRPr="00E21A9F">
        <w:rPr>
          <w:rFonts w:hint="eastAsia"/>
          <w:sz w:val="20"/>
          <w:szCs w:val="20"/>
          <w:lang w:eastAsia="zh-CN"/>
        </w:rPr>
        <w:t xml:space="preserve">Alt 1: radial velocity </w:t>
      </w:r>
    </w:p>
    <w:p w14:paraId="04B1FAE9" w14:textId="77777777" w:rsidR="00A04FC9" w:rsidRPr="00E21A9F" w:rsidRDefault="00A04FC9" w:rsidP="00A04FC9">
      <w:pPr>
        <w:pStyle w:val="3GPPAgreements"/>
        <w:numPr>
          <w:ilvl w:val="4"/>
          <w:numId w:val="25"/>
        </w:numPr>
        <w:spacing w:after="0"/>
        <w:rPr>
          <w:sz w:val="20"/>
          <w:szCs w:val="20"/>
          <w:lang w:eastAsia="zh-CN"/>
        </w:rPr>
      </w:pPr>
      <w:r w:rsidRPr="00E21A9F">
        <w:rPr>
          <w:rFonts w:hint="eastAsia"/>
          <w:sz w:val="20"/>
          <w:szCs w:val="20"/>
          <w:lang w:eastAsia="zh-CN"/>
        </w:rPr>
        <w:t>Alt 2: true velocity</w:t>
      </w:r>
    </w:p>
    <w:p w14:paraId="3AF382B4"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Xiaomi, CATT, Huawei</w:t>
      </w:r>
    </w:p>
    <w:p w14:paraId="2AEA06DD" w14:textId="77777777" w:rsidR="00A04FC9" w:rsidRPr="00E21A9F" w:rsidRDefault="00A04FC9" w:rsidP="00A04FC9">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5</w:t>
      </w:r>
      <w:r w:rsidRPr="00E21A9F">
        <w:rPr>
          <w:sz w:val="20"/>
          <w:szCs w:val="20"/>
          <w:lang w:eastAsia="zh-CN"/>
        </w:rPr>
        <w:t xml:space="preserve">: </w:t>
      </w:r>
      <w:r w:rsidRPr="00E21A9F">
        <w:rPr>
          <w:rFonts w:hint="eastAsia"/>
          <w:sz w:val="20"/>
          <w:szCs w:val="20"/>
          <w:lang w:eastAsia="zh-CN"/>
        </w:rPr>
        <w:t>Position,</w:t>
      </w:r>
      <w:r w:rsidRPr="00E21A9F">
        <w:rPr>
          <w:sz w:val="20"/>
          <w:szCs w:val="20"/>
          <w:lang w:eastAsia="zh-CN"/>
        </w:rPr>
        <w:t xml:space="preserve"> velocity</w:t>
      </w:r>
      <w:r w:rsidRPr="00E21A9F">
        <w:rPr>
          <w:rFonts w:hint="eastAsia"/>
          <w:sz w:val="20"/>
          <w:szCs w:val="20"/>
          <w:lang w:eastAsia="zh-CN"/>
        </w:rPr>
        <w:t xml:space="preserve">, and power per detected point </w:t>
      </w:r>
      <w:r w:rsidRPr="00E21A9F">
        <w:rPr>
          <w:sz w:val="20"/>
          <w:szCs w:val="20"/>
          <w:lang w:eastAsia="zh-CN"/>
        </w:rPr>
        <w:t>for a given time stamp</w:t>
      </w:r>
    </w:p>
    <w:p w14:paraId="6F160D18"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D</w:t>
      </w:r>
      <w:r w:rsidRPr="00E21A9F">
        <w:rPr>
          <w:rFonts w:hint="eastAsia"/>
          <w:sz w:val="20"/>
          <w:szCs w:val="20"/>
          <w:lang w:eastAsia="zh-CN"/>
        </w:rPr>
        <w:t>efi</w:t>
      </w:r>
      <w:r w:rsidRPr="00E21A9F">
        <w:rPr>
          <w:sz w:val="20"/>
          <w:szCs w:val="20"/>
          <w:lang w:eastAsia="zh-CN"/>
        </w:rPr>
        <w:t xml:space="preserve">nition: </w:t>
      </w:r>
      <w:r w:rsidRPr="00E21A9F">
        <w:rPr>
          <w:rFonts w:hint="eastAsia"/>
          <w:sz w:val="20"/>
          <w:szCs w:val="20"/>
          <w:lang w:eastAsia="zh-CN"/>
        </w:rPr>
        <w:t>A</w:t>
      </w:r>
      <w:r w:rsidRPr="00E21A9F">
        <w:rPr>
          <w:sz w:val="20"/>
          <w:szCs w:val="20"/>
          <w:lang w:eastAsia="zh-CN"/>
        </w:rPr>
        <w:t xml:space="preserve"> point is associated with one location, one velocity and one power</w:t>
      </w:r>
    </w:p>
    <w:p w14:paraId="3C01567E" w14:textId="77777777" w:rsidR="00A04FC9" w:rsidRPr="00E21A9F" w:rsidRDefault="00A04FC9" w:rsidP="00A04FC9">
      <w:pPr>
        <w:pStyle w:val="3GPPAgreements"/>
        <w:numPr>
          <w:ilvl w:val="3"/>
          <w:numId w:val="25"/>
        </w:numPr>
        <w:spacing w:after="0"/>
        <w:rPr>
          <w:sz w:val="20"/>
          <w:szCs w:val="20"/>
          <w:lang w:eastAsia="zh-CN"/>
        </w:rPr>
      </w:pPr>
      <w:r w:rsidRPr="00E21A9F">
        <w:rPr>
          <w:rFonts w:hint="eastAsia"/>
          <w:sz w:val="20"/>
          <w:szCs w:val="20"/>
          <w:lang w:eastAsia="zh-CN"/>
        </w:rPr>
        <w:t xml:space="preserve">Velocity can be </w:t>
      </w:r>
    </w:p>
    <w:p w14:paraId="1A5FF485" w14:textId="77777777" w:rsidR="00A04FC9" w:rsidRPr="00E21A9F" w:rsidRDefault="00A04FC9" w:rsidP="00A04FC9">
      <w:pPr>
        <w:pStyle w:val="3GPPAgreements"/>
        <w:numPr>
          <w:ilvl w:val="4"/>
          <w:numId w:val="25"/>
        </w:numPr>
        <w:spacing w:after="0"/>
        <w:rPr>
          <w:sz w:val="20"/>
          <w:szCs w:val="20"/>
          <w:lang w:eastAsia="zh-CN"/>
        </w:rPr>
      </w:pPr>
      <w:r w:rsidRPr="00E21A9F">
        <w:rPr>
          <w:rFonts w:hint="eastAsia"/>
          <w:sz w:val="20"/>
          <w:szCs w:val="20"/>
          <w:lang w:eastAsia="zh-CN"/>
        </w:rPr>
        <w:t xml:space="preserve">Alt 1: radial velocity </w:t>
      </w:r>
    </w:p>
    <w:p w14:paraId="6E345680" w14:textId="77777777" w:rsidR="00A04FC9" w:rsidRPr="00E21A9F" w:rsidRDefault="00A04FC9" w:rsidP="00A04FC9">
      <w:pPr>
        <w:pStyle w:val="3GPPAgreements"/>
        <w:numPr>
          <w:ilvl w:val="4"/>
          <w:numId w:val="25"/>
        </w:numPr>
        <w:spacing w:after="0"/>
        <w:rPr>
          <w:sz w:val="20"/>
          <w:szCs w:val="20"/>
          <w:lang w:eastAsia="zh-CN"/>
        </w:rPr>
      </w:pPr>
      <w:r w:rsidRPr="00E21A9F">
        <w:rPr>
          <w:rFonts w:hint="eastAsia"/>
          <w:sz w:val="20"/>
          <w:szCs w:val="20"/>
          <w:lang w:eastAsia="zh-CN"/>
        </w:rPr>
        <w:t>Alt 2: true velocity</w:t>
      </w:r>
    </w:p>
    <w:p w14:paraId="68E75193"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CATT</w:t>
      </w:r>
    </w:p>
    <w:p w14:paraId="0D3175F5" w14:textId="77777777" w:rsidR="00A04FC9" w:rsidRPr="00E21A9F" w:rsidRDefault="00A04FC9" w:rsidP="00A04FC9">
      <w:pPr>
        <w:pStyle w:val="aff4"/>
        <w:numPr>
          <w:ilvl w:val="1"/>
          <w:numId w:val="25"/>
        </w:numPr>
        <w:rPr>
          <w:szCs w:val="20"/>
          <w:lang w:eastAsia="zh-CN"/>
        </w:rPr>
      </w:pPr>
      <w:r w:rsidRPr="00E21A9F">
        <w:rPr>
          <w:rFonts w:eastAsiaTheme="minorEastAsia"/>
          <w:szCs w:val="20"/>
          <w:lang w:eastAsia="zh-CN"/>
        </w:rPr>
        <w:t xml:space="preserve">Level D: </w:t>
      </w:r>
      <w:r w:rsidRPr="00E21A9F">
        <w:rPr>
          <w:szCs w:val="20"/>
          <w:lang w:eastAsia="zh-CN"/>
        </w:rPr>
        <w:t>O</w:t>
      </w:r>
      <w:r w:rsidRPr="00E21A9F">
        <w:rPr>
          <w:rFonts w:hint="eastAsia"/>
          <w:szCs w:val="20"/>
          <w:lang w:eastAsia="zh-CN"/>
        </w:rPr>
        <w:t>bject/target</w:t>
      </w:r>
      <w:r w:rsidRPr="00E21A9F">
        <w:rPr>
          <w:rFonts w:eastAsiaTheme="minorEastAsia"/>
          <w:szCs w:val="20"/>
          <w:lang w:eastAsia="zh-CN"/>
        </w:rPr>
        <w:t xml:space="preserve"> </w:t>
      </w:r>
      <w:r w:rsidRPr="00E21A9F">
        <w:rPr>
          <w:rFonts w:eastAsiaTheme="minorEastAsia" w:hint="eastAsia"/>
          <w:szCs w:val="20"/>
          <w:lang w:eastAsia="zh-CN"/>
        </w:rPr>
        <w:t>level measurement</w:t>
      </w:r>
      <w:r w:rsidRPr="00E21A9F">
        <w:rPr>
          <w:rFonts w:eastAsiaTheme="minorEastAsia"/>
          <w:szCs w:val="20"/>
          <w:lang w:eastAsia="zh-CN"/>
        </w:rPr>
        <w:t xml:space="preserve"> </w:t>
      </w:r>
    </w:p>
    <w:p w14:paraId="3D86EDA7" w14:textId="77777777" w:rsidR="00A04FC9" w:rsidRPr="00E21A9F" w:rsidRDefault="00A04FC9" w:rsidP="00A04FC9">
      <w:pPr>
        <w:pStyle w:val="3GPPAgreements"/>
        <w:numPr>
          <w:ilvl w:val="2"/>
          <w:numId w:val="25"/>
        </w:numPr>
        <w:spacing w:after="0"/>
        <w:rPr>
          <w:sz w:val="20"/>
          <w:szCs w:val="20"/>
          <w:lang w:eastAsia="zh-CN"/>
        </w:rPr>
      </w:pPr>
      <w:r w:rsidRPr="00E21A9F">
        <w:rPr>
          <w:sz w:val="20"/>
          <w:szCs w:val="20"/>
          <w:lang w:eastAsia="zh-CN"/>
        </w:rPr>
        <w:t>One value pair {p</w:t>
      </w:r>
      <w:r w:rsidRPr="00E21A9F">
        <w:rPr>
          <w:rFonts w:hint="eastAsia"/>
          <w:sz w:val="20"/>
          <w:szCs w:val="20"/>
          <w:lang w:eastAsia="zh-CN"/>
        </w:rPr>
        <w:t>osition</w:t>
      </w:r>
      <w:r w:rsidRPr="00E21A9F">
        <w:rPr>
          <w:sz w:val="20"/>
          <w:szCs w:val="20"/>
          <w:lang w:eastAsia="zh-CN"/>
        </w:rPr>
        <w:t>, velocity}</w:t>
      </w:r>
      <w:r w:rsidRPr="00E21A9F">
        <w:rPr>
          <w:rFonts w:hint="eastAsia"/>
          <w:sz w:val="20"/>
          <w:szCs w:val="20"/>
          <w:lang w:eastAsia="zh-CN"/>
        </w:rPr>
        <w:t xml:space="preserve"> in GCS</w:t>
      </w:r>
      <w:r w:rsidRPr="00E21A9F">
        <w:rPr>
          <w:sz w:val="20"/>
          <w:szCs w:val="20"/>
          <w:lang w:eastAsia="zh-CN"/>
        </w:rPr>
        <w:t xml:space="preserve"> for a given time stamp is reported for a </w:t>
      </w:r>
      <w:r w:rsidRPr="00E21A9F">
        <w:rPr>
          <w:rFonts w:hint="eastAsia"/>
          <w:sz w:val="20"/>
          <w:szCs w:val="20"/>
          <w:lang w:eastAsia="zh-CN"/>
        </w:rPr>
        <w:t>detected object/target</w:t>
      </w:r>
      <w:r w:rsidRPr="00E21A9F">
        <w:rPr>
          <w:sz w:val="20"/>
          <w:szCs w:val="20"/>
          <w:lang w:eastAsia="zh-CN"/>
        </w:rPr>
        <w:t xml:space="preserve">, </w:t>
      </w:r>
    </w:p>
    <w:p w14:paraId="7C57FB9A"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 xml:space="preserve">Option 1: The association of multiple measurements across different time stamps for the same </w:t>
      </w:r>
      <w:r w:rsidRPr="00E21A9F">
        <w:rPr>
          <w:rFonts w:hint="eastAsia"/>
          <w:sz w:val="20"/>
          <w:szCs w:val="20"/>
          <w:lang w:eastAsia="zh-CN"/>
        </w:rPr>
        <w:t>detected object/target</w:t>
      </w:r>
      <w:r w:rsidRPr="00E21A9F">
        <w:rPr>
          <w:sz w:val="20"/>
          <w:szCs w:val="20"/>
          <w:lang w:eastAsia="zh-CN"/>
        </w:rPr>
        <w:t xml:space="preserve"> </w:t>
      </w:r>
      <w:r w:rsidRPr="00E21A9F">
        <w:rPr>
          <w:rFonts w:hint="eastAsia"/>
          <w:sz w:val="20"/>
          <w:szCs w:val="20"/>
          <w:lang w:eastAsia="zh-CN"/>
        </w:rPr>
        <w:t xml:space="preserve">is not </w:t>
      </w:r>
      <w:r w:rsidRPr="00E21A9F">
        <w:rPr>
          <w:sz w:val="20"/>
          <w:szCs w:val="20"/>
          <w:lang w:eastAsia="zh-CN"/>
        </w:rPr>
        <w:t>reported</w:t>
      </w:r>
    </w:p>
    <w:p w14:paraId="565C3E47"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 xml:space="preserve">E//, SPRD, </w:t>
      </w:r>
      <w:r w:rsidRPr="00E21A9F">
        <w:rPr>
          <w:color w:val="EE0000"/>
          <w:sz w:val="20"/>
          <w:szCs w:val="20"/>
          <w:lang w:eastAsia="zh-CN"/>
        </w:rPr>
        <w:t>Xiaomi</w:t>
      </w:r>
    </w:p>
    <w:p w14:paraId="2BCE0309"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 xml:space="preserve">Option 2: The association of multiple measurements across different time stamps for the same </w:t>
      </w:r>
      <w:r w:rsidRPr="00E21A9F">
        <w:rPr>
          <w:rFonts w:hint="eastAsia"/>
          <w:sz w:val="20"/>
          <w:szCs w:val="20"/>
          <w:lang w:eastAsia="zh-CN"/>
        </w:rPr>
        <w:t>detected object/target</w:t>
      </w:r>
      <w:r w:rsidRPr="00E21A9F">
        <w:rPr>
          <w:sz w:val="20"/>
          <w:szCs w:val="20"/>
          <w:lang w:eastAsia="zh-CN"/>
        </w:rPr>
        <w:t xml:space="preserve"> is reported</w:t>
      </w:r>
      <w:r w:rsidRPr="00E21A9F">
        <w:rPr>
          <w:rFonts w:hint="eastAsia"/>
          <w:sz w:val="20"/>
          <w:szCs w:val="20"/>
          <w:lang w:eastAsia="zh-CN"/>
        </w:rPr>
        <w:t xml:space="preserve"> </w:t>
      </w:r>
    </w:p>
    <w:p w14:paraId="19573090"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 xml:space="preserve">ZTE, CATT, E//, SPRD, </w:t>
      </w:r>
      <w:r w:rsidRPr="00E21A9F">
        <w:rPr>
          <w:color w:val="EE0000"/>
          <w:sz w:val="20"/>
          <w:szCs w:val="20"/>
          <w:lang w:eastAsia="zh-CN"/>
        </w:rPr>
        <w:t>Xiaomi</w:t>
      </w:r>
    </w:p>
    <w:p w14:paraId="40EEB1F2" w14:textId="77777777" w:rsidR="00A04FC9" w:rsidRPr="00FA5459" w:rsidRDefault="00A04FC9" w:rsidP="00A04FC9">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0839D5BC" w14:textId="77777777">
        <w:tc>
          <w:tcPr>
            <w:tcW w:w="1413" w:type="dxa"/>
            <w:shd w:val="clear" w:color="auto" w:fill="D9E2F3" w:themeFill="accent1" w:themeFillTint="33"/>
          </w:tcPr>
          <w:p w14:paraId="77056732" w14:textId="77777777" w:rsidR="00B24E5C" w:rsidRDefault="00000000">
            <w:pPr>
              <w:widowControl w:val="0"/>
              <w:spacing w:before="60"/>
              <w:rPr>
                <w:rFonts w:eastAsiaTheme="minorEastAsia"/>
                <w:b/>
                <w:bCs/>
                <w:lang w:eastAsia="zh-CN"/>
              </w:rPr>
            </w:pPr>
            <w:bookmarkStart w:id="40" w:name="OLE_LINK8"/>
            <w:r>
              <w:rPr>
                <w:rFonts w:eastAsiaTheme="minorEastAsia"/>
                <w:b/>
                <w:bCs/>
                <w:lang w:eastAsia="zh-CN"/>
              </w:rPr>
              <w:t>Company</w:t>
            </w:r>
          </w:p>
        </w:tc>
        <w:tc>
          <w:tcPr>
            <w:tcW w:w="1276" w:type="dxa"/>
            <w:shd w:val="clear" w:color="auto" w:fill="D9E2F3" w:themeFill="accent1" w:themeFillTint="33"/>
          </w:tcPr>
          <w:p w14:paraId="2554DE47" w14:textId="77777777" w:rsidR="00B24E5C"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43E02009"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14F75E7A" w14:textId="77777777">
        <w:tc>
          <w:tcPr>
            <w:tcW w:w="1413" w:type="dxa"/>
          </w:tcPr>
          <w:p w14:paraId="2DC94652" w14:textId="77777777" w:rsidR="00B24E5C" w:rsidRDefault="00B24E5C">
            <w:pPr>
              <w:widowControl w:val="0"/>
              <w:spacing w:before="0"/>
              <w:rPr>
                <w:rFonts w:eastAsiaTheme="minorEastAsia"/>
                <w:lang w:val="en-US" w:eastAsia="zh-CN"/>
              </w:rPr>
            </w:pPr>
          </w:p>
        </w:tc>
        <w:tc>
          <w:tcPr>
            <w:tcW w:w="1276" w:type="dxa"/>
          </w:tcPr>
          <w:p w14:paraId="1D9B7409" w14:textId="77777777" w:rsidR="00B24E5C" w:rsidRDefault="00B24E5C">
            <w:pPr>
              <w:widowControl w:val="0"/>
              <w:spacing w:before="0"/>
              <w:rPr>
                <w:rFonts w:eastAsiaTheme="minorEastAsia"/>
                <w:lang w:val="en-US" w:eastAsia="zh-CN"/>
              </w:rPr>
            </w:pPr>
          </w:p>
        </w:tc>
        <w:tc>
          <w:tcPr>
            <w:tcW w:w="6943" w:type="dxa"/>
          </w:tcPr>
          <w:p w14:paraId="6FBF323E" w14:textId="77777777" w:rsidR="00B24E5C" w:rsidRDefault="00B24E5C">
            <w:pPr>
              <w:widowControl w:val="0"/>
              <w:spacing w:before="0"/>
              <w:rPr>
                <w:rFonts w:eastAsiaTheme="minorEastAsia"/>
                <w:lang w:val="en-US" w:eastAsia="zh-CN"/>
              </w:rPr>
            </w:pPr>
          </w:p>
        </w:tc>
      </w:tr>
      <w:tr w:rsidR="00B24E5C" w14:paraId="0895F41C" w14:textId="77777777">
        <w:tc>
          <w:tcPr>
            <w:tcW w:w="1413" w:type="dxa"/>
          </w:tcPr>
          <w:p w14:paraId="70F01BCD" w14:textId="77777777" w:rsidR="00B24E5C" w:rsidRDefault="00B24E5C">
            <w:pPr>
              <w:widowControl w:val="0"/>
              <w:spacing w:before="0"/>
              <w:rPr>
                <w:rFonts w:eastAsiaTheme="minorEastAsia"/>
                <w:lang w:val="en-US" w:eastAsia="zh-CN"/>
              </w:rPr>
            </w:pPr>
          </w:p>
        </w:tc>
        <w:tc>
          <w:tcPr>
            <w:tcW w:w="1276" w:type="dxa"/>
          </w:tcPr>
          <w:p w14:paraId="46676B21" w14:textId="77777777" w:rsidR="00B24E5C" w:rsidRDefault="00B24E5C">
            <w:pPr>
              <w:widowControl w:val="0"/>
              <w:spacing w:before="0"/>
              <w:rPr>
                <w:rFonts w:eastAsiaTheme="minorEastAsia"/>
                <w:lang w:val="en-US" w:eastAsia="zh-CN"/>
              </w:rPr>
            </w:pPr>
          </w:p>
        </w:tc>
        <w:tc>
          <w:tcPr>
            <w:tcW w:w="6943" w:type="dxa"/>
          </w:tcPr>
          <w:p w14:paraId="08859AF2" w14:textId="77777777" w:rsidR="00B24E5C" w:rsidRDefault="00B24E5C">
            <w:pPr>
              <w:widowControl w:val="0"/>
              <w:spacing w:before="0"/>
              <w:rPr>
                <w:rFonts w:eastAsiaTheme="minorEastAsia"/>
                <w:lang w:val="en-US" w:eastAsia="zh-CN"/>
              </w:rPr>
            </w:pPr>
          </w:p>
        </w:tc>
      </w:tr>
      <w:tr w:rsidR="00B24E5C" w14:paraId="65F7632E" w14:textId="77777777">
        <w:tc>
          <w:tcPr>
            <w:tcW w:w="1413" w:type="dxa"/>
          </w:tcPr>
          <w:p w14:paraId="7BC28081" w14:textId="77777777" w:rsidR="00B24E5C" w:rsidRDefault="00B24E5C">
            <w:pPr>
              <w:widowControl w:val="0"/>
              <w:spacing w:before="0"/>
              <w:rPr>
                <w:rFonts w:eastAsiaTheme="minorEastAsia"/>
                <w:lang w:val="en-US" w:eastAsia="zh-CN"/>
              </w:rPr>
            </w:pPr>
          </w:p>
        </w:tc>
        <w:tc>
          <w:tcPr>
            <w:tcW w:w="1276" w:type="dxa"/>
          </w:tcPr>
          <w:p w14:paraId="6FC8C6C0" w14:textId="77777777" w:rsidR="00B24E5C" w:rsidRDefault="00B24E5C">
            <w:pPr>
              <w:widowControl w:val="0"/>
              <w:spacing w:before="0"/>
              <w:rPr>
                <w:rFonts w:eastAsiaTheme="minorEastAsia"/>
                <w:lang w:val="en-US" w:eastAsia="zh-CN"/>
              </w:rPr>
            </w:pPr>
          </w:p>
        </w:tc>
        <w:tc>
          <w:tcPr>
            <w:tcW w:w="6943" w:type="dxa"/>
          </w:tcPr>
          <w:p w14:paraId="047DB78E" w14:textId="77777777" w:rsidR="00B24E5C" w:rsidRDefault="00B24E5C">
            <w:pPr>
              <w:widowControl w:val="0"/>
              <w:spacing w:before="0"/>
              <w:rPr>
                <w:rFonts w:eastAsiaTheme="minorEastAsia"/>
                <w:lang w:val="en-US" w:eastAsia="zh-CN"/>
              </w:rPr>
            </w:pPr>
          </w:p>
        </w:tc>
      </w:tr>
      <w:bookmarkEnd w:id="40"/>
    </w:tbl>
    <w:p w14:paraId="5EA4B613" w14:textId="77777777" w:rsidR="00B24E5C" w:rsidRDefault="00B24E5C">
      <w:pPr>
        <w:pStyle w:val="a1"/>
        <w:rPr>
          <w:rFonts w:eastAsiaTheme="minorEastAsia"/>
          <w:lang w:eastAsia="zh-CN"/>
        </w:rPr>
      </w:pPr>
    </w:p>
    <w:p w14:paraId="6FE9D2FD" w14:textId="77777777" w:rsidR="00B24E5C" w:rsidRDefault="00000000">
      <w:pPr>
        <w:pStyle w:val="2"/>
        <w:rPr>
          <w:rFonts w:eastAsiaTheme="minorEastAsia"/>
        </w:rPr>
      </w:pPr>
      <w:r>
        <w:rPr>
          <w:rFonts w:eastAsiaTheme="minorEastAsia"/>
        </w:rPr>
        <w:t xml:space="preserve">Payload/overhead analysis </w:t>
      </w:r>
    </w:p>
    <w:p w14:paraId="785016D0" w14:textId="77777777" w:rsidR="00B24E5C" w:rsidRDefault="00B24E5C">
      <w:pPr>
        <w:rPr>
          <w:rFonts w:ascii="Arial" w:hAnsi="Arial" w:cs="Arial"/>
          <w:i/>
          <w:iCs/>
          <w:u w:val="single"/>
        </w:rPr>
      </w:pPr>
    </w:p>
    <w:p w14:paraId="338820C6" w14:textId="77777777" w:rsidR="00B24E5C" w:rsidRDefault="00000000">
      <w:pPr>
        <w:rPr>
          <w:rFonts w:ascii="Arial" w:hAnsi="Arial" w:cs="Arial"/>
          <w:i/>
          <w:iCs/>
          <w:u w:val="single"/>
        </w:rPr>
      </w:pPr>
      <w:r>
        <w:rPr>
          <w:rFonts w:ascii="Arial" w:hAnsi="Arial" w:cs="Arial"/>
          <w:i/>
          <w:iCs/>
          <w:u w:val="single"/>
        </w:rPr>
        <w:t>Summary on company views</w:t>
      </w:r>
    </w:p>
    <w:p w14:paraId="085E2579" w14:textId="77777777" w:rsidR="00B24E5C" w:rsidRDefault="00B24E5C">
      <w:pPr>
        <w:pStyle w:val="a1"/>
        <w:rPr>
          <w:rFonts w:eastAsiaTheme="minorEastAsia"/>
          <w:lang w:eastAsia="zh-CN"/>
        </w:rPr>
      </w:pPr>
    </w:p>
    <w:p w14:paraId="1ED048C2" w14:textId="77777777" w:rsidR="00B24E5C"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1: Raw data </w:t>
      </w:r>
    </w:p>
    <w:p w14:paraId="3783FDFD"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lang w:eastAsia="zh-CN"/>
        </w:rPr>
      </w:pPr>
      <w:r>
        <w:rPr>
          <w:rFonts w:eastAsiaTheme="minorEastAsia"/>
          <w:color w:val="00B0F0"/>
          <w:lang w:eastAsia="zh-CN"/>
        </w:rPr>
        <w:t xml:space="preserve">HW: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×32×2≈0.2-1.6Gb</m:t>
        </m:r>
        <m:r>
          <w:rPr>
            <w:rFonts w:ascii="Cambria Math" w:hAnsi="Cambria Math" w:hint="eastAsia"/>
            <w:lang w:eastAsia="zh-CN"/>
          </w:rPr>
          <m:t>its</m:t>
        </m:r>
      </m:oMath>
    </w:p>
    <w:p w14:paraId="5DB39FA3"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sz w:val="18"/>
          <w:szCs w:val="22"/>
          <w:lang w:val="de-DE" w:eastAsia="zh-CN"/>
        </w:rPr>
      </w:pPr>
      <w:r>
        <w:rPr>
          <w:rFonts w:eastAsiaTheme="minorEastAsia" w:hint="eastAsia"/>
          <w:color w:val="00B0F0"/>
          <w:lang w:val="de-DE" w:eastAsia="zh-CN"/>
        </w:rPr>
        <w:t>Z</w:t>
      </w:r>
      <w:r>
        <w:rPr>
          <w:rFonts w:eastAsiaTheme="minorEastAsia"/>
          <w:color w:val="00B0F0"/>
          <w:lang w:val="de-DE" w:eastAsia="zh-CN"/>
        </w:rPr>
        <w:t>TE:</w:t>
      </w:r>
      <m:oMath>
        <m:r>
          <m:rPr>
            <m:nor/>
          </m:rPr>
          <w:rPr>
            <w:rFonts w:ascii="Cambria Math"/>
            <w:sz w:val="18"/>
            <w:szCs w:val="18"/>
            <w:lang w:val="de-DE" w:eastAsia="zh-CN"/>
          </w:rPr>
          <m:t xml:space="preserve"> </m:t>
        </m:r>
        <m:sSub>
          <m:sSubPr>
            <m:ctrlPr>
              <w:rPr>
                <w:rFonts w:ascii="Cambria Math" w:hAnsi="Cambria Math"/>
                <w:sz w:val="18"/>
                <w:szCs w:val="18"/>
                <w:lang w:val="en-US" w:eastAsia="zh-CN"/>
              </w:rPr>
            </m:ctrlPr>
          </m:sSubPr>
          <m:e>
            <m:r>
              <w:rPr>
                <w:rFonts w:ascii="Cambria Math"/>
                <w:sz w:val="18"/>
                <w:szCs w:val="18"/>
                <w:lang w:val="en-US" w:eastAsia="zh-CN"/>
              </w:rPr>
              <m:t>N</m:t>
            </m:r>
          </m:e>
          <m:sub>
            <m:r>
              <m:rPr>
                <m:nor/>
              </m:rPr>
              <w:rPr>
                <w:rFonts w:ascii="Cambria Math"/>
                <w:sz w:val="18"/>
                <w:szCs w:val="18"/>
                <w:lang w:val="de-DE" w:eastAsia="zh-CN"/>
              </w:rPr>
              <m:t>sc</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CPI</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beam</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2=3264</m:t>
        </m:r>
        <m:r>
          <w:rPr>
            <w:rFonts w:ascii="Cambria Math"/>
            <w:sz w:val="18"/>
            <w:szCs w:val="18"/>
            <w:lang w:val="de-DE" w:eastAsia="zh-CN"/>
          </w:rPr>
          <m:t>×</m:t>
        </m:r>
        <m:r>
          <w:rPr>
            <w:rFonts w:ascii="Cambria Math"/>
            <w:sz w:val="18"/>
            <w:szCs w:val="18"/>
            <w:lang w:val="de-DE" w:eastAsia="zh-CN"/>
          </w:rPr>
          <m:t>256</m:t>
        </m:r>
        <m:r>
          <w:rPr>
            <w:rFonts w:ascii="Cambria Math"/>
            <w:sz w:val="18"/>
            <w:szCs w:val="18"/>
            <w:lang w:val="de-DE" w:eastAsia="zh-CN"/>
          </w:rPr>
          <m:t>×</m:t>
        </m:r>
        <m:r>
          <w:rPr>
            <w:rFonts w:ascii="Cambria Math"/>
            <w:sz w:val="18"/>
            <w:szCs w:val="18"/>
            <w:lang w:val="de-DE" w:eastAsia="zh-CN"/>
          </w:rPr>
          <m:t>8</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2=2.74</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sz w:val="18"/>
                <w:szCs w:val="18"/>
                <w:lang w:val="de-DE" w:eastAsia="zh-CN"/>
              </w:rPr>
              <m:t>10</m:t>
            </m:r>
          </m:sup>
        </m:sSup>
        <m:r>
          <w:rPr>
            <w:rFonts w:ascii="Cambria Math"/>
            <w:sz w:val="18"/>
            <w:szCs w:val="18"/>
            <w:lang w:val="en-US" w:eastAsia="zh-CN"/>
          </w:rPr>
          <m:t>bits</m:t>
        </m:r>
        <m:r>
          <w:rPr>
            <w:rFonts w:ascii="Cambria Math"/>
            <w:sz w:val="18"/>
            <w:szCs w:val="18"/>
            <w:lang w:val="de-DE" w:eastAsia="zh-CN"/>
          </w:rPr>
          <m:t>≈</m:t>
        </m:r>
        <m:r>
          <w:rPr>
            <w:rFonts w:ascii="Cambria Math"/>
            <w:sz w:val="18"/>
            <w:szCs w:val="18"/>
            <w:lang w:val="de-DE" w:eastAsia="zh-CN"/>
          </w:rPr>
          <m:t>27</m:t>
        </m:r>
        <m:r>
          <w:rPr>
            <w:rFonts w:ascii="Cambria Math"/>
            <w:sz w:val="18"/>
            <w:szCs w:val="18"/>
            <w:lang w:val="en-US" w:eastAsia="zh-CN"/>
          </w:rPr>
          <m:t>Gbits</m:t>
        </m:r>
        <m:r>
          <w:rPr>
            <w:rFonts w:ascii="Cambria Math"/>
            <w:sz w:val="18"/>
            <w:szCs w:val="18"/>
            <w:lang w:val="de-DE" w:eastAsia="zh-CN"/>
          </w:rPr>
          <m:t>.</m:t>
        </m:r>
      </m:oMath>
    </w:p>
    <w:p w14:paraId="4F000A0E"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rPr>
          <w:lang w:val="en-US"/>
        </w:rPr>
        <w:t>Number of sensing RS REs per ms * Tcpi* Nports* quantization = 3276*28*0.1*80*128 * 32 = 3.006 Gbits</w:t>
      </w:r>
    </w:p>
    <w:p w14:paraId="4F8E8CC2" w14:textId="77777777" w:rsidR="00B24E5C"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2: Partial raw data</w:t>
      </w:r>
    </w:p>
    <w:p w14:paraId="2ABAC7DE"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lang w:eastAsia="zh-CN"/>
        </w:rPr>
      </w:pPr>
      <w:r>
        <w:rPr>
          <w:rFonts w:eastAsiaTheme="minorEastAsia"/>
          <w:color w:val="00B0F0"/>
          <w:lang w:eastAsia="zh-CN"/>
        </w:rPr>
        <w:t xml:space="preserve">HW: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×32×2≈0.2-1.6Gb</m:t>
        </m:r>
        <m:r>
          <w:rPr>
            <w:rFonts w:ascii="Cambria Math" w:hAnsi="Cambria Math" w:hint="eastAsia"/>
            <w:lang w:eastAsia="zh-CN"/>
          </w:rPr>
          <m:t>its</m:t>
        </m:r>
      </m:oMath>
    </w:p>
    <w:p w14:paraId="5A925DDF"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val="de-DE" w:eastAsia="zh-CN"/>
        </w:rPr>
      </w:pPr>
      <w:r>
        <w:rPr>
          <w:rFonts w:eastAsiaTheme="minorEastAsia" w:hint="eastAsia"/>
          <w:color w:val="00B0F0"/>
          <w:lang w:val="de-DE" w:eastAsia="zh-CN"/>
        </w:rPr>
        <w:t>Z</w:t>
      </w:r>
      <w:r>
        <w:rPr>
          <w:rFonts w:eastAsiaTheme="minorEastAsia"/>
          <w:color w:val="00B0F0"/>
          <w:lang w:val="de-DE" w:eastAsia="zh-CN"/>
        </w:rPr>
        <w:t xml:space="preserve">TE: </w:t>
      </w:r>
      <m:oMath>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sample</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CPI</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beam</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2=1419</m:t>
        </m:r>
        <m:r>
          <w:rPr>
            <w:rFonts w:ascii="Cambria Math"/>
            <w:sz w:val="18"/>
            <w:szCs w:val="18"/>
            <w:lang w:val="de-DE" w:eastAsia="zh-CN"/>
          </w:rPr>
          <m:t>×</m:t>
        </m:r>
        <m:r>
          <w:rPr>
            <w:rFonts w:ascii="Cambria Math"/>
            <w:sz w:val="18"/>
            <w:szCs w:val="18"/>
            <w:lang w:val="de-DE" w:eastAsia="zh-CN"/>
          </w:rPr>
          <m:t>256</m:t>
        </m:r>
        <m:r>
          <w:rPr>
            <w:rFonts w:ascii="Cambria Math"/>
            <w:sz w:val="18"/>
            <w:szCs w:val="18"/>
            <w:lang w:val="de-DE" w:eastAsia="zh-CN"/>
          </w:rPr>
          <m:t>×</m:t>
        </m:r>
        <m:r>
          <w:rPr>
            <w:rFonts w:ascii="Cambria Math"/>
            <w:sz w:val="18"/>
            <w:szCs w:val="18"/>
            <w:lang w:val="de-DE" w:eastAsia="zh-CN"/>
          </w:rPr>
          <m:t>8</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2=1.19</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sz w:val="18"/>
                <w:szCs w:val="18"/>
                <w:lang w:val="de-DE" w:eastAsia="zh-CN"/>
              </w:rPr>
              <m:t>10</m:t>
            </m:r>
          </m:sup>
        </m:sSup>
        <m:r>
          <w:rPr>
            <w:rFonts w:ascii="Cambria Math"/>
            <w:sz w:val="18"/>
            <w:szCs w:val="18"/>
            <w:lang w:val="en-US" w:eastAsia="zh-CN"/>
          </w:rPr>
          <m:t>bits</m:t>
        </m:r>
        <m:r>
          <w:rPr>
            <w:rFonts w:ascii="Cambria Math"/>
            <w:sz w:val="18"/>
            <w:szCs w:val="18"/>
            <w:lang w:val="de-DE" w:eastAsia="zh-CN"/>
          </w:rPr>
          <m:t>≈</m:t>
        </m:r>
        <m:r>
          <w:rPr>
            <w:rFonts w:ascii="Cambria Math"/>
            <w:sz w:val="18"/>
            <w:szCs w:val="18"/>
            <w:lang w:val="de-DE" w:eastAsia="zh-CN"/>
          </w:rPr>
          <m:t>12</m:t>
        </m:r>
        <m:r>
          <w:rPr>
            <w:rFonts w:ascii="Cambria Math"/>
            <w:sz w:val="18"/>
            <w:szCs w:val="18"/>
            <w:lang w:val="en-US" w:eastAsia="zh-CN"/>
          </w:rPr>
          <m:t>Gbits</m:t>
        </m:r>
        <m:r>
          <w:rPr>
            <w:rFonts w:ascii="Cambria Math"/>
            <w:sz w:val="18"/>
            <w:szCs w:val="18"/>
            <w:lang w:val="de-DE" w:eastAsia="zh-CN"/>
          </w:rPr>
          <m:t>.</m:t>
        </m:r>
      </m:oMath>
    </w:p>
    <w:p w14:paraId="3C282621"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C</w:t>
      </w:r>
      <w:r>
        <w:rPr>
          <w:rFonts w:eastAsiaTheme="minorEastAsia"/>
          <w:color w:val="00B0F0"/>
          <w:lang w:eastAsia="zh-CN"/>
        </w:rPr>
        <w:t>MCC:</w:t>
      </w:r>
      <w:r>
        <w:rPr>
          <w:rFonts w:eastAsiaTheme="minorEastAsia"/>
          <w:lang w:eastAsia="zh-CN"/>
        </w:rPr>
        <w:t xml:space="preserve"> </w:t>
      </w:r>
      <m:oMath>
        <m:r>
          <w:rPr>
            <w:rFonts w:ascii="Cambria Math" w:hAnsi="Cambria Math"/>
          </w:rPr>
          <m:t>Data Rate=</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r>
              <m:rPr>
                <m:sty m:val="p"/>
              </m:rPr>
              <w:rPr>
                <w:rFonts w:ascii="Cambria Math" w:hAnsi="Cambria Math"/>
              </w:rPr>
              <m:t>ort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FP16</m:t>
            </m:r>
          </m:sub>
        </m:sSub>
        <m:r>
          <w:rPr>
            <w:rFonts w:ascii="Cambria Math" w:hAnsi="Cambria Math"/>
          </w:rPr>
          <m:t>×2=36 Mbps</m:t>
        </m:r>
      </m:oMath>
    </w:p>
    <w:p w14:paraId="6B4B8BF7"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rPr>
          <w:lang w:val="en-US"/>
        </w:rPr>
        <w:t>Granularity* Tcpi* Nports* quantization = 288*28*0.1*80*128 * 32 = 264.24 Mbits</w:t>
      </w:r>
    </w:p>
    <w:p w14:paraId="4C45639D" w14:textId="77777777" w:rsidR="00B24E5C"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p>
    <w:p w14:paraId="1D0B52A2"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points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566DC719"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position w:val="-12"/>
          <w:szCs w:val="20"/>
          <w:lang w:val="en-US" w:eastAsia="zh-CN"/>
        </w:rPr>
        <w:object w:dxaOrig="5341" w:dyaOrig="401" w14:anchorId="078D0E82">
          <v:shape id="_x0000_i1028" type="#_x0000_t75" style="width:267.2pt;height:20.15pt" o:ole="">
            <v:imagedata r:id="rId14" o:title=""/>
          </v:shape>
          <o:OLEObject Type="Embed" ProgID="Equation.3" ShapeID="_x0000_i1028" DrawAspect="Content" ObjectID="_1825029759" r:id="rId15"/>
        </w:object>
      </w:r>
    </w:p>
    <w:p w14:paraId="4C7BF767"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t>Nobjects *Npoints*Nmeasurements*</w:t>
      </w:r>
      <w:r>
        <w:rPr>
          <w:lang w:val="en-US"/>
        </w:rPr>
        <w:t>quantization = 5*8*(1+2+2)*32 = 6.4 kbits</w:t>
      </w:r>
    </w:p>
    <w:p w14:paraId="4ACF04C8" w14:textId="77777777" w:rsidR="00B24E5C"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p>
    <w:p w14:paraId="02F748BF"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points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63AE83ED"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position w:val="-12"/>
          <w:szCs w:val="20"/>
          <w:lang w:val="en-US" w:eastAsia="zh-CN"/>
        </w:rPr>
        <w:object w:dxaOrig="5228" w:dyaOrig="401" w14:anchorId="49723AF6">
          <v:shape id="_x0000_i1029" type="#_x0000_t75" style="width:261.4pt;height:20.15pt" o:ole="">
            <v:imagedata r:id="rId16" o:title=""/>
          </v:shape>
          <o:OLEObject Type="Embed" ProgID="Equation.3" ShapeID="_x0000_i1029" DrawAspect="Content" ObjectID="_1825029760" r:id="rId17"/>
        </w:object>
      </w:r>
    </w:p>
    <w:p w14:paraId="39081250"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t>Npoints*Nmeasurements*Nqualntization. For option 2 the size is 144*7*32 = 32.256 kbits</w:t>
      </w:r>
    </w:p>
    <w:p w14:paraId="05B3512C" w14:textId="77777777" w:rsidR="00B24E5C"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w:t>
      </w:r>
    </w:p>
    <w:p w14:paraId="4B3DAABF"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object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17CC5035"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position w:val="-12"/>
          <w:szCs w:val="20"/>
          <w:lang w:val="en-US" w:eastAsia="zh-CN"/>
        </w:rPr>
        <w:object w:dxaOrig="6411" w:dyaOrig="376" w14:anchorId="3E4CCFE0">
          <v:shape id="_x0000_i1030" type="#_x0000_t75" style="width:320.4pt;height:18.75pt" o:ole="">
            <v:imagedata r:id="rId18" o:title=""/>
          </v:shape>
          <o:OLEObject Type="Embed" ProgID="Equation.3" ShapeID="_x0000_i1030" DrawAspect="Content" ObjectID="_1825029761" r:id="rId19"/>
        </w:object>
      </w:r>
    </w:p>
    <w:p w14:paraId="142DCD89"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Nokia:</w:t>
      </w:r>
      <w:r>
        <w:t xml:space="preserve"> Ntargets*Nmeasurements*Nquantization = 5*6*32 = 960 bits</w:t>
      </w:r>
    </w:p>
    <w:p w14:paraId="3C32B0CD" w14:textId="77777777" w:rsidR="00B24E5C" w:rsidRDefault="00000000">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6:</w:t>
      </w:r>
    </w:p>
    <w:p w14:paraId="7FB56C81"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object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6E108E5E"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position w:val="-12"/>
          <w:szCs w:val="20"/>
          <w:lang w:val="en-US" w:eastAsia="zh-CN"/>
        </w:rPr>
        <w:object w:dxaOrig="7682" w:dyaOrig="376" w14:anchorId="23CF9C6B">
          <v:shape id="_x0000_i1031" type="#_x0000_t75" style="width:384.25pt;height:18.75pt" o:ole="">
            <v:imagedata r:id="rId20" o:title=""/>
          </v:shape>
          <o:OLEObject Type="Embed" ProgID="Equation.3" ShapeID="_x0000_i1031" DrawAspect="Content" ObjectID="_1825029762" r:id="rId21"/>
        </w:object>
      </w:r>
    </w:p>
    <w:p w14:paraId="0C328F95"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Nokia:</w:t>
      </w:r>
      <w:r>
        <w:t xml:space="preserve"> Ntargets*(Nmeasurements+1)*Nquantization = 5*7*32 = 1.12 kbits</w:t>
      </w:r>
    </w:p>
    <w:p w14:paraId="0ABAFC1B" w14:textId="77777777" w:rsidR="00B24E5C" w:rsidRDefault="00B24E5C">
      <w:pPr>
        <w:pStyle w:val="a1"/>
        <w:rPr>
          <w:rFonts w:eastAsiaTheme="minorEastAsia"/>
          <w:lang w:eastAsia="zh-CN"/>
        </w:rPr>
      </w:pPr>
    </w:p>
    <w:p w14:paraId="42665B65" w14:textId="77777777" w:rsidR="00B24E5C" w:rsidRDefault="00000000">
      <w:pPr>
        <w:pStyle w:val="a1"/>
        <w:rPr>
          <w:rFonts w:eastAsiaTheme="minorEastAsia"/>
          <w:szCs w:val="20"/>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The payload size can be useful to down select the measurement levels. Further, the payload size has large impacts on the interface design between RAN and CN. For example, if Level 2 is reported, it is likely to </w:t>
      </w:r>
      <w:r>
        <w:rPr>
          <w:rFonts w:eastAsiaTheme="minorEastAsia" w:hint="eastAsia"/>
          <w:szCs w:val="20"/>
          <w:lang w:eastAsia="zh-CN"/>
        </w:rPr>
        <w:t>use</w:t>
      </w:r>
      <w:r>
        <w:rPr>
          <w:szCs w:val="20"/>
          <w:lang w:eastAsia="zh-CN"/>
        </w:rPr>
        <w:t xml:space="preserve"> user plane or data plane. If Level 3/4/5/6 are considered, all planes may be possible. Due to RAN1’s expertise on the details of the measurements, RAN3 may eventually ask for RAN1 inputs on the range of payload size for the different measurement levels. </w:t>
      </w:r>
      <w:r>
        <w:rPr>
          <w:rFonts w:eastAsiaTheme="minorEastAsia"/>
          <w:szCs w:val="20"/>
          <w:lang w:eastAsia="zh-CN"/>
        </w:rPr>
        <w:t>T</w:t>
      </w:r>
      <w:r>
        <w:rPr>
          <w:rFonts w:eastAsiaTheme="minorEastAsia" w:hint="eastAsia"/>
          <w:szCs w:val="20"/>
          <w:lang w:eastAsia="zh-CN"/>
        </w:rPr>
        <w:t>his motivates</w:t>
      </w:r>
      <w:r>
        <w:rPr>
          <w:rFonts w:eastAsiaTheme="minorEastAsia"/>
          <w:szCs w:val="20"/>
          <w:lang w:eastAsia="zh-CN"/>
        </w:rPr>
        <w:t xml:space="preserve"> a</w:t>
      </w:r>
      <w:r>
        <w:rPr>
          <w:rFonts w:eastAsiaTheme="minorEastAsia" w:hint="eastAsia"/>
          <w:szCs w:val="20"/>
          <w:lang w:eastAsia="zh-CN"/>
        </w:rPr>
        <w:t xml:space="preserve"> discussion on </w:t>
      </w:r>
      <w:r>
        <w:rPr>
          <w:rFonts w:eastAsiaTheme="minorEastAsia"/>
          <w:szCs w:val="20"/>
          <w:lang w:eastAsia="zh-CN"/>
        </w:rPr>
        <w:t xml:space="preserve">the </w:t>
      </w:r>
      <w:r>
        <w:rPr>
          <w:rFonts w:eastAsiaTheme="minorEastAsia" w:hint="eastAsia"/>
          <w:szCs w:val="20"/>
          <w:lang w:eastAsia="zh-CN"/>
        </w:rPr>
        <w:t xml:space="preserve">payload size for the </w:t>
      </w:r>
      <w:r>
        <w:rPr>
          <w:rFonts w:eastAsiaTheme="minorEastAsia"/>
          <w:szCs w:val="20"/>
          <w:lang w:eastAsia="zh-CN"/>
        </w:rPr>
        <w:t>different</w:t>
      </w:r>
      <w:r>
        <w:rPr>
          <w:rFonts w:eastAsiaTheme="minorEastAsia" w:hint="eastAsia"/>
          <w:szCs w:val="20"/>
          <w:lang w:eastAsia="zh-CN"/>
        </w:rPr>
        <w:t xml:space="preserve"> measurement levels. </w:t>
      </w:r>
    </w:p>
    <w:p w14:paraId="6BCD0562" w14:textId="77777777" w:rsidR="00B24E5C" w:rsidRDefault="00000000">
      <w:pPr>
        <w:pStyle w:val="a1"/>
        <w:rPr>
          <w:rFonts w:eastAsiaTheme="minorEastAsia"/>
          <w:szCs w:val="20"/>
          <w:lang w:eastAsia="zh-CN"/>
        </w:rPr>
      </w:pPr>
      <w:r>
        <w:rPr>
          <w:rFonts w:eastAsiaTheme="minorEastAsia" w:hint="eastAsia"/>
          <w:szCs w:val="20"/>
          <w:lang w:eastAsia="zh-CN"/>
        </w:rPr>
        <w:t>B</w:t>
      </w:r>
      <w:r>
        <w:rPr>
          <w:rFonts w:eastAsiaTheme="minorEastAsia"/>
          <w:szCs w:val="20"/>
          <w:lang w:eastAsia="zh-CN"/>
        </w:rPr>
        <w:t xml:space="preserve">ased on the companies’ inputs, the following range of payload sizes are observed. </w:t>
      </w:r>
    </w:p>
    <w:p w14:paraId="33547CAF"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200 Mbits – 30 Gbits</w:t>
      </w:r>
    </w:p>
    <w:p w14:paraId="4B40179F"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B: </w:t>
      </w:r>
      <w:r>
        <w:rPr>
          <w:rFonts w:eastAsiaTheme="minorEastAsia" w:hint="eastAsia"/>
          <w:szCs w:val="20"/>
          <w:lang w:eastAsia="zh-CN"/>
        </w:rPr>
        <w:t>36</w:t>
      </w:r>
      <w:r>
        <w:rPr>
          <w:rFonts w:eastAsiaTheme="minorEastAsia"/>
          <w:szCs w:val="20"/>
          <w:lang w:eastAsia="zh-CN"/>
        </w:rPr>
        <w:t xml:space="preserve"> Mbits – 10 Gbits</w:t>
      </w:r>
    </w:p>
    <w:p w14:paraId="74D704A0"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10 Kbits – 2 Mbits</w:t>
      </w:r>
    </w:p>
    <w:p w14:paraId="77D97478"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1-100 Kbits </w:t>
      </w:r>
    </w:p>
    <w:p w14:paraId="6C5613A8" w14:textId="77777777" w:rsidR="00B24E5C" w:rsidRDefault="00000000">
      <w:pPr>
        <w:pStyle w:val="a1"/>
        <w:rPr>
          <w:rFonts w:eastAsiaTheme="minorEastAsia"/>
          <w:szCs w:val="20"/>
          <w:lang w:eastAsia="zh-CN"/>
        </w:rPr>
      </w:pPr>
      <w:r>
        <w:rPr>
          <w:szCs w:val="20"/>
          <w:lang w:eastAsia="zh-CN"/>
        </w:rPr>
        <w:t xml:space="preserve">On the other hand, I try to avoid exact values in the following proposal. Companies are encouraged to check if it is agreeable. </w:t>
      </w:r>
    </w:p>
    <w:p w14:paraId="042E83EF" w14:textId="77777777" w:rsidR="00FA5459" w:rsidRPr="00FA5459" w:rsidRDefault="00FA5459">
      <w:pPr>
        <w:pStyle w:val="a1"/>
        <w:rPr>
          <w:rFonts w:eastAsiaTheme="minorEastAsia"/>
          <w:lang w:eastAsia="zh-CN"/>
        </w:rPr>
      </w:pPr>
    </w:p>
    <w:p w14:paraId="3D3CFBCF" w14:textId="77777777" w:rsidR="00B24E5C" w:rsidRDefault="00000000" w:rsidP="00FA5459">
      <w:pPr>
        <w:pStyle w:val="a1"/>
        <w:rPr>
          <w:szCs w:val="20"/>
          <w:highlight w:val="cyan"/>
        </w:rPr>
      </w:pPr>
      <w:r>
        <w:rPr>
          <w:szCs w:val="20"/>
          <w:highlight w:val="cyan"/>
        </w:rPr>
        <w:t>[FL1][M] Proposal 4.3-1</w:t>
      </w:r>
    </w:p>
    <w:p w14:paraId="6794FDB4" w14:textId="77777777" w:rsidR="00B24E5C" w:rsidRDefault="00000000">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59D5C37F"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From hundreds of Megabits to tens of Gigabits</w:t>
      </w:r>
    </w:p>
    <w:p w14:paraId="78B9C88F"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 From hundreds of Megabits to tens of Gigabits</w:t>
      </w:r>
    </w:p>
    <w:p w14:paraId="0A500599"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3AF36492"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From several Kilobits to hundreds of Kilobits </w:t>
      </w:r>
    </w:p>
    <w:p w14:paraId="26661267"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25CA85BC" w14:textId="77777777">
        <w:tc>
          <w:tcPr>
            <w:tcW w:w="1413" w:type="dxa"/>
            <w:shd w:val="clear" w:color="auto" w:fill="D9E2F3" w:themeFill="accent1" w:themeFillTint="33"/>
          </w:tcPr>
          <w:p w14:paraId="34DCB955"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2BEC966" w14:textId="77777777" w:rsidR="00B24E5C"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3C410786"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150F2881" w14:textId="77777777">
        <w:tc>
          <w:tcPr>
            <w:tcW w:w="1413" w:type="dxa"/>
          </w:tcPr>
          <w:p w14:paraId="65793FE8" w14:textId="77777777" w:rsidR="00B24E5C"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7795937A" w14:textId="77777777" w:rsidR="00B24E5C" w:rsidRDefault="00B24E5C">
            <w:pPr>
              <w:widowControl w:val="0"/>
              <w:spacing w:before="0"/>
              <w:rPr>
                <w:rFonts w:eastAsiaTheme="minorEastAsia"/>
                <w:lang w:val="en-US" w:eastAsia="zh-CN"/>
              </w:rPr>
            </w:pPr>
          </w:p>
        </w:tc>
        <w:tc>
          <w:tcPr>
            <w:tcW w:w="6943" w:type="dxa"/>
          </w:tcPr>
          <w:p w14:paraId="40479440" w14:textId="77777777" w:rsidR="00B24E5C" w:rsidRDefault="00000000">
            <w:pPr>
              <w:widowControl w:val="0"/>
              <w:spacing w:before="0"/>
              <w:rPr>
                <w:rFonts w:eastAsiaTheme="minorEastAsia"/>
                <w:lang w:val="en-US" w:eastAsia="zh-CN"/>
              </w:rPr>
            </w:pPr>
            <w:r>
              <w:rPr>
                <w:rFonts w:eastAsiaTheme="minorEastAsia"/>
                <w:lang w:val="en-US" w:eastAsia="zh-CN"/>
              </w:rPr>
              <w:t xml:space="preserve">We wonder this kinds of estimation may not provide sufficient help to RAN3, especially when the payload size range is relatively large. We think what RAN3 </w:t>
            </w:r>
            <w:r>
              <w:rPr>
                <w:rFonts w:eastAsiaTheme="minorEastAsia"/>
                <w:lang w:val="en-US" w:eastAsia="zh-CN"/>
              </w:rPr>
              <w:lastRenderedPageBreak/>
              <w:t xml:space="preserve">eventually needs is the suggestion of report signaling format from RAN1, instead of just an estimation of payload size range. It is better to discuss the report format first and then derive the payload size from there. </w:t>
            </w:r>
          </w:p>
        </w:tc>
      </w:tr>
      <w:tr w:rsidR="00B24E5C" w14:paraId="6CED9CF2" w14:textId="77777777">
        <w:tc>
          <w:tcPr>
            <w:tcW w:w="1413" w:type="dxa"/>
          </w:tcPr>
          <w:p w14:paraId="01919AC2" w14:textId="77777777" w:rsidR="00B24E5C" w:rsidRDefault="00000000">
            <w:pPr>
              <w:widowControl w:val="0"/>
              <w:spacing w:before="0"/>
              <w:rPr>
                <w:rFonts w:eastAsiaTheme="minorEastAsia"/>
                <w:lang w:val="en-US" w:eastAsia="zh-CN"/>
              </w:rPr>
            </w:pPr>
            <w:r>
              <w:rPr>
                <w:rFonts w:eastAsiaTheme="minorEastAsia"/>
                <w:lang w:val="en-US" w:eastAsia="zh-CN"/>
              </w:rPr>
              <w:lastRenderedPageBreak/>
              <w:t>Xiaomi</w:t>
            </w:r>
          </w:p>
        </w:tc>
        <w:tc>
          <w:tcPr>
            <w:tcW w:w="1276" w:type="dxa"/>
          </w:tcPr>
          <w:p w14:paraId="49EAB94D" w14:textId="77777777" w:rsidR="00B24E5C" w:rsidRDefault="00B24E5C">
            <w:pPr>
              <w:widowControl w:val="0"/>
              <w:spacing w:before="0"/>
              <w:rPr>
                <w:rFonts w:eastAsiaTheme="minorEastAsia"/>
                <w:lang w:val="en-US" w:eastAsia="zh-CN"/>
              </w:rPr>
            </w:pPr>
          </w:p>
        </w:tc>
        <w:tc>
          <w:tcPr>
            <w:tcW w:w="6943" w:type="dxa"/>
          </w:tcPr>
          <w:p w14:paraId="4CD39AFC" w14:textId="77777777" w:rsidR="00B24E5C" w:rsidRDefault="00000000">
            <w:pPr>
              <w:widowControl w:val="0"/>
              <w:spacing w:before="0"/>
              <w:rPr>
                <w:rFonts w:eastAsiaTheme="minorEastAsia"/>
                <w:lang w:val="en-US" w:eastAsia="zh-CN"/>
              </w:rPr>
            </w:pPr>
            <w:r>
              <w:rPr>
                <w:rFonts w:eastAsiaTheme="minorEastAsia"/>
                <w:lang w:val="en-US" w:eastAsia="zh-CN"/>
              </w:rPr>
              <w:t xml:space="preserve">For understanding: The amount of data mentioned here, does it refer to per measurement report?  </w:t>
            </w:r>
          </w:p>
        </w:tc>
      </w:tr>
      <w:tr w:rsidR="00B24E5C" w14:paraId="0648DAE3" w14:textId="77777777">
        <w:tc>
          <w:tcPr>
            <w:tcW w:w="1413" w:type="dxa"/>
            <w:shd w:val="clear" w:color="auto" w:fill="FFC000"/>
          </w:tcPr>
          <w:p w14:paraId="72AAE33A" w14:textId="77777777" w:rsidR="00B24E5C"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20DC16E4" w14:textId="77777777" w:rsidR="00B24E5C" w:rsidRDefault="00B24E5C">
            <w:pPr>
              <w:widowControl w:val="0"/>
              <w:spacing w:before="0"/>
              <w:rPr>
                <w:rFonts w:eastAsia="Yu Mincho"/>
                <w:lang w:val="en-US" w:eastAsia="ja-JP"/>
              </w:rPr>
            </w:pPr>
          </w:p>
        </w:tc>
        <w:tc>
          <w:tcPr>
            <w:tcW w:w="6943" w:type="dxa"/>
          </w:tcPr>
          <w:p w14:paraId="3666F52E" w14:textId="77777777" w:rsidR="00B24E5C" w:rsidRDefault="00000000">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OPPO: I think we </w:t>
            </w:r>
            <w:r>
              <w:rPr>
                <w:rFonts w:eastAsiaTheme="minorEastAsia"/>
                <w:lang w:val="en-US" w:eastAsia="zh-CN"/>
              </w:rPr>
              <w:t>don’t</w:t>
            </w:r>
            <w:r>
              <w:rPr>
                <w:rFonts w:eastAsiaTheme="minorEastAsia" w:hint="eastAsia"/>
                <w:lang w:val="en-US" w:eastAsia="zh-CN"/>
              </w:rPr>
              <w:t xml:space="preserve"> have time to discuss the report format, which is also not in scope. It could be up to RAN3, but RAN1 may input something about the range of payload size. </w:t>
            </w:r>
          </w:p>
          <w:p w14:paraId="26D8C313" w14:textId="77777777" w:rsidR="00B24E5C" w:rsidRDefault="00000000">
            <w:pPr>
              <w:pStyle w:val="a1"/>
              <w:rPr>
                <w:rFonts w:eastAsiaTheme="minorEastAsia"/>
                <w:lang w:val="en-US" w:eastAsia="zh-CN"/>
              </w:rPr>
            </w:pPr>
            <w:r>
              <w:rPr>
                <w:rFonts w:eastAsiaTheme="minorEastAsia" w:hint="eastAsia"/>
                <w:lang w:val="en-US" w:eastAsia="zh-CN"/>
              </w:rPr>
              <w:t xml:space="preserve">In fact, such a calculation serve two purposes. </w:t>
            </w:r>
          </w:p>
          <w:p w14:paraId="64C06FD0" w14:textId="77777777" w:rsidR="00B24E5C" w:rsidRDefault="00000000">
            <w:pPr>
              <w:pStyle w:val="aff4"/>
              <w:numPr>
                <w:ilvl w:val="0"/>
                <w:numId w:val="25"/>
              </w:numPr>
              <w:rPr>
                <w:rFonts w:eastAsiaTheme="minorEastAsia"/>
                <w:lang w:val="en-US" w:eastAsia="zh-CN"/>
              </w:rPr>
            </w:pPr>
            <w:r>
              <w:rPr>
                <w:rFonts w:eastAsiaTheme="minorEastAsia"/>
                <w:lang w:val="en-US" w:eastAsia="zh-CN"/>
              </w:rPr>
              <w:t>O</w:t>
            </w:r>
            <w:r>
              <w:rPr>
                <w:rFonts w:eastAsiaTheme="minorEastAsia" w:hint="eastAsia"/>
                <w:lang w:val="en-US" w:eastAsia="zh-CN"/>
              </w:rPr>
              <w:t xml:space="preserve">ne </w:t>
            </w:r>
            <w:r>
              <w:rPr>
                <w:rFonts w:eastAsiaTheme="minorEastAsia" w:hint="eastAsia"/>
                <w:szCs w:val="20"/>
                <w:lang w:eastAsia="zh-CN"/>
              </w:rPr>
              <w:t>is</w:t>
            </w:r>
            <w:r>
              <w:rPr>
                <w:rFonts w:eastAsiaTheme="minorEastAsia" w:hint="eastAsia"/>
                <w:lang w:val="en-US" w:eastAsia="zh-CN"/>
              </w:rPr>
              <w:t xml:space="preserve"> for RAN3. </w:t>
            </w:r>
            <w:r>
              <w:rPr>
                <w:rFonts w:eastAsiaTheme="minorEastAsia"/>
                <w:lang w:val="en-US" w:eastAsia="zh-CN"/>
              </w:rPr>
              <w:t>I</w:t>
            </w:r>
            <w:r>
              <w:rPr>
                <w:rFonts w:eastAsiaTheme="minorEastAsia" w:hint="eastAsia"/>
                <w:lang w:val="en-US" w:eastAsia="zh-CN"/>
              </w:rPr>
              <w:t xml:space="preserve">t is also fine if we </w:t>
            </w:r>
            <w:r>
              <w:rPr>
                <w:rFonts w:eastAsiaTheme="minorEastAsia"/>
                <w:lang w:val="en-US" w:eastAsia="zh-CN"/>
              </w:rPr>
              <w:t>don’t</w:t>
            </w:r>
            <w:r>
              <w:rPr>
                <w:rFonts w:eastAsiaTheme="minorEastAsia" w:hint="eastAsia"/>
                <w:lang w:val="en-US" w:eastAsia="zh-CN"/>
              </w:rPr>
              <w:t xml:space="preserve"> have such agreement/conclusion, which means RAN3 may or may not trigger RAN1 discussion in their WI phase</w:t>
            </w:r>
          </w:p>
          <w:p w14:paraId="458E7C71" w14:textId="77777777" w:rsidR="00B24E5C" w:rsidRDefault="00000000">
            <w:pPr>
              <w:pStyle w:val="aff4"/>
              <w:numPr>
                <w:ilvl w:val="0"/>
                <w:numId w:val="25"/>
              </w:numPr>
              <w:rPr>
                <w:rFonts w:eastAsiaTheme="minorEastAsia"/>
                <w:lang w:val="en-US" w:eastAsia="zh-CN"/>
              </w:rPr>
            </w:pPr>
            <w:r>
              <w:rPr>
                <w:rFonts w:eastAsiaTheme="minorEastAsia" w:hint="eastAsia"/>
                <w:lang w:val="en-US" w:eastAsia="zh-CN"/>
              </w:rPr>
              <w:t xml:space="preserve">The second is to help for down selection of measurement level down </w:t>
            </w:r>
            <w:r>
              <w:rPr>
                <w:rFonts w:eastAsiaTheme="minorEastAsia"/>
                <w:lang w:val="en-US" w:eastAsia="zh-CN"/>
              </w:rPr>
              <w:t>selection</w:t>
            </w:r>
            <w:r>
              <w:rPr>
                <w:rFonts w:eastAsiaTheme="minorEastAsia" w:hint="eastAsia"/>
                <w:lang w:val="en-US" w:eastAsia="zh-CN"/>
              </w:rPr>
              <w:t xml:space="preserve">, though the rough ranges of measurements may be straightforward. </w:t>
            </w:r>
          </w:p>
        </w:tc>
      </w:tr>
      <w:tr w:rsidR="00B24E5C" w14:paraId="3602D8D8" w14:textId="77777777">
        <w:tc>
          <w:tcPr>
            <w:tcW w:w="1413" w:type="dxa"/>
          </w:tcPr>
          <w:p w14:paraId="3401F628" w14:textId="77777777" w:rsidR="00B24E5C"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A4D1F24" w14:textId="77777777" w:rsidR="00B24E5C" w:rsidRDefault="00B24E5C">
            <w:pPr>
              <w:widowControl w:val="0"/>
              <w:spacing w:before="0"/>
              <w:rPr>
                <w:rFonts w:eastAsiaTheme="minorEastAsia"/>
                <w:lang w:val="en-US" w:eastAsia="zh-CN"/>
              </w:rPr>
            </w:pPr>
          </w:p>
        </w:tc>
        <w:tc>
          <w:tcPr>
            <w:tcW w:w="6943" w:type="dxa"/>
          </w:tcPr>
          <w:p w14:paraId="0BB09447" w14:textId="77777777" w:rsidR="00B24E5C" w:rsidRDefault="00000000">
            <w:pPr>
              <w:widowControl w:val="0"/>
              <w:spacing w:before="0"/>
              <w:rPr>
                <w:rFonts w:eastAsiaTheme="minorEastAsia"/>
                <w:lang w:val="en-US" w:eastAsia="zh-CN"/>
              </w:rPr>
            </w:pPr>
            <w:r>
              <w:rPr>
                <w:rFonts w:eastAsiaTheme="minorEastAsia" w:hint="eastAsia"/>
                <w:lang w:val="en-US" w:eastAsia="zh-CN"/>
              </w:rPr>
              <w:t>We notice that the maximum number of Level is 60kbits, which is tens of Kilobits instead of hundreds of Kilobits. Therefore, we have the following suggested revision:</w:t>
            </w:r>
          </w:p>
          <w:p w14:paraId="1035265D" w14:textId="77777777" w:rsidR="00B24E5C" w:rsidRDefault="00000000">
            <w:pPr>
              <w:pStyle w:val="aff4"/>
              <w:numPr>
                <w:ilvl w:val="0"/>
                <w:numId w:val="25"/>
              </w:numPr>
              <w:rPr>
                <w:rFonts w:eastAsiaTheme="minorEastAsia"/>
                <w:szCs w:val="20"/>
                <w:lang w:eastAsia="zh-CN"/>
              </w:rPr>
            </w:pPr>
            <w:r>
              <w:rPr>
                <w:rFonts w:eastAsiaTheme="minorEastAsia" w:hint="eastAsia"/>
                <w:lang w:val="en-US" w:eastAsia="zh-CN"/>
              </w:rPr>
              <w:t xml:space="preserve"> </w:t>
            </w: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620D6499"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From hundreds of Megabits to tens of Gigabits</w:t>
            </w:r>
          </w:p>
          <w:p w14:paraId="36D91EDE"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 From hundreds of Megabits to tens of Gigabits</w:t>
            </w:r>
          </w:p>
          <w:p w14:paraId="428209F5"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11C4D7A5"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From several Kilobits to </w:t>
            </w:r>
            <w:r>
              <w:rPr>
                <w:rFonts w:eastAsiaTheme="minorEastAsia"/>
                <w:strike/>
                <w:szCs w:val="20"/>
                <w:lang w:eastAsia="zh-CN"/>
              </w:rPr>
              <w:t>hundreds</w:t>
            </w:r>
            <w:r>
              <w:rPr>
                <w:rFonts w:eastAsiaTheme="minorEastAsia" w:hint="eastAsia"/>
                <w:szCs w:val="20"/>
                <w:lang w:val="en-US" w:eastAsia="zh-CN"/>
              </w:rPr>
              <w:t>tens</w:t>
            </w:r>
            <w:r>
              <w:rPr>
                <w:rFonts w:eastAsiaTheme="minorEastAsia"/>
                <w:szCs w:val="20"/>
                <w:lang w:eastAsia="zh-CN"/>
              </w:rPr>
              <w:t xml:space="preserve"> of Kilobits </w:t>
            </w:r>
          </w:p>
          <w:p w14:paraId="47918E09" w14:textId="77777777" w:rsidR="00B24E5C" w:rsidRDefault="00B24E5C">
            <w:pPr>
              <w:widowControl w:val="0"/>
              <w:spacing w:before="0"/>
              <w:rPr>
                <w:rFonts w:eastAsiaTheme="minorEastAsia"/>
                <w:lang w:val="en-US" w:eastAsia="zh-CN"/>
              </w:rPr>
            </w:pPr>
          </w:p>
        </w:tc>
      </w:tr>
      <w:tr w:rsidR="00B24E5C" w14:paraId="18F56E0D" w14:textId="77777777">
        <w:tc>
          <w:tcPr>
            <w:tcW w:w="1413" w:type="dxa"/>
          </w:tcPr>
          <w:p w14:paraId="2645ADB0" w14:textId="77777777" w:rsidR="00B24E5C" w:rsidRDefault="00000000">
            <w:pPr>
              <w:widowControl w:val="0"/>
              <w:spacing w:before="0"/>
              <w:rPr>
                <w:rFonts w:eastAsiaTheme="minorEastAsia"/>
                <w:lang w:val="en-US" w:eastAsia="zh-CN"/>
              </w:rPr>
            </w:pPr>
            <w:r>
              <w:rPr>
                <w:rFonts w:eastAsiaTheme="minorEastAsia"/>
                <w:lang w:val="en-US" w:eastAsia="zh-CN"/>
              </w:rPr>
              <w:t>Huawei, HiSilicon</w:t>
            </w:r>
          </w:p>
        </w:tc>
        <w:tc>
          <w:tcPr>
            <w:tcW w:w="1276" w:type="dxa"/>
          </w:tcPr>
          <w:p w14:paraId="5A24FCE5" w14:textId="77777777" w:rsidR="00B24E5C" w:rsidRDefault="00B24E5C">
            <w:pPr>
              <w:widowControl w:val="0"/>
              <w:spacing w:before="0"/>
              <w:rPr>
                <w:rFonts w:eastAsiaTheme="minorEastAsia"/>
                <w:lang w:val="en-US" w:eastAsia="zh-CN"/>
              </w:rPr>
            </w:pPr>
          </w:p>
        </w:tc>
        <w:tc>
          <w:tcPr>
            <w:tcW w:w="6943" w:type="dxa"/>
          </w:tcPr>
          <w:p w14:paraId="5806D3BA" w14:textId="77777777" w:rsidR="00B24E5C" w:rsidRDefault="00000000">
            <w:pPr>
              <w:widowControl w:val="0"/>
              <w:spacing w:before="0"/>
              <w:rPr>
                <w:rFonts w:eastAsiaTheme="minorEastAsia"/>
                <w:lang w:val="en-US" w:eastAsia="zh-CN"/>
              </w:rPr>
            </w:pPr>
            <w:r>
              <w:rPr>
                <w:rFonts w:eastAsiaTheme="minorEastAsia"/>
                <w:lang w:val="en-US" w:eastAsia="zh-CN"/>
              </w:rPr>
              <w:t>We do not think it is very useful for the observation given very limited input on this. We prefer to wait for the progress on the measurement type definition.</w:t>
            </w:r>
          </w:p>
        </w:tc>
      </w:tr>
      <w:tr w:rsidR="00B24E5C" w14:paraId="0A6B60BB" w14:textId="77777777">
        <w:tc>
          <w:tcPr>
            <w:tcW w:w="1413" w:type="dxa"/>
          </w:tcPr>
          <w:p w14:paraId="1A8B9648" w14:textId="77777777" w:rsidR="00B24E5C" w:rsidRDefault="00000000">
            <w:pPr>
              <w:widowControl w:val="0"/>
              <w:rPr>
                <w:rFonts w:eastAsiaTheme="minorEastAsia"/>
                <w:lang w:val="en-US" w:eastAsia="zh-CN"/>
              </w:rPr>
            </w:pPr>
            <w:r>
              <w:rPr>
                <w:rFonts w:eastAsiaTheme="minorEastAsia"/>
                <w:lang w:val="en-US" w:eastAsia="zh-CN"/>
              </w:rPr>
              <w:t>Quaclomm</w:t>
            </w:r>
          </w:p>
        </w:tc>
        <w:tc>
          <w:tcPr>
            <w:tcW w:w="1276" w:type="dxa"/>
          </w:tcPr>
          <w:p w14:paraId="78110C6A" w14:textId="77777777" w:rsidR="00B24E5C" w:rsidRDefault="00B24E5C">
            <w:pPr>
              <w:widowControl w:val="0"/>
              <w:rPr>
                <w:rFonts w:eastAsiaTheme="minorEastAsia"/>
                <w:lang w:val="en-US" w:eastAsia="zh-CN"/>
              </w:rPr>
            </w:pPr>
          </w:p>
        </w:tc>
        <w:tc>
          <w:tcPr>
            <w:tcW w:w="6943" w:type="dxa"/>
          </w:tcPr>
          <w:p w14:paraId="41162A8E" w14:textId="77777777" w:rsidR="00B24E5C" w:rsidRDefault="00000000">
            <w:pPr>
              <w:widowControl w:val="0"/>
              <w:rPr>
                <w:rFonts w:eastAsiaTheme="minorEastAsia"/>
                <w:lang w:val="en-US" w:eastAsia="zh-CN"/>
              </w:rPr>
            </w:pPr>
            <w:r>
              <w:rPr>
                <w:rFonts w:eastAsiaTheme="minorEastAsia"/>
                <w:lang w:val="en-US" w:eastAsia="zh-CN"/>
              </w:rPr>
              <w:t xml:space="preserve">Same view with HW/HiSi. We do not think this is very useful given it is unclear whether we agree how these numbers have been derived, and the progress that has been made in the definitions. </w:t>
            </w:r>
          </w:p>
        </w:tc>
      </w:tr>
      <w:tr w:rsidR="00B24E5C" w14:paraId="3A0CC0BE" w14:textId="77777777">
        <w:tc>
          <w:tcPr>
            <w:tcW w:w="1413" w:type="dxa"/>
          </w:tcPr>
          <w:p w14:paraId="546AA2ED" w14:textId="77777777" w:rsidR="00B24E5C" w:rsidRDefault="00000000">
            <w:pPr>
              <w:widowControl w:val="0"/>
              <w:rPr>
                <w:rFonts w:eastAsiaTheme="minorEastAsia"/>
                <w:lang w:val="en-US" w:eastAsia="zh-CN"/>
              </w:rPr>
            </w:pPr>
            <w:r>
              <w:rPr>
                <w:rFonts w:eastAsia="Yu Mincho" w:hint="eastAsia"/>
                <w:lang w:val="en-US" w:eastAsia="ja-JP"/>
              </w:rPr>
              <w:t>vivo</w:t>
            </w:r>
          </w:p>
        </w:tc>
        <w:tc>
          <w:tcPr>
            <w:tcW w:w="1276" w:type="dxa"/>
          </w:tcPr>
          <w:p w14:paraId="19F93265" w14:textId="77777777" w:rsidR="00B24E5C" w:rsidRDefault="00000000">
            <w:pPr>
              <w:widowControl w:val="0"/>
              <w:rPr>
                <w:rFonts w:eastAsiaTheme="minorEastAsia"/>
                <w:lang w:val="en-US" w:eastAsia="zh-CN"/>
              </w:rPr>
            </w:pPr>
            <w:r>
              <w:rPr>
                <w:rFonts w:eastAsia="Yu Mincho"/>
                <w:lang w:val="en-US" w:eastAsia="ja-JP"/>
              </w:rPr>
              <w:t>No</w:t>
            </w:r>
          </w:p>
        </w:tc>
        <w:tc>
          <w:tcPr>
            <w:tcW w:w="6943" w:type="dxa"/>
          </w:tcPr>
          <w:p w14:paraId="080F0D6F" w14:textId="77777777" w:rsidR="00B24E5C" w:rsidRDefault="00000000">
            <w:pPr>
              <w:widowControl w:val="0"/>
              <w:spacing w:before="0"/>
              <w:rPr>
                <w:rFonts w:eastAsiaTheme="minorEastAsia"/>
                <w:szCs w:val="20"/>
                <w:lang w:eastAsia="zh-CN"/>
              </w:rPr>
            </w:pPr>
            <w:r>
              <w:rPr>
                <w:rFonts w:eastAsiaTheme="minorEastAsia" w:hint="eastAsia"/>
                <w:lang w:val="en-US" w:eastAsia="zh-CN"/>
              </w:rPr>
              <w:t>F</w:t>
            </w:r>
            <w:r>
              <w:rPr>
                <w:rFonts w:eastAsiaTheme="minorEastAsia"/>
                <w:lang w:val="en-US" w:eastAsia="zh-CN"/>
              </w:rPr>
              <w:t xml:space="preserve">or Level C (Level 3 and 4), only 1 out of 6 results shows the payload is </w:t>
            </w:r>
            <w:r>
              <w:rPr>
                <w:rFonts w:eastAsiaTheme="minorEastAsia"/>
                <w:szCs w:val="20"/>
                <w:lang w:eastAsia="zh-CN"/>
              </w:rPr>
              <w:t>several Megabits and the others are several Kilobits.</w:t>
            </w:r>
          </w:p>
          <w:p w14:paraId="44830C67" w14:textId="77777777" w:rsidR="00B24E5C" w:rsidRDefault="00000000">
            <w:pPr>
              <w:pStyle w:val="a1"/>
              <w:rPr>
                <w:rFonts w:eastAsiaTheme="minorEastAsia"/>
                <w:lang w:eastAsia="zh-CN"/>
              </w:rPr>
            </w:pPr>
            <w:r>
              <w:t>Multiple points may be associated with the same path, meaning they share identical delay (or range) and Doppler (or velocity) values. While reporting per point or per path conveys essentially equivalent information, the per path-based reporting method (Level 3) avoids redundant transmission of range/velocity parameters and reduces overhead, compared with per point reporting (Level 4). Following is our calculation results:</w:t>
            </w:r>
          </w:p>
          <w:p w14:paraId="727FA448" w14:textId="77777777" w:rsidR="00B24E5C" w:rsidRDefault="00000000">
            <w:pPr>
              <w:pStyle w:val="a1"/>
              <w:rPr>
                <w:rFonts w:eastAsiaTheme="minorEastAsia"/>
                <w:lang w:eastAsia="zh-CN"/>
              </w:rPr>
            </w:pPr>
            <w:r>
              <w:rPr>
                <w:rFonts w:eastAsiaTheme="minorEastAsia" w:hint="eastAsia"/>
                <w:lang w:eastAsia="zh-CN"/>
              </w:rPr>
              <w:t>F</w:t>
            </w:r>
            <w:r>
              <w:rPr>
                <w:rFonts w:eastAsiaTheme="minorEastAsia"/>
                <w:lang w:eastAsia="zh-CN"/>
              </w:rPr>
              <w:t>or level 3,</w:t>
            </w:r>
          </w:p>
          <w:p w14:paraId="25CE4855" w14:textId="77777777" w:rsidR="00B24E5C" w:rsidRDefault="00000000">
            <w:pPr>
              <w:rPr>
                <w:lang w:val="en-US" w:eastAsia="zh-CN"/>
              </w:rPr>
            </w:pPr>
            <w:r>
              <w:rPr>
                <w:lang w:val="en-US" w:eastAsia="zh-CN"/>
              </w:rPr>
              <w:t>The data size would be about 112 Kbits based on the following calculation.</w:t>
            </w:r>
          </w:p>
          <w:p w14:paraId="75B9A730" w14:textId="77777777" w:rsidR="00B24E5C" w:rsidRDefault="00000000">
            <w:pPr>
              <w:rPr>
                <w:rFonts w:eastAsia="等线"/>
                <w:lang w:val="en-US" w:eastAsia="zh-CN"/>
              </w:rPr>
            </w:pPr>
            <m:oMathPara>
              <m:oMath>
                <m:r>
                  <m:rPr>
                    <m:nor/>
                  </m:rPr>
                  <w:rPr>
                    <w:rFonts w:ascii="Cambria Math"/>
                    <w:lang w:val="en-US" w:eastAsia="zh-CN"/>
                  </w:rPr>
                  <m:t xml:space="preserve">  32</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r>
                  <w:rPr>
                    <w:rFonts w:ascii="Cambria Math"/>
                    <w:lang w:val="en-US" w:eastAsia="zh-CN"/>
                  </w:rPr>
                  <m:t>×</m:t>
                </m:r>
                <m:sSub>
                  <m:sSubPr>
                    <m:ctrlPr>
                      <w:rPr>
                        <w:rFonts w:ascii="Cambria Math" w:hAnsi="Cambria Math"/>
                        <w:i/>
                      </w:rPr>
                    </m:ctrlPr>
                  </m:sSubPr>
                  <m:e>
                    <m:r>
                      <w:rPr>
                        <w:rFonts w:ascii="Cambria Math"/>
                      </w:rPr>
                      <m:t>N</m:t>
                    </m:r>
                  </m:e>
                  <m:sub>
                    <m:r>
                      <m:rPr>
                        <m:nor/>
                      </m:rPr>
                      <w:rPr>
                        <w:rFonts w:ascii="Cambria Math"/>
                      </w:rPr>
                      <m:t>dim-per-path</m:t>
                    </m:r>
                    <m:ctrlPr>
                      <w:rPr>
                        <w:rFonts w:ascii="Cambria Math" w:hAnsi="Cambria Math"/>
                      </w:rPr>
                    </m:ctrlPr>
                  </m:sub>
                </m:sSub>
                <m:r>
                  <m:rPr>
                    <m:sty m:val="p"/>
                  </m:rPr>
                  <w:rPr>
                    <w:rFonts w:ascii="Cambria Math"/>
                    <w:lang w:val="en-US" w:eastAsia="zh-CN"/>
                  </w:rPr>
                  <w:br/>
                </m:r>
              </m:oMath>
              <m:oMath>
                <m:r>
                  <w:rPr>
                    <w:rFonts w:ascii="Cambria Math"/>
                    <w:lang w:val="en-US" w:eastAsia="zh-CN"/>
                  </w:rPr>
                  <m:t>=32</m:t>
                </m:r>
                <m:r>
                  <w:rPr>
                    <w:rFonts w:ascii="Cambria Math"/>
                    <w:lang w:val="en-US" w:eastAsia="zh-CN"/>
                  </w:rPr>
                  <m:t>×</m:t>
                </m:r>
                <m:r>
                  <w:rPr>
                    <w:rFonts w:ascii="Cambria Math"/>
                    <w:lang w:val="en-US" w:eastAsia="zh-CN"/>
                  </w:rPr>
                  <m:t>500</m:t>
                </m:r>
                <m:r>
                  <w:rPr>
                    <w:rFonts w:ascii="Cambria Math"/>
                    <w:lang w:val="en-US" w:eastAsia="zh-CN"/>
                  </w:rPr>
                  <m:t>×</m:t>
                </m:r>
                <m:r>
                  <w:rPr>
                    <w:rFonts w:ascii="Cambria Math"/>
                    <w:lang w:val="en-US" w:eastAsia="zh-CN"/>
                  </w:rPr>
                  <m:t xml:space="preserve">7=112000bits </m:t>
                </m:r>
              </m:oMath>
            </m:oMathPara>
          </w:p>
          <w:p w14:paraId="6E4FD31F" w14:textId="77777777" w:rsidR="00B24E5C" w:rsidRDefault="00000000">
            <w:pPr>
              <w:pStyle w:val="a1"/>
              <w:rPr>
                <w:rFonts w:eastAsiaTheme="minorEastAsia"/>
                <w:lang w:val="en-US" w:eastAsia="zh-CN"/>
              </w:rPr>
            </w:pP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oMath>
            <w:r>
              <w:rPr>
                <w:rFonts w:eastAsiaTheme="minorEastAsia" w:hint="eastAsia"/>
                <w:lang w:val="en-US" w:eastAsia="zh-CN"/>
              </w:rPr>
              <w:t xml:space="preserve"> i</w:t>
            </w:r>
            <w:r>
              <w:rPr>
                <w:rFonts w:eastAsiaTheme="minorEastAsia"/>
                <w:lang w:val="en-US" w:eastAsia="zh-CN"/>
              </w:rPr>
              <w:t xml:space="preserve">s the number of detected paths after clutter removing and </w:t>
            </w: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oMath>
            <w:r>
              <w:rPr>
                <w:rFonts w:eastAsiaTheme="minorEastAsia" w:hint="eastAsia"/>
                <w:lang w:val="en-US" w:eastAsia="zh-CN"/>
              </w:rPr>
              <w:t xml:space="preserve"> </w:t>
            </w:r>
            <w:r>
              <w:rPr>
                <w:rFonts w:eastAsiaTheme="minorEastAsia"/>
                <w:lang w:val="en-US" w:eastAsia="zh-CN"/>
              </w:rPr>
              <w:t>is 500.</w:t>
            </w:r>
          </w:p>
          <w:p w14:paraId="076341AE" w14:textId="77777777" w:rsidR="00B24E5C" w:rsidRDefault="00000000">
            <w:pPr>
              <w:tabs>
                <w:tab w:val="left" w:pos="420"/>
              </w:tabs>
              <w:suppressAutoHyphens w:val="0"/>
              <w:snapToGrid w:val="0"/>
              <w:spacing w:beforeLines="50" w:afterLines="50" w:after="120" w:line="240" w:lineRule="auto"/>
            </w:pPr>
            <m:oMath>
              <m:sSub>
                <m:sSubPr>
                  <m:ctrlPr>
                    <w:rPr>
                      <w:rFonts w:ascii="Cambria Math" w:hAnsi="Cambria Math"/>
                      <w:i/>
                    </w:rPr>
                  </m:ctrlPr>
                </m:sSubPr>
                <m:e>
                  <m:r>
                    <w:rPr>
                      <w:rFonts w:ascii="Cambria Math"/>
                    </w:rPr>
                    <m:t>N</m:t>
                  </m:r>
                </m:e>
                <m:sub>
                  <m:r>
                    <m:rPr>
                      <m:nor/>
                    </m:rPr>
                    <w:rPr>
                      <w:rFonts w:ascii="Cambria Math"/>
                    </w:rPr>
                    <m:t>dim-per-path</m:t>
                  </m:r>
                  <m:ctrlPr>
                    <w:rPr>
                      <w:rFonts w:ascii="Cambria Math" w:hAnsi="Cambria Math"/>
                    </w:rPr>
                  </m:ctrlPr>
                </m:sub>
              </m:sSub>
            </m:oMath>
            <w:r>
              <w:rPr>
                <w:rFonts w:eastAsiaTheme="minorEastAsia" w:hint="eastAsia"/>
                <w:lang w:eastAsia="zh-CN"/>
              </w:rPr>
              <w:t xml:space="preserve"> </w:t>
            </w:r>
            <w:r>
              <w:rPr>
                <w:rFonts w:eastAsiaTheme="minorEastAsia"/>
                <w:lang w:eastAsia="zh-CN"/>
              </w:rPr>
              <w:t xml:space="preserve">is </w:t>
            </w:r>
            <w:r>
              <w:rPr>
                <w:lang w:val="en-US" w:eastAsia="zh-CN"/>
              </w:rPr>
              <w:t xml:space="preserve">the associated information dimensions </w:t>
            </w:r>
            <w:r>
              <w:t>(</w:t>
            </w:r>
            <w:r>
              <w:rPr>
                <w:lang w:eastAsia="zh-CN"/>
              </w:rPr>
              <w:t xml:space="preserve">i.e., </w:t>
            </w:r>
            <w:r>
              <w:t>delay, doppler, power, AoA*2 and ZoA*2)</w:t>
            </w:r>
            <w:r>
              <w:rPr>
                <w:lang w:eastAsia="zh-CN"/>
              </w:rPr>
              <w:t xml:space="preserve"> per path</w:t>
            </w:r>
            <w:r>
              <w:rPr>
                <w:vertAlign w:val="superscript"/>
                <w:lang w:val="en-US" w:eastAsia="zh-CN"/>
              </w:rPr>
              <w:t>2</w:t>
            </w:r>
            <w:r>
              <w:t xml:space="preserve">: </w:t>
            </w:r>
            <m:oMath>
              <m:sSub>
                <m:sSubPr>
                  <m:ctrlPr>
                    <w:rPr>
                      <w:rFonts w:ascii="Cambria Math" w:hAnsi="Cambria Math"/>
                      <w:i/>
                    </w:rPr>
                  </m:ctrlPr>
                </m:sSubPr>
                <m:e>
                  <m:r>
                    <w:rPr>
                      <w:rFonts w:ascii="Cambria Math"/>
                    </w:rPr>
                    <m:t>N</m:t>
                  </m:r>
                </m:e>
                <m:sub>
                  <m:r>
                    <m:rPr>
                      <m:nor/>
                    </m:rPr>
                    <w:rPr>
                      <w:rFonts w:ascii="Cambria Math"/>
                    </w:rPr>
                    <m:t>dim</m:t>
                  </m:r>
                  <m:ctrlPr>
                    <w:rPr>
                      <w:rFonts w:ascii="Cambria Math" w:hAnsi="Cambria Math"/>
                    </w:rPr>
                  </m:ctrlPr>
                </m:sub>
              </m:sSub>
              <m:r>
                <w:rPr>
                  <w:rFonts w:ascii="Cambria Math"/>
                </w:rPr>
                <m:t xml:space="preserve">= </m:t>
              </m:r>
            </m:oMath>
            <w:r>
              <w:t>7</w:t>
            </w:r>
          </w:p>
          <w:p w14:paraId="05DB559B" w14:textId="77777777" w:rsidR="00B24E5C" w:rsidRDefault="00000000">
            <w:pPr>
              <w:snapToGrid w:val="0"/>
              <w:spacing w:beforeLines="50" w:afterLines="50" w:after="120" w:line="240" w:lineRule="auto"/>
            </w:pPr>
            <w:r>
              <w:rPr>
                <w:lang w:val="en-US" w:eastAsia="zh-CN"/>
              </w:rPr>
              <w:t>Note</w:t>
            </w:r>
            <w:r>
              <w:rPr>
                <w:vertAlign w:val="superscript"/>
                <w:lang w:val="en-US" w:eastAsia="zh-CN"/>
              </w:rPr>
              <w:t>1</w:t>
            </w:r>
            <w:r>
              <w:rPr>
                <w:lang w:val="en-US" w:eastAsia="zh-CN"/>
              </w:rPr>
              <w:t>: Number of detected paths is around 500 assuming 15 sensing targets</w:t>
            </w:r>
          </w:p>
          <w:p w14:paraId="4A6FC0EC" w14:textId="77777777" w:rsidR="00B24E5C" w:rsidRDefault="00000000">
            <w:pPr>
              <w:snapToGrid w:val="0"/>
              <w:spacing w:beforeLines="50" w:afterLines="50" w:after="120" w:line="240" w:lineRule="auto"/>
            </w:pPr>
            <w:r>
              <w:rPr>
                <w:lang w:val="en-US" w:eastAsia="zh-CN"/>
              </w:rPr>
              <w:lastRenderedPageBreak/>
              <w:t>Note</w:t>
            </w:r>
            <w:r>
              <w:rPr>
                <w:vertAlign w:val="superscript"/>
                <w:lang w:val="en-US" w:eastAsia="zh-CN"/>
              </w:rPr>
              <w:t>2</w:t>
            </w:r>
            <w:r>
              <w:rPr>
                <w:lang w:val="en-US" w:eastAsia="zh-CN"/>
              </w:rPr>
              <w:t xml:space="preserve">: Number of associated angles per path is assumed to be 2, and each angle consists an AoA and a ZoA. </w:t>
            </w:r>
          </w:p>
          <w:p w14:paraId="3C48FE9E" w14:textId="77777777" w:rsidR="00B24E5C" w:rsidRDefault="00000000">
            <w:pPr>
              <w:pStyle w:val="a1"/>
              <w:rPr>
                <w:rFonts w:eastAsiaTheme="minorEastAsia"/>
                <w:lang w:eastAsia="zh-CN"/>
              </w:rPr>
            </w:pPr>
            <w:r>
              <w:rPr>
                <w:rFonts w:eastAsiaTheme="minorEastAsia" w:hint="eastAsia"/>
                <w:lang w:eastAsia="zh-CN"/>
              </w:rPr>
              <w:t>F</w:t>
            </w:r>
            <w:r>
              <w:rPr>
                <w:rFonts w:eastAsiaTheme="minorEastAsia"/>
                <w:lang w:eastAsia="zh-CN"/>
              </w:rPr>
              <w:t>or level 4,</w:t>
            </w:r>
          </w:p>
          <w:p w14:paraId="575CC7EB" w14:textId="77777777" w:rsidR="00B24E5C" w:rsidRDefault="00000000">
            <w:pPr>
              <w:rPr>
                <w:lang w:val="en-US" w:eastAsia="zh-CN"/>
              </w:rPr>
            </w:pPr>
            <w:r>
              <w:rPr>
                <w:lang w:val="en-US" w:eastAsia="zh-CN"/>
              </w:rPr>
              <w:t>The data size would be about 160 Kbits based on the following calculation.</w:t>
            </w:r>
          </w:p>
          <w:p w14:paraId="1D6E5804" w14:textId="77777777" w:rsidR="00B24E5C" w:rsidRDefault="00000000">
            <w:pPr>
              <w:rPr>
                <w:rFonts w:eastAsia="等线"/>
                <w:lang w:val="en-US" w:eastAsia="zh-CN"/>
              </w:rPr>
            </w:pPr>
            <m:oMathPara>
              <m:oMath>
                <m:r>
                  <m:rPr>
                    <m:nor/>
                  </m:rPr>
                  <w:rPr>
                    <w:rFonts w:ascii="Cambria Math"/>
                    <w:lang w:val="en-US" w:eastAsia="zh-CN"/>
                  </w:rPr>
                  <m:t xml:space="preserve">  32</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r>
                  <w:rPr>
                    <w:rFonts w:ascii="Cambria Math"/>
                    <w:lang w:val="en-US" w:eastAsia="zh-CN"/>
                  </w:rPr>
                  <m:t>×</m:t>
                </m:r>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r>
                  <m:rPr>
                    <m:sty m:val="p"/>
                  </m:rPr>
                  <w:rPr>
                    <w:rFonts w:ascii="Cambria Math"/>
                    <w:lang w:val="en-US" w:eastAsia="zh-CN"/>
                  </w:rPr>
                  <w:br/>
                </m:r>
              </m:oMath>
              <m:oMath>
                <m:r>
                  <w:rPr>
                    <w:rFonts w:ascii="Cambria Math"/>
                    <w:lang w:val="en-US" w:eastAsia="zh-CN"/>
                  </w:rPr>
                  <m:t>=32</m:t>
                </m:r>
                <m:r>
                  <w:rPr>
                    <w:rFonts w:ascii="Cambria Math"/>
                    <w:lang w:val="en-US" w:eastAsia="zh-CN"/>
                  </w:rPr>
                  <m:t>×</m:t>
                </m:r>
                <m:r>
                  <w:rPr>
                    <w:rFonts w:ascii="Cambria Math"/>
                    <w:lang w:val="en-US" w:eastAsia="zh-CN"/>
                  </w:rPr>
                  <m:t>500</m:t>
                </m:r>
                <m:r>
                  <w:rPr>
                    <w:rFonts w:ascii="Cambria Math"/>
                    <w:lang w:val="en-US" w:eastAsia="zh-CN"/>
                  </w:rPr>
                  <m:t>×</m:t>
                </m:r>
                <m:r>
                  <w:rPr>
                    <w:rFonts w:ascii="Cambria Math"/>
                    <w:lang w:val="en-US" w:eastAsia="zh-CN"/>
                  </w:rPr>
                  <m:t xml:space="preserve">10=160000bits </m:t>
                </m:r>
              </m:oMath>
            </m:oMathPara>
          </w:p>
          <w:p w14:paraId="2D335C88" w14:textId="77777777" w:rsidR="00B24E5C" w:rsidRDefault="00000000">
            <w:pPr>
              <w:pStyle w:val="a1"/>
              <w:rPr>
                <w:rFonts w:eastAsiaTheme="minorEastAsia"/>
                <w:lang w:val="en-US" w:eastAsia="zh-CN"/>
              </w:rPr>
            </w:pP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oMath>
            <w:r>
              <w:rPr>
                <w:rFonts w:eastAsiaTheme="minorEastAsia" w:hint="eastAsia"/>
                <w:lang w:val="en-US" w:eastAsia="zh-CN"/>
              </w:rPr>
              <w:t xml:space="preserve"> i</w:t>
            </w:r>
            <w:r>
              <w:rPr>
                <w:rFonts w:eastAsiaTheme="minorEastAsia"/>
                <w:lang w:val="en-US" w:eastAsia="zh-CN"/>
              </w:rPr>
              <w:t xml:space="preserve">s the number of detected points, and one path is associated of 2 points and </w:t>
            </w: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oMath>
            <w:r>
              <w:rPr>
                <w:rFonts w:eastAsiaTheme="minorEastAsia" w:hint="eastAsia"/>
                <w:lang w:val="en-US" w:eastAsia="zh-CN"/>
              </w:rPr>
              <w:t xml:space="preserve"> </w:t>
            </w:r>
            <w:r>
              <w:rPr>
                <w:rFonts w:eastAsiaTheme="minorEastAsia"/>
                <w:lang w:val="en-US" w:eastAsia="zh-CN"/>
              </w:rPr>
              <w:t>is 1000.</w:t>
            </w:r>
          </w:p>
          <w:p w14:paraId="2671A766" w14:textId="77777777" w:rsidR="00B24E5C" w:rsidRDefault="00000000">
            <w:pPr>
              <w:tabs>
                <w:tab w:val="left" w:pos="420"/>
              </w:tabs>
              <w:suppressAutoHyphens w:val="0"/>
              <w:snapToGrid w:val="0"/>
              <w:spacing w:beforeLines="50" w:afterLines="50" w:after="120" w:line="240" w:lineRule="auto"/>
            </w:pPr>
            <m:oMath>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oMath>
            <w:r>
              <w:rPr>
                <w:rFonts w:eastAsiaTheme="minorEastAsia" w:hint="eastAsia"/>
                <w:lang w:eastAsia="zh-CN"/>
              </w:rPr>
              <w:t xml:space="preserve"> </w:t>
            </w:r>
            <w:r>
              <w:rPr>
                <w:rFonts w:eastAsiaTheme="minorEastAsia"/>
                <w:lang w:eastAsia="zh-CN"/>
              </w:rPr>
              <w:t xml:space="preserve">is the </w:t>
            </w:r>
            <w:r>
              <w:rPr>
                <w:lang w:val="en-US" w:eastAsia="zh-CN"/>
              </w:rPr>
              <w:t xml:space="preserve">associated information dimensions </w:t>
            </w:r>
            <w:r>
              <w:t>(</w:t>
            </w:r>
            <w:r>
              <w:rPr>
                <w:lang w:eastAsia="zh-CN"/>
              </w:rPr>
              <w:t xml:space="preserve">i.e., </w:t>
            </w:r>
            <w:r>
              <w:t>delay, doppler, power, AoA and ZoA)</w:t>
            </w:r>
            <w:r>
              <w:rPr>
                <w:lang w:eastAsia="zh-CN"/>
              </w:rPr>
              <w:t xml:space="preserve"> per point</w:t>
            </w:r>
            <w:r>
              <w:t xml:space="preserve">: </w:t>
            </w:r>
            <m:oMath>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r>
                <w:rPr>
                  <w:rFonts w:ascii="Cambria Math"/>
                </w:rPr>
                <m:t xml:space="preserve">= </m:t>
              </m:r>
            </m:oMath>
            <w:r>
              <w:t>5</w:t>
            </w:r>
          </w:p>
          <w:p w14:paraId="712FAD4C" w14:textId="77777777" w:rsidR="00B24E5C" w:rsidRDefault="00000000">
            <w:pPr>
              <w:tabs>
                <w:tab w:val="left" w:pos="0"/>
              </w:tabs>
              <w:rPr>
                <w:rFonts w:eastAsiaTheme="minorEastAsia"/>
                <w:szCs w:val="20"/>
                <w:lang w:eastAsia="zh-CN"/>
              </w:rPr>
            </w:pPr>
            <w:r>
              <w:rPr>
                <w:rFonts w:eastAsiaTheme="minorEastAsia" w:hint="eastAsia"/>
                <w:szCs w:val="20"/>
                <w:lang w:eastAsia="zh-CN"/>
              </w:rPr>
              <w:t>S</w:t>
            </w:r>
            <w:r>
              <w:rPr>
                <w:rFonts w:eastAsiaTheme="minorEastAsia"/>
                <w:szCs w:val="20"/>
                <w:lang w:eastAsia="zh-CN"/>
              </w:rPr>
              <w:t xml:space="preserve">o we propose: </w:t>
            </w:r>
          </w:p>
          <w:p w14:paraId="4D18341F"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C: From tens of Kilobits to </w:t>
            </w:r>
            <w:r>
              <w:rPr>
                <w:rFonts w:eastAsiaTheme="minorEastAsia"/>
                <w:color w:val="FF0000"/>
                <w:szCs w:val="20"/>
                <w:lang w:eastAsia="zh-CN"/>
              </w:rPr>
              <w:t>hundreds of Kilobits</w:t>
            </w:r>
          </w:p>
          <w:p w14:paraId="34945850" w14:textId="77777777" w:rsidR="00B24E5C" w:rsidRDefault="00B24E5C">
            <w:pPr>
              <w:widowControl w:val="0"/>
              <w:rPr>
                <w:rFonts w:eastAsiaTheme="minorEastAsia"/>
                <w:lang w:val="en-US" w:eastAsia="zh-CN"/>
              </w:rPr>
            </w:pPr>
          </w:p>
        </w:tc>
      </w:tr>
      <w:tr w:rsidR="00B24E5C" w14:paraId="3FA9298C" w14:textId="77777777">
        <w:tc>
          <w:tcPr>
            <w:tcW w:w="1413" w:type="dxa"/>
          </w:tcPr>
          <w:p w14:paraId="164AFE09" w14:textId="77777777" w:rsidR="00B24E5C" w:rsidRDefault="00000000">
            <w:pPr>
              <w:widowControl w:val="0"/>
              <w:rPr>
                <w:rFonts w:eastAsia="Yu Mincho"/>
                <w:lang w:val="en-US" w:eastAsia="ja-JP"/>
              </w:rPr>
            </w:pPr>
            <w:r>
              <w:rPr>
                <w:rFonts w:eastAsia="Yu Mincho"/>
                <w:lang w:val="en-US" w:eastAsia="ja-JP"/>
              </w:rPr>
              <w:lastRenderedPageBreak/>
              <w:t>SONY</w:t>
            </w:r>
          </w:p>
        </w:tc>
        <w:tc>
          <w:tcPr>
            <w:tcW w:w="1276" w:type="dxa"/>
          </w:tcPr>
          <w:p w14:paraId="56005DE9" w14:textId="77777777" w:rsidR="00B24E5C" w:rsidRDefault="00B24E5C">
            <w:pPr>
              <w:widowControl w:val="0"/>
              <w:rPr>
                <w:rFonts w:eastAsia="Yu Mincho"/>
                <w:lang w:val="en-US" w:eastAsia="ja-JP"/>
              </w:rPr>
            </w:pPr>
          </w:p>
        </w:tc>
        <w:tc>
          <w:tcPr>
            <w:tcW w:w="6943" w:type="dxa"/>
          </w:tcPr>
          <w:p w14:paraId="671F87C9" w14:textId="77777777" w:rsidR="00B24E5C" w:rsidRDefault="00000000">
            <w:pPr>
              <w:widowControl w:val="0"/>
              <w:rPr>
                <w:rFonts w:eastAsiaTheme="minorEastAsia"/>
                <w:lang w:val="en-US" w:eastAsia="zh-CN"/>
              </w:rPr>
            </w:pPr>
            <w:r>
              <w:rPr>
                <w:lang w:val="en-US" w:eastAsia="zh-CN"/>
              </w:rPr>
              <w:t>These are basically the expected conclusions. However, it may be difficult to conclude on this before agreeing proposal 4.1-1</w:t>
            </w:r>
          </w:p>
        </w:tc>
      </w:tr>
      <w:tr w:rsidR="00B24E5C" w14:paraId="296523FD" w14:textId="77777777">
        <w:tc>
          <w:tcPr>
            <w:tcW w:w="1413" w:type="dxa"/>
          </w:tcPr>
          <w:p w14:paraId="57ABBF8B" w14:textId="77777777" w:rsidR="00B24E5C" w:rsidRDefault="00000000">
            <w:pPr>
              <w:widowControl w:val="0"/>
              <w:rPr>
                <w:rFonts w:eastAsia="Yu Mincho"/>
                <w:lang w:val="en-US" w:eastAsia="ja-JP"/>
              </w:rPr>
            </w:pPr>
            <w:r>
              <w:rPr>
                <w:rFonts w:eastAsiaTheme="minorEastAsia"/>
                <w:lang w:val="en-US" w:eastAsia="zh-CN"/>
              </w:rPr>
              <w:t>Nokia</w:t>
            </w:r>
          </w:p>
        </w:tc>
        <w:tc>
          <w:tcPr>
            <w:tcW w:w="1276" w:type="dxa"/>
          </w:tcPr>
          <w:p w14:paraId="72E00F9C" w14:textId="77777777" w:rsidR="00B24E5C" w:rsidRDefault="00B24E5C">
            <w:pPr>
              <w:widowControl w:val="0"/>
              <w:rPr>
                <w:rFonts w:eastAsia="Yu Mincho"/>
                <w:lang w:val="en-US" w:eastAsia="ja-JP"/>
              </w:rPr>
            </w:pPr>
          </w:p>
        </w:tc>
        <w:tc>
          <w:tcPr>
            <w:tcW w:w="6943" w:type="dxa"/>
          </w:tcPr>
          <w:p w14:paraId="18C3C4E4" w14:textId="77777777" w:rsidR="00B24E5C" w:rsidRDefault="00000000">
            <w:pPr>
              <w:widowControl w:val="0"/>
              <w:rPr>
                <w:lang w:val="en-US" w:eastAsia="zh-CN"/>
              </w:rPr>
            </w:pPr>
            <w:r>
              <w:rPr>
                <w:rFonts w:eastAsiaTheme="minorEastAsia"/>
                <w:lang w:val="en-US" w:eastAsia="zh-CN"/>
              </w:rPr>
              <w:t xml:space="preserve">We also agree with Sony, QC and HW. </w:t>
            </w:r>
          </w:p>
        </w:tc>
      </w:tr>
      <w:tr w:rsidR="00B24E5C" w14:paraId="733C2D75" w14:textId="77777777">
        <w:tc>
          <w:tcPr>
            <w:tcW w:w="1413" w:type="dxa"/>
          </w:tcPr>
          <w:p w14:paraId="28226D7D" w14:textId="77777777" w:rsidR="00B24E5C" w:rsidRDefault="00000000">
            <w:pPr>
              <w:widowControl w:val="0"/>
              <w:rPr>
                <w:rFonts w:eastAsiaTheme="minorEastAsia"/>
                <w:lang w:val="en-US" w:eastAsia="zh-CN"/>
              </w:rPr>
            </w:pPr>
            <w:r>
              <w:rPr>
                <w:rFonts w:eastAsiaTheme="minorEastAsia"/>
                <w:lang w:val="en-US" w:eastAsia="zh-CN"/>
              </w:rPr>
              <w:t>Lenovo</w:t>
            </w:r>
          </w:p>
        </w:tc>
        <w:tc>
          <w:tcPr>
            <w:tcW w:w="1276" w:type="dxa"/>
          </w:tcPr>
          <w:p w14:paraId="4BCF2050" w14:textId="77777777" w:rsidR="00B24E5C" w:rsidRDefault="00B24E5C">
            <w:pPr>
              <w:widowControl w:val="0"/>
              <w:rPr>
                <w:rFonts w:eastAsia="Yu Mincho"/>
                <w:lang w:val="en-US" w:eastAsia="ja-JP"/>
              </w:rPr>
            </w:pPr>
          </w:p>
        </w:tc>
        <w:tc>
          <w:tcPr>
            <w:tcW w:w="6943" w:type="dxa"/>
          </w:tcPr>
          <w:p w14:paraId="641776F9" w14:textId="77777777" w:rsidR="00B24E5C" w:rsidRDefault="00000000">
            <w:pPr>
              <w:widowControl w:val="0"/>
              <w:rPr>
                <w:rFonts w:eastAsiaTheme="minorEastAsia"/>
                <w:lang w:val="en-US" w:eastAsia="zh-CN"/>
              </w:rPr>
            </w:pPr>
            <w:r>
              <w:rPr>
                <w:rFonts w:eastAsiaTheme="minorEastAsia"/>
                <w:lang w:val="en-US" w:eastAsia="zh-CN"/>
              </w:rPr>
              <w:t xml:space="preserve">In the above calculations, the number of “objects” is assumed to be equal to the number of targets. Nevertheless, population of reported objects/clutters or at least mobile non-target clutters which will be observed and may not be filtered out from the single TRP RAN measurements are much larger than the number of targets and should be counted in this calculation. </w:t>
            </w:r>
          </w:p>
        </w:tc>
      </w:tr>
      <w:tr w:rsidR="00B24E5C" w14:paraId="74EC66CB" w14:textId="77777777">
        <w:tc>
          <w:tcPr>
            <w:tcW w:w="1413" w:type="dxa"/>
          </w:tcPr>
          <w:p w14:paraId="66A8DD22" w14:textId="77777777" w:rsidR="00B24E5C" w:rsidRDefault="00000000">
            <w:pPr>
              <w:widowControl w:val="0"/>
              <w:rPr>
                <w:rFonts w:eastAsiaTheme="minorEastAsia"/>
                <w:lang w:val="en-US" w:eastAsia="zh-CN"/>
              </w:rPr>
            </w:pPr>
            <w:r>
              <w:rPr>
                <w:rFonts w:eastAsiaTheme="minorEastAsia" w:hint="eastAsia"/>
                <w:lang w:val="en-US" w:eastAsia="zh-CN"/>
              </w:rPr>
              <w:t>CMCC</w:t>
            </w:r>
          </w:p>
        </w:tc>
        <w:tc>
          <w:tcPr>
            <w:tcW w:w="1276" w:type="dxa"/>
          </w:tcPr>
          <w:p w14:paraId="77385676" w14:textId="77777777" w:rsidR="00B24E5C" w:rsidRDefault="00000000">
            <w:pPr>
              <w:widowControl w:val="0"/>
              <w:rPr>
                <w:rFonts w:eastAsia="Yu Mincho"/>
                <w:lang w:val="en-US" w:eastAsia="ja-JP"/>
              </w:rPr>
            </w:pPr>
            <w:r>
              <w:rPr>
                <w:rFonts w:eastAsiaTheme="minorEastAsia" w:hint="eastAsia"/>
                <w:lang w:val="en-US" w:eastAsia="zh-CN"/>
              </w:rPr>
              <w:t>No</w:t>
            </w:r>
          </w:p>
        </w:tc>
        <w:tc>
          <w:tcPr>
            <w:tcW w:w="6943" w:type="dxa"/>
          </w:tcPr>
          <w:p w14:paraId="4759E966" w14:textId="77777777" w:rsidR="00B24E5C" w:rsidRDefault="00000000">
            <w:pPr>
              <w:widowControl w:val="0"/>
              <w:spacing w:before="0"/>
              <w:rPr>
                <w:rFonts w:eastAsiaTheme="minorEastAsia"/>
                <w:szCs w:val="20"/>
                <w:lang w:eastAsia="zh-CN"/>
              </w:rPr>
            </w:pPr>
            <w:r>
              <w:rPr>
                <w:rFonts w:eastAsiaTheme="minorEastAsia" w:hint="eastAsia"/>
                <w:b/>
                <w:bCs/>
                <w:lang w:val="en-US" w:eastAsia="zh-CN"/>
              </w:rPr>
              <w:t>Comment 1:</w:t>
            </w:r>
            <w:r>
              <w:rPr>
                <w:rFonts w:eastAsiaTheme="minorEastAsia" w:hint="eastAsia"/>
                <w:lang w:val="en-US" w:eastAsia="zh-CN"/>
              </w:rPr>
              <w:t xml:space="preserve"> With overhead reduction by samples discarding and FP16 quantization, the overhead is largely reduced, which differs the Level B from Level A. For Level B, the overhead can be reduced to tens of Megabits per second as we analyzed in our contribution. And even considering more sensing symbols within a CPI, hundreds of Megabits is </w:t>
            </w:r>
            <w:r>
              <w:rPr>
                <w:rFonts w:eastAsiaTheme="minorEastAsia"/>
                <w:lang w:val="en-US" w:eastAsia="zh-CN"/>
              </w:rPr>
              <w:t>totally</w:t>
            </w:r>
            <w:r>
              <w:rPr>
                <w:rFonts w:eastAsiaTheme="minorEastAsia" w:hint="eastAsia"/>
                <w:lang w:val="en-US" w:eastAsia="zh-CN"/>
              </w:rPr>
              <w:t xml:space="preserve"> enough. The up to </w:t>
            </w:r>
            <w:r>
              <w:rPr>
                <w:rFonts w:eastAsiaTheme="minorEastAsia"/>
                <w:szCs w:val="20"/>
                <w:lang w:eastAsia="zh-CN"/>
              </w:rPr>
              <w:t>tens of Gigabits</w:t>
            </w:r>
            <w:r>
              <w:rPr>
                <w:rFonts w:eastAsiaTheme="minorEastAsia" w:hint="eastAsia"/>
                <w:szCs w:val="20"/>
                <w:lang w:eastAsia="zh-CN"/>
              </w:rPr>
              <w:t xml:space="preserve"> is not reasonable.</w:t>
            </w:r>
          </w:p>
          <w:p w14:paraId="5F5BC3B2" w14:textId="77777777" w:rsidR="00B24E5C" w:rsidRDefault="00000000">
            <w:pPr>
              <w:pStyle w:val="aff4"/>
              <w:numPr>
                <w:ilvl w:val="1"/>
                <w:numId w:val="25"/>
              </w:numPr>
              <w:rPr>
                <w:rFonts w:eastAsiaTheme="minorEastAsia"/>
                <w:color w:val="EE0000"/>
                <w:szCs w:val="20"/>
                <w:lang w:eastAsia="zh-CN"/>
              </w:rPr>
            </w:pPr>
            <w:r>
              <w:rPr>
                <w:rFonts w:eastAsiaTheme="minorEastAsia" w:hint="eastAsia"/>
                <w:szCs w:val="20"/>
                <w:lang w:eastAsia="zh-CN"/>
              </w:rPr>
              <w:t>L</w:t>
            </w:r>
            <w:r>
              <w:rPr>
                <w:rFonts w:eastAsiaTheme="minorEastAsia"/>
                <w:szCs w:val="20"/>
                <w:lang w:eastAsia="zh-CN"/>
              </w:rPr>
              <w:t xml:space="preserve">evel B: From hundreds of Megabits to </w:t>
            </w:r>
            <w:r>
              <w:rPr>
                <w:rFonts w:eastAsiaTheme="minorEastAsia"/>
                <w:strike/>
                <w:color w:val="EE0000"/>
                <w:szCs w:val="20"/>
                <w:lang w:eastAsia="zh-CN"/>
              </w:rPr>
              <w:t>tens of Gigabits</w:t>
            </w:r>
            <w:r>
              <w:rPr>
                <w:rFonts w:eastAsiaTheme="minorEastAsia" w:hint="eastAsia"/>
                <w:strike/>
                <w:color w:val="EE0000"/>
                <w:lang w:val="en-US" w:eastAsia="zh-CN"/>
              </w:rPr>
              <w:t xml:space="preserve"> </w:t>
            </w:r>
            <w:r>
              <w:rPr>
                <w:rFonts w:eastAsiaTheme="minorEastAsia" w:hint="eastAsia"/>
                <w:color w:val="EE0000"/>
                <w:lang w:val="en-US" w:eastAsia="zh-CN"/>
              </w:rPr>
              <w:t>hundreds of Megabits</w:t>
            </w:r>
          </w:p>
          <w:p w14:paraId="5E6F751B" w14:textId="77777777" w:rsidR="00B24E5C" w:rsidRDefault="00000000">
            <w:pPr>
              <w:widowControl w:val="0"/>
              <w:rPr>
                <w:rFonts w:eastAsiaTheme="minorEastAsia"/>
                <w:lang w:val="en-US" w:eastAsia="zh-CN"/>
              </w:rPr>
            </w:pPr>
            <w:r>
              <w:rPr>
                <w:rFonts w:eastAsiaTheme="minorEastAsia" w:hint="eastAsia"/>
                <w:b/>
                <w:bCs/>
                <w:lang w:val="en-US" w:eastAsia="zh-CN"/>
              </w:rPr>
              <w:t xml:space="preserve">Comment 2: </w:t>
            </w:r>
            <w:r>
              <w:rPr>
                <w:rFonts w:eastAsiaTheme="minorEastAsia" w:hint="eastAsia"/>
                <w:lang w:val="en-US" w:eastAsia="zh-CN"/>
              </w:rPr>
              <w:t xml:space="preserve">Suggest to use </w:t>
            </w:r>
            <w:r>
              <w:rPr>
                <w:rFonts w:eastAsiaTheme="minorEastAsia" w:hint="eastAsia"/>
                <w:lang w:val="en-US" w:eastAsia="zh-CN"/>
              </w:rPr>
              <w:t>“</w:t>
            </w:r>
            <w:r>
              <w:rPr>
                <w:rFonts w:eastAsiaTheme="minorEastAsia" w:hint="eastAsia"/>
                <w:lang w:val="en-US" w:eastAsia="zh-CN"/>
              </w:rPr>
              <w:t>bits per second</w:t>
            </w:r>
            <w:r>
              <w:rPr>
                <w:rFonts w:eastAsiaTheme="minorEastAsia" w:hint="eastAsia"/>
                <w:lang w:val="en-US" w:eastAsia="zh-CN"/>
              </w:rPr>
              <w:t>”</w:t>
            </w:r>
            <w:r>
              <w:rPr>
                <w:rFonts w:eastAsiaTheme="minorEastAsia" w:hint="eastAsia"/>
                <w:lang w:val="en-US" w:eastAsia="zh-CN"/>
              </w:rPr>
              <w:t xml:space="preserve">, instead of </w:t>
            </w:r>
            <w:r>
              <w:rPr>
                <w:rFonts w:eastAsiaTheme="minorEastAsia" w:hint="eastAsia"/>
                <w:lang w:val="en-US" w:eastAsia="zh-CN"/>
              </w:rPr>
              <w:t>“</w:t>
            </w:r>
            <w:r>
              <w:rPr>
                <w:rFonts w:eastAsiaTheme="minorEastAsia" w:hint="eastAsia"/>
                <w:lang w:val="en-US" w:eastAsia="zh-CN"/>
              </w:rPr>
              <w:t>bits</w:t>
            </w:r>
            <w:r>
              <w:rPr>
                <w:rFonts w:eastAsiaTheme="minorEastAsia" w:hint="eastAsia"/>
                <w:lang w:val="en-US" w:eastAsia="zh-CN"/>
              </w:rPr>
              <w:t>”</w:t>
            </w:r>
            <w:r>
              <w:rPr>
                <w:rFonts w:eastAsiaTheme="minorEastAsia" w:hint="eastAsia"/>
                <w:lang w:val="en-US" w:eastAsia="zh-CN"/>
              </w:rPr>
              <w:t xml:space="preserve">, to </w:t>
            </w:r>
            <w:r>
              <w:rPr>
                <w:rFonts w:eastAsiaTheme="minorEastAsia"/>
                <w:lang w:val="en-US" w:eastAsia="zh-CN"/>
              </w:rPr>
              <w:t>characterize</w:t>
            </w:r>
            <w:r>
              <w:rPr>
                <w:rFonts w:eastAsiaTheme="minorEastAsia" w:hint="eastAsia"/>
                <w:lang w:val="en-US" w:eastAsia="zh-CN"/>
              </w:rPr>
              <w:t xml:space="preserve"> the overhead. </w:t>
            </w:r>
          </w:p>
        </w:tc>
      </w:tr>
      <w:tr w:rsidR="00B24E5C" w14:paraId="77A294F5" w14:textId="77777777">
        <w:tc>
          <w:tcPr>
            <w:tcW w:w="1413" w:type="dxa"/>
          </w:tcPr>
          <w:p w14:paraId="2C307FB8" w14:textId="77777777" w:rsidR="00B24E5C" w:rsidRDefault="00000000">
            <w:pPr>
              <w:widowControl w:val="0"/>
              <w:rPr>
                <w:rFonts w:eastAsiaTheme="minorEastAsia"/>
                <w:lang w:val="en-US" w:eastAsia="zh-CN"/>
              </w:rPr>
            </w:pPr>
            <w:r>
              <w:rPr>
                <w:rFonts w:eastAsiaTheme="minorEastAsia"/>
                <w:lang w:val="en-US" w:eastAsia="zh-CN"/>
              </w:rPr>
              <w:t>IDCC</w:t>
            </w:r>
          </w:p>
        </w:tc>
        <w:tc>
          <w:tcPr>
            <w:tcW w:w="1276" w:type="dxa"/>
          </w:tcPr>
          <w:p w14:paraId="5BA086FD" w14:textId="77777777" w:rsidR="00B24E5C" w:rsidRDefault="00000000">
            <w:pPr>
              <w:widowControl w:val="0"/>
              <w:rPr>
                <w:rFonts w:eastAsiaTheme="minorEastAsia"/>
                <w:lang w:val="en-US" w:eastAsia="zh-CN"/>
              </w:rPr>
            </w:pPr>
            <w:r>
              <w:rPr>
                <w:rFonts w:eastAsiaTheme="minorEastAsia"/>
                <w:lang w:val="en-US" w:eastAsia="zh-CN"/>
              </w:rPr>
              <w:t>No</w:t>
            </w:r>
          </w:p>
        </w:tc>
        <w:tc>
          <w:tcPr>
            <w:tcW w:w="6943" w:type="dxa"/>
          </w:tcPr>
          <w:p w14:paraId="38678D40" w14:textId="77777777" w:rsidR="00B24E5C" w:rsidRDefault="00000000">
            <w:pPr>
              <w:widowControl w:val="0"/>
              <w:rPr>
                <w:rFonts w:eastAsiaTheme="minorEastAsia"/>
                <w:b/>
                <w:bCs/>
                <w:lang w:val="en-US" w:eastAsia="zh-CN"/>
              </w:rPr>
            </w:pPr>
            <w:r>
              <w:rPr>
                <w:rFonts w:eastAsiaTheme="minorEastAsia"/>
                <w:lang w:val="en-US" w:eastAsia="zh-CN"/>
              </w:rPr>
              <w:t xml:space="preserve">It may be premature to make these observations. There may be further processing/optimization to reduce the loads. Our preference is to further study. </w:t>
            </w:r>
          </w:p>
        </w:tc>
      </w:tr>
      <w:tr w:rsidR="00B24E5C" w14:paraId="67C32E6B" w14:textId="77777777">
        <w:tc>
          <w:tcPr>
            <w:tcW w:w="1413" w:type="dxa"/>
          </w:tcPr>
          <w:p w14:paraId="33396A80" w14:textId="77777777" w:rsidR="00B24E5C" w:rsidRDefault="00000000">
            <w:pPr>
              <w:widowControl w:val="0"/>
              <w:spacing w:before="0"/>
              <w:rPr>
                <w:rFonts w:eastAsiaTheme="minorEastAsia"/>
                <w:lang w:val="en-US" w:eastAsia="zh-CN"/>
              </w:rPr>
            </w:pPr>
            <w:r>
              <w:rPr>
                <w:rFonts w:eastAsiaTheme="minorEastAsia"/>
                <w:lang w:val="en-US" w:eastAsia="zh-CN"/>
              </w:rPr>
              <w:t>Ericsson</w:t>
            </w:r>
          </w:p>
        </w:tc>
        <w:tc>
          <w:tcPr>
            <w:tcW w:w="1276" w:type="dxa"/>
          </w:tcPr>
          <w:p w14:paraId="3CB76EC4" w14:textId="77777777" w:rsidR="00B24E5C" w:rsidRDefault="00B24E5C">
            <w:pPr>
              <w:widowControl w:val="0"/>
              <w:spacing w:before="0"/>
              <w:rPr>
                <w:rFonts w:eastAsiaTheme="minorEastAsia"/>
                <w:lang w:val="en-US" w:eastAsia="zh-CN"/>
              </w:rPr>
            </w:pPr>
          </w:p>
        </w:tc>
        <w:tc>
          <w:tcPr>
            <w:tcW w:w="6943" w:type="dxa"/>
          </w:tcPr>
          <w:p w14:paraId="64212CDE" w14:textId="77777777" w:rsidR="00B24E5C" w:rsidRDefault="00000000">
            <w:pPr>
              <w:widowControl w:val="0"/>
              <w:spacing w:before="0"/>
              <w:rPr>
                <w:rFonts w:eastAsiaTheme="minorEastAsia"/>
                <w:lang w:val="en-US" w:eastAsia="zh-CN"/>
              </w:rPr>
            </w:pPr>
            <w:r>
              <w:rPr>
                <w:rFonts w:eastAsiaTheme="minorEastAsia" w:hint="eastAsia"/>
                <w:lang w:val="en-US" w:eastAsia="zh-CN"/>
              </w:rPr>
              <w:t>Agree with FL that a range is better than exact value. Companies provide very different values based on different assumptions. It is preferrable to provide equations for each level and give representative value range for each parameter.</w:t>
            </w:r>
          </w:p>
        </w:tc>
      </w:tr>
      <w:tr w:rsidR="00B24E5C" w14:paraId="7F8501E6" w14:textId="77777777">
        <w:tc>
          <w:tcPr>
            <w:tcW w:w="1413" w:type="dxa"/>
          </w:tcPr>
          <w:p w14:paraId="45D89CAE" w14:textId="77777777" w:rsidR="00B24E5C" w:rsidRDefault="00000000">
            <w:pPr>
              <w:widowControl w:val="0"/>
              <w:rPr>
                <w:rFonts w:eastAsiaTheme="minorEastAsia"/>
                <w:lang w:val="en-US" w:eastAsia="zh-CN"/>
              </w:rPr>
            </w:pPr>
            <w:r>
              <w:rPr>
                <w:rFonts w:eastAsia="Yu Mincho" w:hint="eastAsia"/>
                <w:lang w:val="en-US" w:eastAsia="ja-JP"/>
              </w:rPr>
              <w:t>DCM</w:t>
            </w:r>
          </w:p>
        </w:tc>
        <w:tc>
          <w:tcPr>
            <w:tcW w:w="1276" w:type="dxa"/>
          </w:tcPr>
          <w:p w14:paraId="21FFA8F0" w14:textId="77777777" w:rsidR="00B24E5C" w:rsidRDefault="00B24E5C">
            <w:pPr>
              <w:widowControl w:val="0"/>
              <w:rPr>
                <w:rFonts w:eastAsiaTheme="minorEastAsia"/>
                <w:lang w:val="en-US" w:eastAsia="zh-CN"/>
              </w:rPr>
            </w:pPr>
          </w:p>
        </w:tc>
        <w:tc>
          <w:tcPr>
            <w:tcW w:w="6943" w:type="dxa"/>
          </w:tcPr>
          <w:p w14:paraId="6800BDFA" w14:textId="77777777" w:rsidR="00B24E5C" w:rsidRDefault="00000000">
            <w:pPr>
              <w:widowControl w:val="0"/>
              <w:rPr>
                <w:rFonts w:eastAsiaTheme="minorEastAsia"/>
                <w:lang w:val="en-US" w:eastAsia="zh-CN"/>
              </w:rPr>
            </w:pPr>
            <w:r>
              <w:rPr>
                <w:rFonts w:eastAsia="Yu Mincho" w:hint="eastAsia"/>
                <w:lang w:val="en-US" w:eastAsia="ja-JP"/>
              </w:rPr>
              <w:t xml:space="preserve">We share the same view with HW and QC. The derivation of the data size in each level is still unclear and then it should be reported in detail. </w:t>
            </w:r>
          </w:p>
        </w:tc>
      </w:tr>
    </w:tbl>
    <w:p w14:paraId="2CA6CBD8" w14:textId="77777777" w:rsidR="00B24E5C" w:rsidRDefault="00B24E5C">
      <w:pPr>
        <w:rPr>
          <w:rFonts w:eastAsiaTheme="minorEastAsia"/>
          <w:lang w:val="en-US" w:eastAsia="zh-CN"/>
        </w:rPr>
      </w:pPr>
    </w:p>
    <w:p w14:paraId="40302A90" w14:textId="6C96BBF4" w:rsidR="00FA6CA5" w:rsidRPr="00FA6CA5" w:rsidRDefault="00FA6CA5" w:rsidP="00FA6CA5">
      <w:pPr>
        <w:pStyle w:val="3"/>
        <w:ind w:left="720" w:hanging="720"/>
        <w:rPr>
          <w:rFonts w:eastAsiaTheme="minorEastAsia"/>
          <w:szCs w:val="20"/>
          <w:highlight w:val="cyan"/>
        </w:rPr>
      </w:pPr>
      <w:r>
        <w:rPr>
          <w:szCs w:val="20"/>
          <w:highlight w:val="cyan"/>
        </w:rPr>
        <w:t>[FL</w:t>
      </w:r>
      <w:r>
        <w:rPr>
          <w:rFonts w:eastAsiaTheme="minorEastAsia" w:hint="eastAsia"/>
          <w:szCs w:val="20"/>
          <w:highlight w:val="cyan"/>
        </w:rPr>
        <w:t>2</w:t>
      </w:r>
      <w:r>
        <w:rPr>
          <w:szCs w:val="20"/>
          <w:highlight w:val="cyan"/>
        </w:rPr>
        <w:t>][M] Proposal 4.3-1</w:t>
      </w:r>
      <w:r>
        <w:rPr>
          <w:rFonts w:eastAsiaTheme="minorEastAsia" w:hint="eastAsia"/>
          <w:szCs w:val="20"/>
          <w:highlight w:val="cyan"/>
        </w:rPr>
        <w:t>-rev1</w:t>
      </w:r>
    </w:p>
    <w:p w14:paraId="12DDA48A" w14:textId="77777777" w:rsidR="00FA6CA5" w:rsidRDefault="00FA6CA5" w:rsidP="00FA6CA5">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5BFE0DE2" w14:textId="297B122D" w:rsidR="00FA6CA5" w:rsidRDefault="00FA6CA5" w:rsidP="00FA6CA5">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A: </w:t>
      </w:r>
      <w:r w:rsidRPr="00FA6CA5">
        <w:rPr>
          <w:rFonts w:eastAsiaTheme="minorEastAsia"/>
          <w:szCs w:val="20"/>
          <w:lang w:eastAsia="zh-CN"/>
        </w:rPr>
        <w:t>Msubcarrier*Ncpi*Mport*Nport*Nquantization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3C678971" w14:textId="76989285" w:rsidR="00FA6CA5" w:rsidRDefault="00FA6CA5" w:rsidP="00FA6CA5">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B: </w:t>
      </w:r>
      <w:r w:rsidRPr="00FA6CA5">
        <w:rPr>
          <w:rFonts w:eastAsiaTheme="minorEastAsia"/>
          <w:szCs w:val="20"/>
          <w:lang w:eastAsia="zh-CN"/>
        </w:rPr>
        <w:t>M</w:t>
      </w:r>
      <w:r>
        <w:rPr>
          <w:rFonts w:eastAsiaTheme="minorEastAsia" w:hint="eastAsia"/>
          <w:szCs w:val="20"/>
          <w:lang w:eastAsia="zh-CN"/>
        </w:rPr>
        <w:t>trunc</w:t>
      </w:r>
      <w:r w:rsidRPr="00FA6CA5">
        <w:rPr>
          <w:rFonts w:eastAsiaTheme="minorEastAsia"/>
          <w:szCs w:val="20"/>
          <w:lang w:eastAsia="zh-CN"/>
        </w:rPr>
        <w:t>*Ncpi*Mport*Nport*Nquantization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6B1094EE" w14:textId="2849E99A" w:rsidR="00FA6CA5" w:rsidRDefault="00FA6CA5" w:rsidP="00FA6CA5">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C: </w:t>
      </w:r>
      <w:r w:rsidRPr="00FA6CA5">
        <w:rPr>
          <w:rFonts w:eastAsiaTheme="minorEastAsia"/>
          <w:szCs w:val="20"/>
          <w:lang w:eastAsia="zh-CN"/>
        </w:rPr>
        <w:t>Npoint*</w:t>
      </w:r>
      <w:r>
        <w:rPr>
          <w:rFonts w:eastAsiaTheme="minorEastAsia" w:hint="eastAsia"/>
          <w:szCs w:val="20"/>
          <w:lang w:eastAsia="zh-CN"/>
        </w:rPr>
        <w:t>Nparam</w:t>
      </w:r>
      <w:r w:rsidRPr="00FA6CA5">
        <w:rPr>
          <w:rFonts w:eastAsiaTheme="minorEastAsia"/>
          <w:szCs w:val="20"/>
          <w:lang w:eastAsia="zh-CN"/>
        </w:rPr>
        <w:t>* Nquantization</w:t>
      </w:r>
      <w:r>
        <w:rPr>
          <w:rFonts w:eastAsiaTheme="minorEastAsia" w:hint="eastAsia"/>
          <w:szCs w:val="20"/>
          <w:lang w:eastAsia="zh-CN"/>
        </w:rPr>
        <w:t>, which ranges f</w:t>
      </w:r>
      <w:r>
        <w:rPr>
          <w:rFonts w:eastAsiaTheme="minorEastAsia"/>
          <w:szCs w:val="20"/>
          <w:lang w:eastAsia="zh-CN"/>
        </w:rPr>
        <w:t>rom tens of Kilobits to several Megabits</w:t>
      </w:r>
    </w:p>
    <w:p w14:paraId="762E6957" w14:textId="686B0114" w:rsidR="00FA6CA5" w:rsidRDefault="00FA6CA5" w:rsidP="00FA6CA5">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w:t>
      </w:r>
      <w:r w:rsidRPr="00FA6CA5">
        <w:rPr>
          <w:rFonts w:eastAsiaTheme="minorEastAsia"/>
          <w:szCs w:val="20"/>
          <w:lang w:eastAsia="zh-CN"/>
        </w:rPr>
        <w:t>Npoint*</w:t>
      </w:r>
      <w:r>
        <w:rPr>
          <w:rFonts w:eastAsiaTheme="minorEastAsia" w:hint="eastAsia"/>
          <w:szCs w:val="20"/>
          <w:lang w:eastAsia="zh-CN"/>
        </w:rPr>
        <w:t>Nparam</w:t>
      </w:r>
      <w:r w:rsidRPr="00FA6CA5">
        <w:rPr>
          <w:rFonts w:eastAsiaTheme="minorEastAsia"/>
          <w:szCs w:val="20"/>
          <w:lang w:eastAsia="zh-CN"/>
        </w:rPr>
        <w:t>* Nquantization</w:t>
      </w:r>
      <w:r>
        <w:rPr>
          <w:rFonts w:eastAsiaTheme="minorEastAsia" w:hint="eastAsia"/>
          <w:szCs w:val="20"/>
          <w:lang w:eastAsia="zh-CN"/>
        </w:rPr>
        <w:t>, which ranges f</w:t>
      </w:r>
      <w:r>
        <w:rPr>
          <w:rFonts w:eastAsiaTheme="minorEastAsia"/>
          <w:szCs w:val="20"/>
          <w:lang w:eastAsia="zh-CN"/>
        </w:rPr>
        <w:t xml:space="preserve">rom several Kilobits to hundreds of Kilobits </w:t>
      </w:r>
    </w:p>
    <w:p w14:paraId="238BAB1D" w14:textId="77777777" w:rsidR="00FA6CA5" w:rsidRPr="00FA6CA5" w:rsidRDefault="00FA6CA5" w:rsidP="00FA6CA5">
      <w:pPr>
        <w:pStyle w:val="a1"/>
        <w:rPr>
          <w:rFonts w:eastAsiaTheme="minorEastAsia"/>
          <w:lang w:eastAsia="zh-CN"/>
        </w:rPr>
      </w:pPr>
    </w:p>
    <w:p w14:paraId="15E6D78B" w14:textId="77777777" w:rsidR="00B24E5C" w:rsidRDefault="00000000">
      <w:pPr>
        <w:pStyle w:val="2"/>
        <w:rPr>
          <w:rFonts w:eastAsiaTheme="minorEastAsia"/>
        </w:rPr>
      </w:pPr>
      <w:r>
        <w:rPr>
          <w:rFonts w:eastAsiaTheme="minorEastAsia"/>
        </w:rPr>
        <w:t>Assistance information</w:t>
      </w:r>
    </w:p>
    <w:p w14:paraId="53E79A34" w14:textId="77777777" w:rsidR="00B24E5C" w:rsidRDefault="00B24E5C">
      <w:pPr>
        <w:pStyle w:val="a1"/>
        <w:rPr>
          <w:rFonts w:eastAsiaTheme="minorEastAsia"/>
          <w:lang w:eastAsia="zh-CN"/>
        </w:rPr>
      </w:pPr>
    </w:p>
    <w:p w14:paraId="7713AB42" w14:textId="77777777" w:rsidR="00B24E5C" w:rsidRDefault="00000000">
      <w:pPr>
        <w:rPr>
          <w:rFonts w:ascii="Arial" w:hAnsi="Arial" w:cs="Arial"/>
          <w:i/>
          <w:iCs/>
          <w:u w:val="single"/>
        </w:rPr>
      </w:pPr>
      <w:r>
        <w:rPr>
          <w:rFonts w:ascii="Arial" w:hAnsi="Arial" w:cs="Arial"/>
          <w:i/>
          <w:iCs/>
          <w:u w:val="single"/>
        </w:rPr>
        <w:t>Summary on company views</w:t>
      </w:r>
    </w:p>
    <w:p w14:paraId="489DF22C" w14:textId="77777777" w:rsidR="00B24E5C" w:rsidRDefault="00B24E5C">
      <w:pPr>
        <w:pStyle w:val="a1"/>
      </w:pPr>
    </w:p>
    <w:p w14:paraId="6E604ABD" w14:textId="77777777" w:rsidR="00B24E5C" w:rsidRDefault="00000000">
      <w:pPr>
        <w:pStyle w:val="a1"/>
        <w:rPr>
          <w:color w:val="00B0F0"/>
          <w:szCs w:val="20"/>
        </w:rPr>
      </w:pPr>
      <w:r>
        <w:rPr>
          <w:rFonts w:eastAsiaTheme="minorEastAsia" w:hint="eastAsia"/>
          <w:b/>
          <w:bCs/>
          <w:szCs w:val="20"/>
          <w:u w:val="single"/>
          <w:lang w:eastAsia="zh-CN"/>
        </w:rPr>
        <w:t>S</w:t>
      </w:r>
      <w:r>
        <w:rPr>
          <w:b/>
          <w:bCs/>
          <w:szCs w:val="20"/>
          <w:u w:val="single"/>
        </w:rPr>
        <w:t>ide information to assist the processing of intermediate measurement results at SF:</w:t>
      </w:r>
      <w:r>
        <w:rPr>
          <w:szCs w:val="20"/>
        </w:rPr>
        <w:t xml:space="preserve"> </w:t>
      </w:r>
      <w:r>
        <w:rPr>
          <w:color w:val="00B0F0"/>
          <w:szCs w:val="20"/>
        </w:rPr>
        <w:t>E//, LG</w:t>
      </w:r>
    </w:p>
    <w:p w14:paraId="7F201CCF" w14:textId="77777777" w:rsidR="00B24E5C" w:rsidRDefault="00B24E5C">
      <w:pPr>
        <w:pStyle w:val="a1"/>
        <w:rPr>
          <w:rFonts w:eastAsiaTheme="minorEastAsia"/>
          <w:lang w:eastAsia="zh-CN"/>
        </w:rPr>
      </w:pPr>
    </w:p>
    <w:p w14:paraId="0DFE1DA0" w14:textId="77777777" w:rsidR="00B24E5C" w:rsidRDefault="00000000">
      <w:pPr>
        <w:pStyle w:val="a1"/>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 </w:t>
      </w:r>
      <w:r>
        <w:t xml:space="preserve">RAN1 evaluation should include </w:t>
      </w:r>
      <w:r>
        <w:rPr>
          <w:rFonts w:hint="eastAsia"/>
        </w:rPr>
        <w:t xml:space="preserve">what </w:t>
      </w:r>
      <w:r>
        <w:t xml:space="preserve">side information </w:t>
      </w:r>
      <w:r>
        <w:rPr>
          <w:rFonts w:hint="eastAsia"/>
        </w:rPr>
        <w:t xml:space="preserve">is </w:t>
      </w:r>
      <w:r>
        <w:t xml:space="preserve">required </w:t>
      </w:r>
      <w:bookmarkStart w:id="41" w:name="OLE_LINK25"/>
      <w:r>
        <w:rPr>
          <w:rFonts w:hint="eastAsia"/>
        </w:rPr>
        <w:t>by CN for further processing</w:t>
      </w:r>
      <w:bookmarkEnd w:id="41"/>
    </w:p>
    <w:p w14:paraId="68C3304E"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1/2:</w:t>
      </w:r>
      <w:r>
        <w:rPr>
          <w:color w:val="FFC000"/>
          <w:szCs w:val="20"/>
        </w:rPr>
        <w:t xml:space="preserve"> </w:t>
      </w:r>
    </w:p>
    <w:p w14:paraId="23210E7C" w14:textId="77777777" w:rsidR="00B24E5C" w:rsidRDefault="00000000">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46355EF9" w14:textId="77777777" w:rsidR="00B24E5C" w:rsidRDefault="00000000">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8894B94" w14:textId="77777777" w:rsidR="00B24E5C" w:rsidRDefault="00000000">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16252D6E"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p>
    <w:p w14:paraId="2B4CA56F" w14:textId="77777777" w:rsidR="00B24E5C" w:rsidRDefault="00000000">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36737050" w14:textId="77777777" w:rsidR="00B24E5C" w:rsidRDefault="00000000">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5A87080"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p>
    <w:p w14:paraId="29F0A443" w14:textId="77777777" w:rsidR="00B24E5C" w:rsidRDefault="00000000">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O</w:t>
      </w:r>
      <w:r>
        <w:rPr>
          <w:szCs w:val="20"/>
          <w:lang w:eastAsia="zh-CN"/>
        </w:rPr>
        <w:t xml:space="preserve">ption 1: </w:t>
      </w:r>
    </w:p>
    <w:p w14:paraId="0FDA55F1" w14:textId="77777777" w:rsidR="00B24E5C" w:rsidRDefault="00000000">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hint="eastAsia"/>
        </w:rPr>
        <w:t>L</w:t>
      </w:r>
      <w:r>
        <w:t>ocation of TRP and orientation of antenna array</w:t>
      </w:r>
      <w:r>
        <w:rPr>
          <w:color w:val="FFC000"/>
          <w:szCs w:val="20"/>
        </w:rPr>
        <w:t xml:space="preserve"> </w:t>
      </w:r>
    </w:p>
    <w:p w14:paraId="461FA97C" w14:textId="77777777" w:rsidR="00B24E5C" w:rsidRDefault="00000000">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 xml:space="preserve">ption 2: </w:t>
      </w:r>
    </w:p>
    <w:p w14:paraId="47B5D6F5" w14:textId="77777777" w:rsidR="00B24E5C" w:rsidRDefault="00B24E5C">
      <w:pPr>
        <w:pStyle w:val="aff4"/>
        <w:numPr>
          <w:ilvl w:val="2"/>
          <w:numId w:val="22"/>
        </w:numPr>
        <w:suppressAutoHyphens w:val="0"/>
        <w:overflowPunct w:val="0"/>
        <w:autoSpaceDE w:val="0"/>
        <w:autoSpaceDN w:val="0"/>
        <w:adjustRightInd w:val="0"/>
        <w:snapToGrid w:val="0"/>
        <w:jc w:val="both"/>
        <w:textAlignment w:val="baseline"/>
        <w:rPr>
          <w:szCs w:val="20"/>
          <w:lang w:eastAsia="zh-CN"/>
        </w:rPr>
      </w:pPr>
    </w:p>
    <w:p w14:paraId="260457D6" w14:textId="77777777" w:rsidR="00B24E5C" w:rsidRDefault="00000000">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5/6:</w:t>
      </w:r>
      <w:r>
        <w:rPr>
          <w:color w:val="00B0F0"/>
          <w:szCs w:val="20"/>
          <w:lang w:eastAsia="zh-CN"/>
        </w:rPr>
        <w:t xml:space="preserve"> </w:t>
      </w:r>
    </w:p>
    <w:p w14:paraId="0FAA76A0" w14:textId="77777777" w:rsidR="00B24E5C" w:rsidRDefault="00B24E5C">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p>
    <w:p w14:paraId="19958F5A" w14:textId="77777777" w:rsidR="00B24E5C" w:rsidRDefault="00B24E5C">
      <w:pPr>
        <w:pStyle w:val="a1"/>
        <w:rPr>
          <w:rFonts w:eastAsiaTheme="minorEastAsia"/>
          <w:lang w:eastAsia="zh-CN"/>
        </w:rPr>
      </w:pPr>
    </w:p>
    <w:p w14:paraId="19A91E27" w14:textId="77777777" w:rsidR="00B24E5C" w:rsidRDefault="00000000">
      <w:pPr>
        <w:pStyle w:val="a1"/>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As discussed by several companies, </w:t>
      </w:r>
      <w:r>
        <w:rPr>
          <w:rFonts w:eastAsiaTheme="minorEastAsia" w:hint="eastAsia"/>
          <w:szCs w:val="20"/>
          <w:lang w:eastAsia="zh-CN"/>
        </w:rPr>
        <w:t>certain</w:t>
      </w:r>
      <w:r>
        <w:rPr>
          <w:szCs w:val="20"/>
          <w:lang w:eastAsia="zh-CN"/>
        </w:rPr>
        <w:t xml:space="preserve"> assistance information is necessary to allow SF to process measurement level 1/2/3/4. Please help checking if more information are needed in the following proposal </w:t>
      </w:r>
    </w:p>
    <w:p w14:paraId="07F68953" w14:textId="77777777" w:rsidR="00B24E5C" w:rsidRDefault="00000000">
      <w:pPr>
        <w:pStyle w:val="3"/>
        <w:ind w:left="720" w:hanging="720"/>
        <w:rPr>
          <w:szCs w:val="20"/>
          <w:highlight w:val="cyan"/>
        </w:rPr>
      </w:pPr>
      <w:r>
        <w:rPr>
          <w:szCs w:val="20"/>
          <w:highlight w:val="cyan"/>
        </w:rPr>
        <w:t xml:space="preserve">[FL1][M] Proposal 4.4-1 </w:t>
      </w:r>
    </w:p>
    <w:p w14:paraId="17FEEFC0" w14:textId="77777777" w:rsidR="00B24E5C" w:rsidRDefault="00000000">
      <w:pPr>
        <w:pStyle w:val="aff4"/>
        <w:numPr>
          <w:ilvl w:val="0"/>
          <w:numId w:val="25"/>
        </w:numPr>
        <w:rPr>
          <w:rFonts w:eastAsiaTheme="minorEastAsia"/>
          <w:szCs w:val="20"/>
          <w:lang w:eastAsia="zh-CN"/>
        </w:rPr>
      </w:pPr>
      <w:r>
        <w:rPr>
          <w:rFonts w:eastAsiaTheme="minorEastAsia"/>
          <w:szCs w:val="20"/>
          <w:lang w:eastAsia="zh-CN"/>
        </w:rPr>
        <w:t xml:space="preserve">For a measurement defined in LCS, at least the following assistance information are identified to assist the further processing at Sensing Function at CN. </w:t>
      </w:r>
    </w:p>
    <w:p w14:paraId="2A404DE0" w14:textId="77777777" w:rsidR="00B24E5C" w:rsidRDefault="00000000">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evel A/B</w:t>
      </w:r>
    </w:p>
    <w:p w14:paraId="7FF85BE5" w14:textId="77777777" w:rsidR="00B24E5C"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75EA5201" w14:textId="77777777" w:rsidR="00B24E5C"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3958ED45" w14:textId="77777777" w:rsidR="00B24E5C"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2393421D" w14:textId="77777777" w:rsidR="00B24E5C" w:rsidRDefault="00000000">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C: </w:t>
      </w:r>
    </w:p>
    <w:p w14:paraId="635C2867" w14:textId="77777777" w:rsidR="00B24E5C"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6186D766" w14:textId="77777777" w:rsidR="00B24E5C" w:rsidRDefault="00000000">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D02580C"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5675956F" w14:textId="77777777">
        <w:tc>
          <w:tcPr>
            <w:tcW w:w="1413" w:type="dxa"/>
            <w:shd w:val="clear" w:color="auto" w:fill="D9E2F3" w:themeFill="accent1" w:themeFillTint="33"/>
          </w:tcPr>
          <w:p w14:paraId="2DF87EBB"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1229284" w14:textId="77777777" w:rsidR="00B24E5C"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65BAFD7"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76F4F0A0" w14:textId="77777777">
        <w:tc>
          <w:tcPr>
            <w:tcW w:w="1413" w:type="dxa"/>
          </w:tcPr>
          <w:p w14:paraId="77F2A45A" w14:textId="77777777" w:rsidR="00B24E5C"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32981984" w14:textId="77777777" w:rsidR="00B24E5C" w:rsidRDefault="00B24E5C">
            <w:pPr>
              <w:widowControl w:val="0"/>
              <w:spacing w:before="0"/>
              <w:rPr>
                <w:rFonts w:eastAsiaTheme="minorEastAsia"/>
                <w:lang w:val="en-US" w:eastAsia="zh-CN"/>
              </w:rPr>
            </w:pPr>
          </w:p>
        </w:tc>
        <w:tc>
          <w:tcPr>
            <w:tcW w:w="6943" w:type="dxa"/>
          </w:tcPr>
          <w:p w14:paraId="1017AA82" w14:textId="77777777" w:rsidR="00B24E5C" w:rsidRDefault="00000000">
            <w:pPr>
              <w:widowControl w:val="0"/>
              <w:spacing w:before="0"/>
              <w:rPr>
                <w:rFonts w:eastAsiaTheme="minorEastAsia"/>
                <w:lang w:val="en-US" w:eastAsia="zh-CN"/>
              </w:rPr>
            </w:pPr>
            <w:r>
              <w:rPr>
                <w:rFonts w:eastAsiaTheme="minorEastAsia"/>
                <w:lang w:val="en-US" w:eastAsia="zh-CN"/>
              </w:rPr>
              <w:t xml:space="preserve">For Level C (which includes Level-4), the antenna configuration is already used as Level-C input to derive the Level-C output (if we consider Level-C detection as a “black-box”). Why does TRP need to deliver these information to SF given TRP anyway needs to report Level-C(Level-4) outputs to SF? Note that because Level-C detection is a “black-box” from SF point of view, it is pointless to let SF know partial inputs to the “black-box” to verify (based on some guess) what the “black-box” does.      </w:t>
            </w:r>
          </w:p>
        </w:tc>
      </w:tr>
      <w:tr w:rsidR="00B24E5C" w14:paraId="030B5323" w14:textId="77777777">
        <w:tc>
          <w:tcPr>
            <w:tcW w:w="1413" w:type="dxa"/>
          </w:tcPr>
          <w:p w14:paraId="2DC01B31" w14:textId="77777777" w:rsidR="00B24E5C"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3DE00463" w14:textId="77777777" w:rsidR="00B24E5C" w:rsidRDefault="00B24E5C">
            <w:pPr>
              <w:widowControl w:val="0"/>
              <w:spacing w:before="0"/>
              <w:rPr>
                <w:rFonts w:eastAsiaTheme="minorEastAsia"/>
                <w:lang w:val="en-US" w:eastAsia="zh-CN"/>
              </w:rPr>
            </w:pPr>
          </w:p>
        </w:tc>
        <w:tc>
          <w:tcPr>
            <w:tcW w:w="6943" w:type="dxa"/>
          </w:tcPr>
          <w:p w14:paraId="56151EC8" w14:textId="77777777" w:rsidR="00B24E5C" w:rsidRDefault="00000000">
            <w:pPr>
              <w:widowControl w:val="0"/>
              <w:spacing w:before="0"/>
              <w:rPr>
                <w:lang w:val="en-US" w:eastAsia="zh-CN"/>
              </w:rPr>
            </w:pPr>
            <w:r>
              <w:rPr>
                <w:rFonts w:eastAsiaTheme="minorEastAsia" w:hint="eastAsia"/>
                <w:lang w:val="en-US" w:eastAsia="zh-CN"/>
              </w:rPr>
              <w:t xml:space="preserve">We cannot accept the proposal only for level A, B, C. This could be observation together with proposal 4.3-1. </w:t>
            </w:r>
          </w:p>
          <w:p w14:paraId="034AD02D" w14:textId="77777777" w:rsidR="00B24E5C" w:rsidRDefault="00000000">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AN1 makes the following observations on payload size </w:t>
            </w:r>
            <w:r>
              <w:rPr>
                <w:rFonts w:eastAsiaTheme="minorEastAsia" w:hint="eastAsia"/>
                <w:szCs w:val="20"/>
                <w:lang w:val="en-US" w:eastAsia="zh-CN"/>
              </w:rPr>
              <w:t>and the assistance information needed from TRP to SF for</w:t>
            </w:r>
            <w:r>
              <w:rPr>
                <w:rFonts w:eastAsiaTheme="minorEastAsia"/>
                <w:szCs w:val="20"/>
                <w:lang w:eastAsia="zh-CN"/>
              </w:rPr>
              <w:t xml:space="preserve"> different levels of measurements for NR ISAC</w:t>
            </w:r>
          </w:p>
          <w:p w14:paraId="682108F1"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lastRenderedPageBreak/>
              <w:t>L</w:t>
            </w:r>
            <w:r>
              <w:rPr>
                <w:rFonts w:eastAsiaTheme="minorEastAsia"/>
                <w:szCs w:val="20"/>
                <w:lang w:eastAsia="zh-CN"/>
              </w:rPr>
              <w:t>evel A</w:t>
            </w:r>
            <w:r>
              <w:rPr>
                <w:rFonts w:eastAsiaTheme="minorEastAsia" w:hint="eastAsia"/>
                <w:szCs w:val="20"/>
                <w:lang w:val="en-US" w:eastAsia="zh-CN"/>
              </w:rPr>
              <w:t xml:space="preserve"> payload size</w:t>
            </w:r>
            <w:r>
              <w:rPr>
                <w:rFonts w:eastAsiaTheme="minorEastAsia"/>
                <w:szCs w:val="20"/>
                <w:lang w:eastAsia="zh-CN"/>
              </w:rPr>
              <w:t xml:space="preserve">: </w:t>
            </w:r>
          </w:p>
          <w:p w14:paraId="5660E10A" w14:textId="77777777" w:rsidR="00B24E5C" w:rsidRDefault="00000000">
            <w:pPr>
              <w:pStyle w:val="aff4"/>
              <w:numPr>
                <w:ilvl w:val="2"/>
                <w:numId w:val="25"/>
              </w:numPr>
              <w:rPr>
                <w:rFonts w:eastAsiaTheme="minorEastAsia"/>
                <w:szCs w:val="20"/>
                <w:lang w:eastAsia="zh-CN"/>
              </w:rPr>
            </w:pPr>
            <w:r>
              <w:rPr>
                <w:rFonts w:eastAsiaTheme="minorEastAsia"/>
                <w:szCs w:val="20"/>
                <w:lang w:eastAsia="zh-CN"/>
              </w:rPr>
              <w:t>From hundreds of Megabits to tens of Gigabits</w:t>
            </w:r>
          </w:p>
          <w:p w14:paraId="5DA62528"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w:t>
            </w:r>
            <w:r>
              <w:rPr>
                <w:rFonts w:eastAsiaTheme="minorEastAsia" w:hint="eastAsia"/>
                <w:szCs w:val="20"/>
                <w:lang w:val="en-US" w:eastAsia="zh-CN"/>
              </w:rPr>
              <w:t xml:space="preserve"> a</w:t>
            </w:r>
            <w:r>
              <w:rPr>
                <w:rFonts w:eastAsiaTheme="minorEastAsia"/>
                <w:szCs w:val="20"/>
                <w:lang w:eastAsia="zh-CN"/>
              </w:rPr>
              <w:t>ssistance information</w:t>
            </w:r>
            <w:r>
              <w:rPr>
                <w:rFonts w:eastAsiaTheme="minorEastAsia" w:hint="eastAsia"/>
                <w:szCs w:val="20"/>
                <w:lang w:val="en-US" w:eastAsia="zh-CN"/>
              </w:rPr>
              <w:t>:</w:t>
            </w:r>
          </w:p>
          <w:p w14:paraId="49EC5848" w14:textId="77777777" w:rsidR="00B24E5C" w:rsidRDefault="00000000">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0B039974" w14:textId="77777777" w:rsidR="00B24E5C" w:rsidRDefault="00000000">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24229BB5" w14:textId="77777777" w:rsidR="00B24E5C" w:rsidRDefault="00000000">
            <w:pPr>
              <w:pStyle w:val="aff4"/>
              <w:numPr>
                <w:ilvl w:val="2"/>
                <w:numId w:val="25"/>
              </w:numPr>
              <w:rPr>
                <w:rFonts w:eastAsiaTheme="minorEastAsia"/>
                <w:szCs w:val="20"/>
                <w:lang w:eastAsia="zh-CN"/>
              </w:rPr>
            </w:pPr>
            <w:r>
              <w:t>Pulse repetition interval (PRI), CPI</w:t>
            </w:r>
            <w:r>
              <w:rPr>
                <w:rFonts w:hint="eastAsia"/>
              </w:rPr>
              <w:t xml:space="preserve"> length, and comb spacing</w:t>
            </w:r>
          </w:p>
          <w:p w14:paraId="5EBC3ACE"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w:t>
            </w:r>
            <w:r>
              <w:rPr>
                <w:rFonts w:eastAsiaTheme="minorEastAsia" w:hint="eastAsia"/>
                <w:szCs w:val="20"/>
                <w:lang w:val="en-US" w:eastAsia="zh-CN"/>
              </w:rPr>
              <w:t xml:space="preserve"> payload size</w:t>
            </w:r>
            <w:r>
              <w:rPr>
                <w:rFonts w:eastAsiaTheme="minorEastAsia"/>
                <w:szCs w:val="20"/>
                <w:lang w:eastAsia="zh-CN"/>
              </w:rPr>
              <w:t xml:space="preserve">: </w:t>
            </w:r>
          </w:p>
          <w:p w14:paraId="7628D8AF" w14:textId="77777777" w:rsidR="00B24E5C" w:rsidRDefault="00000000">
            <w:pPr>
              <w:pStyle w:val="aff4"/>
              <w:numPr>
                <w:ilvl w:val="2"/>
                <w:numId w:val="25"/>
              </w:numPr>
              <w:rPr>
                <w:rFonts w:eastAsiaTheme="minorEastAsia"/>
                <w:szCs w:val="20"/>
                <w:lang w:eastAsia="zh-CN"/>
              </w:rPr>
            </w:pPr>
            <w:r>
              <w:rPr>
                <w:rFonts w:eastAsiaTheme="minorEastAsia"/>
                <w:szCs w:val="20"/>
                <w:lang w:eastAsia="zh-CN"/>
              </w:rPr>
              <w:t>From hundreds of Megabits to tens of Gigabits</w:t>
            </w:r>
          </w:p>
          <w:p w14:paraId="180DA857"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B a</w:t>
            </w:r>
            <w:r>
              <w:rPr>
                <w:rFonts w:eastAsiaTheme="minorEastAsia"/>
                <w:szCs w:val="20"/>
                <w:lang w:eastAsia="zh-CN"/>
              </w:rPr>
              <w:t>ssistance information</w:t>
            </w:r>
            <w:r>
              <w:rPr>
                <w:rFonts w:eastAsiaTheme="minorEastAsia" w:hint="eastAsia"/>
                <w:szCs w:val="20"/>
                <w:lang w:val="en-US" w:eastAsia="zh-CN"/>
              </w:rPr>
              <w:t>:</w:t>
            </w:r>
          </w:p>
          <w:p w14:paraId="5EFFC155" w14:textId="77777777" w:rsidR="00B24E5C" w:rsidRDefault="00000000">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14A8CEC5" w14:textId="77777777" w:rsidR="00B24E5C" w:rsidRDefault="00000000">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2B111CD5" w14:textId="77777777" w:rsidR="00B24E5C" w:rsidRDefault="00000000">
            <w:pPr>
              <w:pStyle w:val="aff4"/>
              <w:numPr>
                <w:ilvl w:val="2"/>
                <w:numId w:val="25"/>
              </w:numPr>
              <w:suppressAutoHyphens w:val="0"/>
              <w:overflowPunct w:val="0"/>
              <w:autoSpaceDE w:val="0"/>
              <w:autoSpaceDN w:val="0"/>
              <w:adjustRightInd w:val="0"/>
              <w:snapToGrid w:val="0"/>
              <w:textAlignment w:val="baseline"/>
              <w:rPr>
                <w:rFonts w:eastAsiaTheme="minorEastAsia"/>
                <w:szCs w:val="20"/>
                <w:lang w:eastAsia="zh-CN"/>
              </w:rPr>
            </w:pPr>
            <w:r>
              <w:t>Pulse repetition interval (PRI), CPI</w:t>
            </w:r>
            <w:r>
              <w:rPr>
                <w:rFonts w:hint="eastAsia"/>
              </w:rPr>
              <w:t xml:space="preserve"> length, and comb spacing</w:t>
            </w:r>
          </w:p>
          <w:p w14:paraId="4A8BD2DF"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w:t>
            </w:r>
            <w:r>
              <w:rPr>
                <w:rFonts w:eastAsiaTheme="minorEastAsia" w:hint="eastAsia"/>
                <w:szCs w:val="20"/>
                <w:lang w:val="en-US" w:eastAsia="zh-CN"/>
              </w:rPr>
              <w:t xml:space="preserve"> payload size</w:t>
            </w:r>
            <w:r>
              <w:rPr>
                <w:rFonts w:eastAsiaTheme="minorEastAsia"/>
                <w:szCs w:val="20"/>
                <w:lang w:eastAsia="zh-CN"/>
              </w:rPr>
              <w:t xml:space="preserve">: </w:t>
            </w:r>
          </w:p>
          <w:p w14:paraId="71259764" w14:textId="77777777" w:rsidR="00B24E5C" w:rsidRDefault="00000000">
            <w:pPr>
              <w:pStyle w:val="aff4"/>
              <w:numPr>
                <w:ilvl w:val="2"/>
                <w:numId w:val="25"/>
              </w:numPr>
              <w:rPr>
                <w:rFonts w:eastAsiaTheme="minorEastAsia"/>
                <w:szCs w:val="20"/>
                <w:lang w:eastAsia="zh-CN"/>
              </w:rPr>
            </w:pPr>
            <w:r>
              <w:rPr>
                <w:rFonts w:eastAsiaTheme="minorEastAsia"/>
                <w:szCs w:val="20"/>
                <w:lang w:eastAsia="zh-CN"/>
              </w:rPr>
              <w:t>From tens of Kilobits to several Megabits</w:t>
            </w:r>
          </w:p>
          <w:p w14:paraId="4A2DC420"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C a</w:t>
            </w:r>
            <w:r>
              <w:rPr>
                <w:rFonts w:eastAsiaTheme="minorEastAsia"/>
                <w:szCs w:val="20"/>
                <w:lang w:eastAsia="zh-CN"/>
              </w:rPr>
              <w:t>ssistance information</w:t>
            </w:r>
            <w:r>
              <w:rPr>
                <w:rFonts w:eastAsiaTheme="minorEastAsia" w:hint="eastAsia"/>
                <w:szCs w:val="20"/>
                <w:lang w:val="en-US" w:eastAsia="zh-CN"/>
              </w:rPr>
              <w:t>:</w:t>
            </w:r>
          </w:p>
          <w:p w14:paraId="58C9CF93" w14:textId="77777777" w:rsidR="00B24E5C" w:rsidRDefault="00000000">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512D0CF9" w14:textId="77777777" w:rsidR="00B24E5C" w:rsidRDefault="00000000">
            <w:pPr>
              <w:pStyle w:val="aff4"/>
              <w:numPr>
                <w:ilvl w:val="2"/>
                <w:numId w:val="25"/>
              </w:numPr>
              <w:suppressAutoHyphens w:val="0"/>
              <w:overflowPunct w:val="0"/>
              <w:autoSpaceDE w:val="0"/>
              <w:autoSpaceDN w:val="0"/>
              <w:adjustRightInd w:val="0"/>
              <w:snapToGrid w:val="0"/>
              <w:textAlignment w:val="baseline"/>
              <w:rPr>
                <w:rFonts w:eastAsiaTheme="minorEastAsia"/>
                <w:szCs w:val="20"/>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48578CBD"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D</w:t>
            </w:r>
            <w:r>
              <w:rPr>
                <w:rFonts w:eastAsiaTheme="minorEastAsia" w:hint="eastAsia"/>
                <w:szCs w:val="20"/>
                <w:lang w:val="en-US" w:eastAsia="zh-CN"/>
              </w:rPr>
              <w:t xml:space="preserve"> payload size</w:t>
            </w:r>
            <w:r>
              <w:rPr>
                <w:rFonts w:eastAsiaTheme="minorEastAsia"/>
                <w:szCs w:val="20"/>
                <w:lang w:eastAsia="zh-CN"/>
              </w:rPr>
              <w:t xml:space="preserve">: </w:t>
            </w:r>
          </w:p>
          <w:p w14:paraId="61BF1828" w14:textId="77777777" w:rsidR="00B24E5C" w:rsidRDefault="00000000">
            <w:pPr>
              <w:pStyle w:val="aff4"/>
              <w:numPr>
                <w:ilvl w:val="2"/>
                <w:numId w:val="25"/>
              </w:numPr>
              <w:rPr>
                <w:rFonts w:eastAsiaTheme="minorEastAsia"/>
                <w:szCs w:val="20"/>
                <w:lang w:eastAsia="zh-CN"/>
              </w:rPr>
            </w:pPr>
            <w:r>
              <w:rPr>
                <w:rFonts w:eastAsiaTheme="minorEastAsia"/>
                <w:szCs w:val="20"/>
                <w:lang w:eastAsia="zh-CN"/>
              </w:rPr>
              <w:t>From several Kilobits to hundreds of Kilobits</w:t>
            </w:r>
          </w:p>
          <w:p w14:paraId="7B0EAD24"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D a</w:t>
            </w:r>
            <w:r>
              <w:rPr>
                <w:rFonts w:eastAsiaTheme="minorEastAsia"/>
                <w:szCs w:val="20"/>
                <w:lang w:eastAsia="zh-CN"/>
              </w:rPr>
              <w:t>ssistance information</w:t>
            </w:r>
          </w:p>
          <w:p w14:paraId="7D152C85" w14:textId="77777777" w:rsidR="00B24E5C" w:rsidRDefault="00000000">
            <w:pPr>
              <w:pStyle w:val="aff4"/>
              <w:numPr>
                <w:ilvl w:val="2"/>
                <w:numId w:val="25"/>
              </w:numPr>
              <w:rPr>
                <w:rFonts w:eastAsiaTheme="minorEastAsia"/>
                <w:szCs w:val="20"/>
                <w:lang w:eastAsia="zh-CN"/>
              </w:rPr>
            </w:pPr>
            <w:r>
              <w:rPr>
                <w:rFonts w:eastAsiaTheme="minorEastAsia" w:hint="eastAsia"/>
                <w:szCs w:val="20"/>
                <w:lang w:val="en-US" w:eastAsia="zh-CN"/>
              </w:rPr>
              <w:t>Probably none</w:t>
            </w:r>
          </w:p>
          <w:p w14:paraId="3059E0A1" w14:textId="77777777" w:rsidR="00B24E5C" w:rsidRDefault="00B24E5C">
            <w:pPr>
              <w:widowControl w:val="0"/>
              <w:spacing w:before="0"/>
              <w:rPr>
                <w:rFonts w:eastAsiaTheme="minorEastAsia"/>
                <w:lang w:val="en-US" w:eastAsia="zh-CN"/>
              </w:rPr>
            </w:pPr>
          </w:p>
        </w:tc>
      </w:tr>
      <w:tr w:rsidR="00B24E5C" w14:paraId="09928E27" w14:textId="77777777">
        <w:tc>
          <w:tcPr>
            <w:tcW w:w="1413" w:type="dxa"/>
          </w:tcPr>
          <w:p w14:paraId="6481269A" w14:textId="77777777" w:rsidR="00B24E5C" w:rsidRDefault="00000000">
            <w:pPr>
              <w:widowControl w:val="0"/>
              <w:spacing w:before="0"/>
              <w:rPr>
                <w:rFonts w:eastAsiaTheme="minorEastAsia"/>
                <w:lang w:val="en-US" w:eastAsia="zh-CN"/>
              </w:rPr>
            </w:pPr>
            <w:r>
              <w:rPr>
                <w:rFonts w:eastAsia="Malgun Gothic" w:hint="eastAsia"/>
                <w:lang w:val="en-US" w:eastAsia="ko-KR"/>
              </w:rPr>
              <w:lastRenderedPageBreak/>
              <w:t>LGE</w:t>
            </w:r>
          </w:p>
        </w:tc>
        <w:tc>
          <w:tcPr>
            <w:tcW w:w="1276" w:type="dxa"/>
          </w:tcPr>
          <w:p w14:paraId="49B2C753" w14:textId="77777777" w:rsidR="00B24E5C" w:rsidRDefault="00B24E5C">
            <w:pPr>
              <w:widowControl w:val="0"/>
              <w:spacing w:before="0"/>
              <w:rPr>
                <w:rFonts w:eastAsia="Yu Mincho"/>
                <w:lang w:val="en-US" w:eastAsia="ja-JP"/>
              </w:rPr>
            </w:pPr>
          </w:p>
        </w:tc>
        <w:tc>
          <w:tcPr>
            <w:tcW w:w="6943" w:type="dxa"/>
          </w:tcPr>
          <w:p w14:paraId="6A95A2C7" w14:textId="77777777" w:rsidR="00B24E5C" w:rsidRDefault="00000000">
            <w:pPr>
              <w:widowControl w:val="0"/>
              <w:spacing w:before="0"/>
              <w:rPr>
                <w:rFonts w:eastAsiaTheme="minorEastAsia"/>
                <w:lang w:val="en-US" w:eastAsia="zh-CN"/>
              </w:rPr>
            </w:pPr>
            <w:r>
              <w:rPr>
                <w:rFonts w:eastAsia="Malgun Gothic" w:hint="eastAsia"/>
                <w:lang w:val="en-US" w:eastAsia="ko-KR"/>
              </w:rPr>
              <w:t xml:space="preserve">For </w:t>
            </w:r>
            <w:r>
              <w:rPr>
                <w:rFonts w:eastAsia="Malgun Gothic"/>
                <w:lang w:val="en-US" w:eastAsia="ko-KR"/>
              </w:rPr>
              <w:t>clarification</w:t>
            </w:r>
            <w:r>
              <w:rPr>
                <w:rFonts w:eastAsia="Malgun Gothic" w:hint="eastAsia"/>
                <w:lang w:val="en-US" w:eastAsia="ko-KR"/>
              </w:rPr>
              <w:t xml:space="preserve">, </w:t>
            </w:r>
            <w:r>
              <w:rPr>
                <w:rFonts w:eastAsia="Malgun Gothic" w:hint="eastAsia"/>
                <w:lang w:eastAsia="ko-KR"/>
              </w:rPr>
              <w:t>d</w:t>
            </w:r>
            <w:r>
              <w:rPr>
                <w:rFonts w:eastAsia="Malgun Gothic"/>
                <w:lang w:eastAsia="ko-KR"/>
              </w:rPr>
              <w:t xml:space="preserve">oes this proposal imply that, for Level D where sensing results are reported </w:t>
            </w:r>
            <w:r>
              <w:rPr>
                <w:rFonts w:eastAsia="Malgun Gothic" w:hint="eastAsia"/>
                <w:lang w:eastAsia="ko-KR"/>
              </w:rPr>
              <w:t>in</w:t>
            </w:r>
            <w:r>
              <w:rPr>
                <w:rFonts w:eastAsia="Malgun Gothic"/>
                <w:lang w:eastAsia="ko-KR"/>
              </w:rPr>
              <w:t xml:space="preserve"> GCS, there is no additional information that needs to be delivered to the CN? Even in this case, we believe that information related to the reliability of the measurements may still need to be conveyed to the CN.</w:t>
            </w:r>
          </w:p>
        </w:tc>
      </w:tr>
      <w:tr w:rsidR="00B24E5C" w14:paraId="2F6582F1" w14:textId="77777777">
        <w:tc>
          <w:tcPr>
            <w:tcW w:w="1413" w:type="dxa"/>
          </w:tcPr>
          <w:p w14:paraId="56642A2F" w14:textId="77777777" w:rsidR="00B24E5C" w:rsidRDefault="00000000">
            <w:pPr>
              <w:widowControl w:val="0"/>
              <w:spacing w:before="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1276" w:type="dxa"/>
          </w:tcPr>
          <w:p w14:paraId="5BB339DE" w14:textId="77777777" w:rsidR="00B24E5C" w:rsidRDefault="00B24E5C">
            <w:pPr>
              <w:widowControl w:val="0"/>
              <w:spacing w:before="0"/>
              <w:rPr>
                <w:rFonts w:eastAsiaTheme="minorEastAsia"/>
                <w:lang w:val="en-US" w:eastAsia="zh-CN"/>
              </w:rPr>
            </w:pPr>
          </w:p>
        </w:tc>
        <w:tc>
          <w:tcPr>
            <w:tcW w:w="6943" w:type="dxa"/>
          </w:tcPr>
          <w:p w14:paraId="05BFEFF7" w14:textId="77777777" w:rsidR="00B24E5C" w:rsidRDefault="00000000">
            <w:pPr>
              <w:widowControl w:val="0"/>
              <w:spacing w:before="0"/>
              <w:rPr>
                <w:rFonts w:eastAsiaTheme="minorEastAsia"/>
                <w:lang w:val="en-US" w:eastAsia="zh-CN"/>
              </w:rPr>
            </w:pPr>
            <w:r>
              <w:rPr>
                <w:rFonts w:eastAsiaTheme="minorEastAsia" w:hint="eastAsia"/>
                <w:lang w:val="en-US" w:eastAsia="zh-CN"/>
              </w:rPr>
              <w:t>We</w:t>
            </w:r>
            <w:r>
              <w:rPr>
                <w:rFonts w:eastAsiaTheme="minorEastAsia"/>
                <w:lang w:val="en-US" w:eastAsia="zh-CN"/>
              </w:rPr>
              <w:t xml:space="preserve"> prefer to defer the discussion.</w:t>
            </w:r>
          </w:p>
        </w:tc>
      </w:tr>
      <w:tr w:rsidR="00B24E5C" w14:paraId="0303DC2E" w14:textId="77777777">
        <w:tc>
          <w:tcPr>
            <w:tcW w:w="1413" w:type="dxa"/>
          </w:tcPr>
          <w:p w14:paraId="645D1178" w14:textId="77777777" w:rsidR="00B24E5C" w:rsidRDefault="00000000">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61741217" w14:textId="77777777" w:rsidR="00B24E5C" w:rsidRDefault="00B24E5C">
            <w:pPr>
              <w:widowControl w:val="0"/>
              <w:rPr>
                <w:rFonts w:eastAsiaTheme="minorEastAsia"/>
                <w:lang w:val="en-US" w:eastAsia="zh-CN"/>
              </w:rPr>
            </w:pPr>
          </w:p>
        </w:tc>
        <w:tc>
          <w:tcPr>
            <w:tcW w:w="6943" w:type="dxa"/>
          </w:tcPr>
          <w:p w14:paraId="3CE6F2F8" w14:textId="77777777" w:rsidR="00B24E5C" w:rsidRDefault="00000000">
            <w:pPr>
              <w:widowControl w:val="0"/>
              <w:rPr>
                <w:rFonts w:eastAsiaTheme="minorEastAsia"/>
                <w:lang w:val="en-US" w:eastAsia="zh-CN"/>
              </w:rPr>
            </w:pPr>
            <w:r>
              <w:rPr>
                <w:rFonts w:eastAsiaTheme="minorEastAsia"/>
                <w:lang w:val="en-US" w:eastAsia="zh-CN"/>
              </w:rPr>
              <w:t>The proposal would help make the measurement definitions more robust. However, the current proposal lists only a minimum set of assistance information. For practical sensing processing, additional information such as carrier frequency or bandwidth, time reference and time stamp, TRP identifier, and the coordinate system may be required. Since these elements are not included in the proposal, further discussion appears necessary.</w:t>
            </w:r>
          </w:p>
        </w:tc>
      </w:tr>
      <w:tr w:rsidR="00B24E5C" w14:paraId="292FCDAA" w14:textId="77777777">
        <w:tc>
          <w:tcPr>
            <w:tcW w:w="1413" w:type="dxa"/>
          </w:tcPr>
          <w:p w14:paraId="46227A25" w14:textId="77777777" w:rsidR="00B24E5C" w:rsidRDefault="00000000">
            <w:pPr>
              <w:widowControl w:val="0"/>
              <w:rPr>
                <w:rFonts w:eastAsia="Malgun Gothic"/>
                <w:lang w:val="en-US" w:eastAsia="ko-KR"/>
              </w:rPr>
            </w:pPr>
            <w:r>
              <w:rPr>
                <w:rFonts w:eastAsia="Yu Mincho" w:hint="eastAsia"/>
                <w:lang w:val="en-US" w:eastAsia="ja-JP"/>
              </w:rPr>
              <w:t>vivo</w:t>
            </w:r>
          </w:p>
        </w:tc>
        <w:tc>
          <w:tcPr>
            <w:tcW w:w="1276" w:type="dxa"/>
          </w:tcPr>
          <w:p w14:paraId="33B4C871" w14:textId="77777777" w:rsidR="00B24E5C" w:rsidRDefault="00000000">
            <w:pPr>
              <w:widowControl w:val="0"/>
              <w:rPr>
                <w:rFonts w:eastAsiaTheme="minorEastAsia"/>
                <w:lang w:val="en-US" w:eastAsia="zh-CN"/>
              </w:rPr>
            </w:pPr>
            <w:r>
              <w:rPr>
                <w:rFonts w:eastAsia="Yu Mincho" w:hint="eastAsia"/>
                <w:lang w:val="en-US" w:eastAsia="ja-JP"/>
              </w:rPr>
              <w:t>Yes</w:t>
            </w:r>
          </w:p>
        </w:tc>
        <w:tc>
          <w:tcPr>
            <w:tcW w:w="6943" w:type="dxa"/>
          </w:tcPr>
          <w:p w14:paraId="397A7037" w14:textId="77777777" w:rsidR="00B24E5C" w:rsidRDefault="00B24E5C">
            <w:pPr>
              <w:widowControl w:val="0"/>
              <w:rPr>
                <w:rFonts w:eastAsiaTheme="minorEastAsia"/>
                <w:lang w:val="en-US" w:eastAsia="zh-CN"/>
              </w:rPr>
            </w:pPr>
          </w:p>
        </w:tc>
      </w:tr>
      <w:tr w:rsidR="00B24E5C" w14:paraId="11FD8DEE" w14:textId="77777777">
        <w:tc>
          <w:tcPr>
            <w:tcW w:w="1413" w:type="dxa"/>
          </w:tcPr>
          <w:p w14:paraId="29F1CAE0" w14:textId="77777777" w:rsidR="00B24E5C" w:rsidRDefault="00000000">
            <w:pPr>
              <w:widowControl w:val="0"/>
              <w:rPr>
                <w:rFonts w:eastAsia="Yu Mincho"/>
                <w:lang w:val="en-US" w:eastAsia="ja-JP"/>
              </w:rPr>
            </w:pPr>
            <w:r>
              <w:rPr>
                <w:rFonts w:eastAsia="Yu Mincho"/>
                <w:lang w:val="en-US" w:eastAsia="ja-JP"/>
              </w:rPr>
              <w:t>SONY</w:t>
            </w:r>
          </w:p>
        </w:tc>
        <w:tc>
          <w:tcPr>
            <w:tcW w:w="1276" w:type="dxa"/>
          </w:tcPr>
          <w:p w14:paraId="3C00BE3B" w14:textId="77777777" w:rsidR="00B24E5C" w:rsidRDefault="00B24E5C">
            <w:pPr>
              <w:widowControl w:val="0"/>
              <w:rPr>
                <w:rFonts w:eastAsia="Yu Mincho"/>
                <w:lang w:val="en-US" w:eastAsia="ja-JP"/>
              </w:rPr>
            </w:pPr>
          </w:p>
        </w:tc>
        <w:tc>
          <w:tcPr>
            <w:tcW w:w="6943" w:type="dxa"/>
          </w:tcPr>
          <w:p w14:paraId="038EA286" w14:textId="77777777" w:rsidR="00B24E5C" w:rsidRDefault="00000000">
            <w:pPr>
              <w:widowControl w:val="0"/>
              <w:rPr>
                <w:rFonts w:eastAsiaTheme="minorEastAsia"/>
                <w:lang w:val="en-US" w:eastAsia="zh-CN"/>
              </w:rPr>
            </w:pPr>
            <w:r>
              <w:rPr>
                <w:rFonts w:eastAsiaTheme="minorEastAsia"/>
                <w:lang w:val="en-US" w:eastAsia="zh-CN"/>
              </w:rPr>
              <w:t>We need to agree on proposal 4.1-1 first. Then, a proposal: whether we need the assistance information or not. We support on introduction of the assistant information. FFS: the details.</w:t>
            </w:r>
          </w:p>
        </w:tc>
      </w:tr>
      <w:tr w:rsidR="00B24E5C" w14:paraId="7800A3B9" w14:textId="77777777">
        <w:tc>
          <w:tcPr>
            <w:tcW w:w="1413" w:type="dxa"/>
          </w:tcPr>
          <w:p w14:paraId="473A8D1F" w14:textId="77777777" w:rsidR="00B24E5C" w:rsidRDefault="00000000">
            <w:pPr>
              <w:widowControl w:val="0"/>
              <w:rPr>
                <w:rFonts w:eastAsia="Yu Mincho"/>
                <w:lang w:val="en-US" w:eastAsia="ja-JP"/>
              </w:rPr>
            </w:pPr>
            <w:r>
              <w:rPr>
                <w:rFonts w:eastAsia="Malgun Gothic"/>
                <w:lang w:val="en-US" w:eastAsia="ko-KR"/>
              </w:rPr>
              <w:lastRenderedPageBreak/>
              <w:t>Nokia</w:t>
            </w:r>
          </w:p>
        </w:tc>
        <w:tc>
          <w:tcPr>
            <w:tcW w:w="1276" w:type="dxa"/>
          </w:tcPr>
          <w:p w14:paraId="2C44B7CD" w14:textId="77777777" w:rsidR="00B24E5C" w:rsidRDefault="00B24E5C">
            <w:pPr>
              <w:widowControl w:val="0"/>
              <w:rPr>
                <w:rFonts w:eastAsia="Yu Mincho"/>
                <w:lang w:val="en-US" w:eastAsia="ja-JP"/>
              </w:rPr>
            </w:pPr>
          </w:p>
        </w:tc>
        <w:tc>
          <w:tcPr>
            <w:tcW w:w="6943" w:type="dxa"/>
          </w:tcPr>
          <w:p w14:paraId="634C0FA2" w14:textId="77777777" w:rsidR="00B24E5C" w:rsidRDefault="00000000">
            <w:pPr>
              <w:widowControl w:val="0"/>
              <w:rPr>
                <w:rFonts w:eastAsiaTheme="minorEastAsia"/>
                <w:lang w:val="en-US" w:eastAsia="zh-CN"/>
              </w:rPr>
            </w:pPr>
            <w:r>
              <w:rPr>
                <w:rFonts w:eastAsiaTheme="minorEastAsia"/>
                <w:lang w:val="en-US" w:eastAsia="zh-CN"/>
              </w:rPr>
              <w:t xml:space="preserve">The required assistance information varies with whether the sensing measurement report follows LCS or GCS. First, we suggest clarifying it in the sensing reports. In our opinion the listed assistance information should include bandwidth of the sensing RS, Carrier frequency, SCS, etc. as well. We recommend discussing this issue further </w:t>
            </w:r>
          </w:p>
        </w:tc>
      </w:tr>
      <w:tr w:rsidR="00B24E5C" w14:paraId="502A7778" w14:textId="77777777">
        <w:tc>
          <w:tcPr>
            <w:tcW w:w="1413" w:type="dxa"/>
          </w:tcPr>
          <w:p w14:paraId="4B95E34C" w14:textId="77777777" w:rsidR="00B24E5C" w:rsidRDefault="00000000">
            <w:pPr>
              <w:widowControl w:val="0"/>
              <w:rPr>
                <w:rFonts w:eastAsia="Malgun Gothic"/>
                <w:lang w:val="en-US" w:eastAsia="ko-KR"/>
              </w:rPr>
            </w:pPr>
            <w:r>
              <w:rPr>
                <w:rFonts w:eastAsiaTheme="minorEastAsia"/>
                <w:lang w:val="en-US" w:eastAsia="zh-CN"/>
              </w:rPr>
              <w:t>Lenovo</w:t>
            </w:r>
          </w:p>
        </w:tc>
        <w:tc>
          <w:tcPr>
            <w:tcW w:w="1276" w:type="dxa"/>
          </w:tcPr>
          <w:p w14:paraId="503DB473" w14:textId="77777777" w:rsidR="00B24E5C" w:rsidRDefault="00B24E5C">
            <w:pPr>
              <w:widowControl w:val="0"/>
              <w:rPr>
                <w:rFonts w:eastAsia="Yu Mincho"/>
                <w:lang w:val="en-US" w:eastAsia="ja-JP"/>
              </w:rPr>
            </w:pPr>
          </w:p>
        </w:tc>
        <w:tc>
          <w:tcPr>
            <w:tcW w:w="6943" w:type="dxa"/>
          </w:tcPr>
          <w:p w14:paraId="6A407172" w14:textId="77777777" w:rsidR="00B24E5C" w:rsidRDefault="00000000">
            <w:pPr>
              <w:widowControl w:val="0"/>
              <w:spacing w:before="0"/>
              <w:rPr>
                <w:rFonts w:eastAsiaTheme="minorEastAsia"/>
                <w:lang w:val="en-US" w:eastAsia="zh-CN"/>
              </w:rPr>
            </w:pPr>
            <w:r>
              <w:rPr>
                <w:rFonts w:eastAsiaTheme="minorEastAsia"/>
                <w:lang w:val="en-US" w:eastAsia="zh-CN"/>
              </w:rPr>
              <w:t xml:space="preserve">LCS based reporting and full array description is not needed in most of the measurements. </w:t>
            </w:r>
          </w:p>
          <w:p w14:paraId="454D222B" w14:textId="77777777" w:rsidR="00B24E5C" w:rsidRDefault="00000000">
            <w:pPr>
              <w:pStyle w:val="aff4"/>
              <w:widowControl w:val="0"/>
              <w:numPr>
                <w:ilvl w:val="1"/>
                <w:numId w:val="25"/>
              </w:numPr>
              <w:ind w:left="400" w:hanging="400"/>
              <w:rPr>
                <w:rFonts w:eastAsiaTheme="minorEastAsia"/>
                <w:lang w:val="en-US" w:eastAsia="zh-CN"/>
              </w:rPr>
            </w:pPr>
            <w:r>
              <w:rPr>
                <w:rFonts w:eastAsiaTheme="minorEastAsia"/>
                <w:lang w:val="en-US" w:eastAsia="zh-CN"/>
              </w:rPr>
              <w:t>Path/point based measurements would not need array configuration and orientation (AoA/ZoA can be converted to GCS prior to reporting)</w:t>
            </w:r>
          </w:p>
          <w:p w14:paraId="3B2499D9" w14:textId="77777777" w:rsidR="00B24E5C" w:rsidRDefault="00000000">
            <w:pPr>
              <w:pStyle w:val="aff4"/>
              <w:widowControl w:val="0"/>
              <w:numPr>
                <w:ilvl w:val="1"/>
                <w:numId w:val="25"/>
              </w:numPr>
              <w:ind w:left="400" w:hanging="400"/>
              <w:rPr>
                <w:rFonts w:eastAsiaTheme="minorEastAsia"/>
                <w:lang w:val="en-US" w:eastAsia="zh-CN"/>
              </w:rPr>
            </w:pPr>
            <w:r>
              <w:rPr>
                <w:rFonts w:eastAsiaTheme="minorEastAsia"/>
                <w:lang w:val="en-US" w:eastAsia="zh-CN"/>
              </w:rPr>
              <w:t>This is also true for delay and doppler quantities, for which the TRP location is needed, but not the full array setup definition</w:t>
            </w:r>
          </w:p>
          <w:p w14:paraId="062EE597" w14:textId="77777777" w:rsidR="00B24E5C" w:rsidRDefault="00000000">
            <w:pPr>
              <w:widowControl w:val="0"/>
              <w:rPr>
                <w:rFonts w:eastAsiaTheme="minorEastAsia"/>
                <w:lang w:val="en-US" w:eastAsia="zh-CN"/>
              </w:rPr>
            </w:pPr>
            <w:r>
              <w:rPr>
                <w:rFonts w:eastAsiaTheme="minorEastAsia"/>
                <w:lang w:val="en-US" w:eastAsia="zh-CN"/>
              </w:rPr>
              <w:t xml:space="preserve">This would be also true in some options of the Level A/B (delay-doppler-angle channel taps) </w:t>
            </w:r>
          </w:p>
        </w:tc>
      </w:tr>
      <w:tr w:rsidR="00B24E5C" w14:paraId="15BE619B" w14:textId="77777777">
        <w:tc>
          <w:tcPr>
            <w:tcW w:w="1413" w:type="dxa"/>
          </w:tcPr>
          <w:p w14:paraId="0836177B" w14:textId="77777777" w:rsidR="00B24E5C" w:rsidRDefault="00000000">
            <w:pPr>
              <w:widowControl w:val="0"/>
              <w:rPr>
                <w:rFonts w:eastAsiaTheme="minorEastAsia"/>
                <w:lang w:val="en-US" w:eastAsia="zh-CN"/>
              </w:rPr>
            </w:pPr>
            <w:r>
              <w:rPr>
                <w:rFonts w:eastAsiaTheme="minorEastAsia" w:hint="eastAsia"/>
                <w:lang w:val="en-US" w:eastAsia="zh-CN"/>
              </w:rPr>
              <w:t>CMCC</w:t>
            </w:r>
          </w:p>
        </w:tc>
        <w:tc>
          <w:tcPr>
            <w:tcW w:w="1276" w:type="dxa"/>
          </w:tcPr>
          <w:p w14:paraId="1E2F77D8" w14:textId="77777777" w:rsidR="00B24E5C" w:rsidRDefault="00000000">
            <w:pPr>
              <w:widowControl w:val="0"/>
              <w:rPr>
                <w:rFonts w:eastAsia="Yu Mincho"/>
                <w:lang w:val="en-US" w:eastAsia="ja-JP"/>
              </w:rPr>
            </w:pPr>
            <w:r>
              <w:rPr>
                <w:rFonts w:eastAsiaTheme="minorEastAsia" w:hint="eastAsia"/>
                <w:lang w:val="en-US" w:eastAsia="zh-CN"/>
              </w:rPr>
              <w:t>No</w:t>
            </w:r>
          </w:p>
        </w:tc>
        <w:tc>
          <w:tcPr>
            <w:tcW w:w="6943" w:type="dxa"/>
          </w:tcPr>
          <w:p w14:paraId="1E1548C0" w14:textId="77777777" w:rsidR="00B24E5C" w:rsidRDefault="00000000">
            <w:pPr>
              <w:widowControl w:val="0"/>
              <w:spacing w:before="0"/>
              <w:rPr>
                <w:rFonts w:eastAsiaTheme="minorEastAsia"/>
                <w:b/>
                <w:bCs/>
                <w:lang w:val="en-US" w:eastAsia="zh-CN"/>
              </w:rPr>
            </w:pPr>
            <w:r>
              <w:rPr>
                <w:rFonts w:eastAsiaTheme="minorEastAsia" w:hint="eastAsia"/>
                <w:b/>
                <w:bCs/>
                <w:lang w:eastAsia="zh-CN"/>
              </w:rPr>
              <w:t>Comment 1:</w:t>
            </w:r>
            <w:r>
              <w:rPr>
                <w:rFonts w:eastAsiaTheme="minorEastAsia" w:hint="eastAsia"/>
                <w:lang w:eastAsia="zh-CN"/>
              </w:rPr>
              <w:t xml:space="preserve"> A</w:t>
            </w:r>
            <w:r>
              <w:t>ntenna configurations</w:t>
            </w:r>
            <w:r>
              <w:rPr>
                <w:rFonts w:eastAsiaTheme="minorEastAsia" w:hint="eastAsia"/>
                <w:lang w:eastAsia="zh-CN"/>
              </w:rPr>
              <w:t xml:space="preserve"> </w:t>
            </w:r>
            <w:r>
              <w:rPr>
                <w:rFonts w:eastAsiaTheme="minorEastAsia"/>
                <w:lang w:eastAsia="zh-CN"/>
              </w:rPr>
              <w:t>are</w:t>
            </w:r>
            <w:r>
              <w:rPr>
                <w:rFonts w:eastAsiaTheme="minorEastAsia" w:hint="eastAsia"/>
                <w:lang w:eastAsia="zh-CN"/>
              </w:rPr>
              <w:t xml:space="preserve"> not needed for </w:t>
            </w:r>
            <w:r>
              <w:rPr>
                <w:rFonts w:eastAsiaTheme="minorEastAsia" w:hint="eastAsia"/>
                <w:lang w:val="en-US" w:eastAsia="zh-CN"/>
              </w:rPr>
              <w:t xml:space="preserve">Level B delay-angle profile. With an angle profile in hand (Level B Option 2/3), </w:t>
            </w:r>
            <w:r>
              <w:rPr>
                <w:rFonts w:eastAsiaTheme="minorEastAsia" w:hint="eastAsia"/>
                <w:b/>
                <w:bCs/>
                <w:lang w:val="en-US" w:eastAsia="zh-CN"/>
              </w:rPr>
              <w:t>SF do not need any information about the antenna configurations.</w:t>
            </w:r>
          </w:p>
          <w:p w14:paraId="3194B8D4" w14:textId="77777777" w:rsidR="00B24E5C" w:rsidRDefault="00000000">
            <w:pPr>
              <w:pStyle w:val="a1"/>
              <w:rPr>
                <w:rFonts w:eastAsiaTheme="minorEastAsia"/>
                <w:lang w:val="en-US" w:eastAsia="zh-CN"/>
              </w:rPr>
            </w:pPr>
            <w:r>
              <w:rPr>
                <w:rFonts w:eastAsiaTheme="minorEastAsia" w:hint="eastAsia"/>
                <w:b/>
                <w:bCs/>
                <w:lang w:val="en-US" w:eastAsia="zh-CN"/>
              </w:rPr>
              <w:t xml:space="preserve">Comment 2: </w:t>
            </w:r>
            <w:r>
              <w:rPr>
                <w:rFonts w:eastAsiaTheme="minorEastAsia" w:hint="eastAsia"/>
                <w:lang w:val="en-US" w:eastAsia="zh-CN"/>
              </w:rPr>
              <w:t>Frequency comb spacing is already dealt when obtaining delay profiles. And time comb spacing can be acquired by the time stamp (Level B Option 2) or be dealt when obtaining Doppler profiles (Level B Option 1/3).</w:t>
            </w:r>
          </w:p>
          <w:p w14:paraId="31837701" w14:textId="77777777" w:rsidR="00B24E5C" w:rsidRDefault="00000000">
            <w:pPr>
              <w:pStyle w:val="a1"/>
              <w:rPr>
                <w:rFonts w:eastAsiaTheme="minorEastAsia"/>
                <w:b/>
                <w:bCs/>
                <w:lang w:eastAsia="zh-CN"/>
              </w:rPr>
            </w:pPr>
            <w:r>
              <w:rPr>
                <w:rFonts w:eastAsiaTheme="minorEastAsia" w:hint="eastAsia"/>
                <w:lang w:val="en-US" w:eastAsia="zh-CN"/>
              </w:rPr>
              <w:t xml:space="preserve">And since a time stamp (e.g. index of symbol, slot, frame) is attached to the Level </w:t>
            </w:r>
            <w:r>
              <w:rPr>
                <w:rFonts w:eastAsiaTheme="minorEastAsia"/>
                <w:lang w:val="en-US" w:eastAsia="zh-CN"/>
              </w:rPr>
              <w:t>2 measurement</w:t>
            </w:r>
            <w:r>
              <w:rPr>
                <w:rFonts w:eastAsiaTheme="minorEastAsia" w:hint="eastAsia"/>
                <w:lang w:val="en-US" w:eastAsia="zh-CN"/>
              </w:rPr>
              <w:t xml:space="preserve">, </w:t>
            </w:r>
            <w:r>
              <w:rPr>
                <w:rFonts w:eastAsiaTheme="minorEastAsia" w:hint="eastAsia"/>
                <w:b/>
                <w:bCs/>
                <w:lang w:val="en-US" w:eastAsia="zh-CN"/>
              </w:rPr>
              <w:t xml:space="preserve">SF do not need any information about </w:t>
            </w:r>
            <w:r>
              <w:rPr>
                <w:rFonts w:eastAsiaTheme="minorEastAsia" w:hint="eastAsia"/>
                <w:b/>
                <w:bCs/>
                <w:lang w:eastAsia="zh-CN"/>
              </w:rPr>
              <w:t>p</w:t>
            </w:r>
            <w:r>
              <w:rPr>
                <w:b/>
                <w:bCs/>
              </w:rPr>
              <w:t>ulse repetition interval (PRI)</w:t>
            </w:r>
            <w:r>
              <w:rPr>
                <w:rFonts w:eastAsiaTheme="minorEastAsia" w:hint="eastAsia"/>
                <w:b/>
                <w:bCs/>
                <w:lang w:eastAsia="zh-CN"/>
              </w:rPr>
              <w:t xml:space="preserve"> and</w:t>
            </w:r>
            <w:r>
              <w:rPr>
                <w:b/>
                <w:bCs/>
              </w:rPr>
              <w:t xml:space="preserve"> CPI</w:t>
            </w:r>
            <w:r>
              <w:rPr>
                <w:rFonts w:hint="eastAsia"/>
                <w:b/>
                <w:bCs/>
              </w:rPr>
              <w:t xml:space="preserve"> length</w:t>
            </w:r>
            <w:r>
              <w:rPr>
                <w:rFonts w:eastAsiaTheme="minorEastAsia" w:hint="eastAsia"/>
                <w:b/>
                <w:bCs/>
                <w:lang w:eastAsia="zh-CN"/>
              </w:rPr>
              <w:t>.</w:t>
            </w:r>
          </w:p>
          <w:p w14:paraId="1B7940F9" w14:textId="77777777" w:rsidR="00B24E5C" w:rsidRDefault="00000000">
            <w:pPr>
              <w:widowControl w:val="0"/>
              <w:rPr>
                <w:rFonts w:eastAsiaTheme="minorEastAsia"/>
                <w:lang w:val="en-US" w:eastAsia="zh-CN"/>
              </w:rPr>
            </w:pPr>
            <w:r>
              <w:rPr>
                <w:rFonts w:eastAsiaTheme="minorEastAsia" w:hint="eastAsia"/>
                <w:b/>
                <w:bCs/>
                <w:lang w:eastAsia="zh-CN"/>
              </w:rPr>
              <w:t xml:space="preserve">Comment 3: </w:t>
            </w:r>
            <w:r>
              <w:rPr>
                <w:rFonts w:eastAsiaTheme="minorEastAsia" w:hint="eastAsia"/>
                <w:lang w:val="en-US" w:eastAsia="zh-CN"/>
              </w:rPr>
              <w:t xml:space="preserve">Suggest to change the wording </w:t>
            </w:r>
            <w:r>
              <w:rPr>
                <w:rFonts w:eastAsiaTheme="minorEastAsia"/>
                <w:lang w:val="en-US" w:eastAsia="zh-CN"/>
              </w:rPr>
              <w:t>“</w:t>
            </w:r>
            <w:r>
              <w:rPr>
                <w:rFonts w:hint="eastAsia"/>
              </w:rPr>
              <w:t>L</w:t>
            </w:r>
            <w:r>
              <w:t>ocation of TRP and orientation of antenna array</w:t>
            </w:r>
            <w:r>
              <w:rPr>
                <w:rFonts w:eastAsiaTheme="minorEastAsia"/>
                <w:lang w:val="en-US" w:eastAsia="zh-CN"/>
              </w:rPr>
              <w:t>”</w:t>
            </w:r>
            <w:r>
              <w:rPr>
                <w:rFonts w:eastAsiaTheme="minorEastAsia" w:hint="eastAsia"/>
                <w:lang w:val="en-US" w:eastAsia="zh-CN"/>
              </w:rPr>
              <w:t xml:space="preserve"> to </w:t>
            </w:r>
            <w:r>
              <w:rPr>
                <w:rFonts w:eastAsiaTheme="minorEastAsia"/>
                <w:lang w:val="en-US" w:eastAsia="zh-CN"/>
              </w:rPr>
              <w:t>“</w:t>
            </w:r>
            <w:r>
              <w:rPr>
                <w:rFonts w:eastAsiaTheme="minorEastAsia" w:hint="eastAsia"/>
                <w:lang w:val="en-US" w:eastAsia="zh-CN"/>
              </w:rPr>
              <w:t>Transformation/Mapping from LCS to GCS</w:t>
            </w:r>
            <w:r>
              <w:rPr>
                <w:rFonts w:eastAsiaTheme="minorEastAsia"/>
                <w:lang w:val="en-US" w:eastAsia="zh-CN"/>
              </w:rPr>
              <w:t>”</w:t>
            </w:r>
            <w:r>
              <w:rPr>
                <w:rFonts w:eastAsiaTheme="minorEastAsia" w:hint="eastAsia"/>
                <w:lang w:val="en-US" w:eastAsia="zh-CN"/>
              </w:rPr>
              <w:t xml:space="preserve">. Therefore, base station can implement affine transformation on its measurement </w:t>
            </w:r>
            <w:r>
              <w:rPr>
                <w:rFonts w:eastAsiaTheme="minorEastAsia"/>
                <w:lang w:val="en-US" w:eastAsia="zh-CN"/>
              </w:rPr>
              <w:t>arbitrarily</w:t>
            </w:r>
            <w:r>
              <w:rPr>
                <w:rFonts w:eastAsiaTheme="minorEastAsia" w:hint="eastAsia"/>
                <w:lang w:val="en-US" w:eastAsia="zh-CN"/>
              </w:rPr>
              <w:t xml:space="preserve"> to keep the location and detailed information about antenna array </w:t>
            </w:r>
            <w:r>
              <w:rPr>
                <w:rFonts w:eastAsiaTheme="minorEastAsia"/>
                <w:lang w:eastAsia="zh-CN"/>
              </w:rPr>
              <w:t>private</w:t>
            </w:r>
            <w:r>
              <w:rPr>
                <w:rFonts w:eastAsiaTheme="minorEastAsia" w:hint="eastAsia"/>
                <w:lang w:val="en-US" w:eastAsia="zh-CN"/>
              </w:rPr>
              <w:t>.</w:t>
            </w:r>
          </w:p>
        </w:tc>
      </w:tr>
      <w:tr w:rsidR="00B24E5C" w14:paraId="23A9FDCF" w14:textId="77777777">
        <w:tc>
          <w:tcPr>
            <w:tcW w:w="1413" w:type="dxa"/>
          </w:tcPr>
          <w:p w14:paraId="43B34648" w14:textId="77777777" w:rsidR="00B24E5C" w:rsidRDefault="00000000">
            <w:pPr>
              <w:widowControl w:val="0"/>
              <w:rPr>
                <w:rFonts w:eastAsiaTheme="minorEastAsia"/>
                <w:lang w:val="en-US" w:eastAsia="zh-CN"/>
              </w:rPr>
            </w:pPr>
            <w:r>
              <w:rPr>
                <w:rFonts w:eastAsiaTheme="minorEastAsia"/>
                <w:lang w:val="en-US" w:eastAsia="zh-CN"/>
              </w:rPr>
              <w:t>IDCC</w:t>
            </w:r>
          </w:p>
        </w:tc>
        <w:tc>
          <w:tcPr>
            <w:tcW w:w="1276" w:type="dxa"/>
          </w:tcPr>
          <w:p w14:paraId="4F9C233A" w14:textId="77777777" w:rsidR="00B24E5C" w:rsidRDefault="00000000">
            <w:pPr>
              <w:widowControl w:val="0"/>
              <w:rPr>
                <w:rFonts w:eastAsiaTheme="minorEastAsia"/>
                <w:lang w:val="en-US" w:eastAsia="zh-CN"/>
              </w:rPr>
            </w:pPr>
            <w:r>
              <w:rPr>
                <w:rFonts w:eastAsiaTheme="minorEastAsia"/>
                <w:lang w:val="en-US" w:eastAsia="zh-CN"/>
              </w:rPr>
              <w:t>Comment</w:t>
            </w:r>
          </w:p>
        </w:tc>
        <w:tc>
          <w:tcPr>
            <w:tcW w:w="6943" w:type="dxa"/>
          </w:tcPr>
          <w:p w14:paraId="34005791" w14:textId="77777777" w:rsidR="00B24E5C" w:rsidRDefault="00000000">
            <w:pPr>
              <w:widowControl w:val="0"/>
              <w:spacing w:before="0" w:line="240" w:lineRule="auto"/>
              <w:rPr>
                <w:rFonts w:eastAsiaTheme="minorEastAsia"/>
                <w:lang w:eastAsia="zh-CN"/>
              </w:rPr>
            </w:pPr>
            <w:r>
              <w:rPr>
                <w:rFonts w:eastAsiaTheme="minorEastAsia"/>
                <w:lang w:eastAsia="zh-CN"/>
              </w:rPr>
              <w:t>For measurements at levels A and B, the currently proposed assistance information does not include any target sensing–specific parameters (e.g., target coarse location, average RCS, or average Doppler/micro-Doppler characteristics). As noted in the FL summary, the single-TRP monostatic evaluation use case assumes that certain a priori information about the target is available. The impact of such information on sensing performance has been emphasized in several company contributions (e.g., IDC, ZTE, Lenovo, etc.). Therefore, it is proposed to include target sensing–specific assistance information for measurements at levels A/B (which include raw, unprocessed data), and optionally at level C, in order to adequately support the single-TRP monostatic use case.</w:t>
            </w:r>
          </w:p>
          <w:p w14:paraId="0C2C13F2" w14:textId="77777777" w:rsidR="00B24E5C" w:rsidRDefault="00B24E5C">
            <w:pPr>
              <w:widowControl w:val="0"/>
              <w:spacing w:before="0" w:line="240" w:lineRule="auto"/>
              <w:rPr>
                <w:rFonts w:eastAsiaTheme="minorEastAsia"/>
                <w:lang w:eastAsia="zh-CN"/>
              </w:rPr>
            </w:pPr>
          </w:p>
          <w:p w14:paraId="1205DC38" w14:textId="77777777" w:rsidR="00B24E5C" w:rsidRDefault="00000000">
            <w:pPr>
              <w:widowControl w:val="0"/>
              <w:spacing w:before="0" w:line="240" w:lineRule="auto"/>
              <w:rPr>
                <w:rFonts w:eastAsiaTheme="minorEastAsia"/>
                <w:lang w:val="en-US" w:eastAsia="zh-CN"/>
              </w:rPr>
            </w:pPr>
            <w:r>
              <w:rPr>
                <w:rFonts w:eastAsiaTheme="minorEastAsia"/>
                <w:color w:val="FF0000"/>
                <w:lang w:eastAsia="zh-CN"/>
              </w:rPr>
              <w:t xml:space="preserve">Amend </w:t>
            </w:r>
            <w:r>
              <w:rPr>
                <w:rFonts w:eastAsiaTheme="minorEastAsia"/>
                <w:lang w:eastAsia="zh-CN"/>
              </w:rPr>
              <w:t>proposal as follows:</w:t>
            </w:r>
          </w:p>
          <w:p w14:paraId="05DE17C1" w14:textId="77777777" w:rsidR="00B24E5C" w:rsidRDefault="00000000">
            <w:pPr>
              <w:pStyle w:val="aff4"/>
              <w:numPr>
                <w:ilvl w:val="1"/>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hint="eastAsia"/>
                <w:lang w:eastAsia="zh-CN"/>
              </w:rPr>
              <w:t>L</w:t>
            </w:r>
            <w:r>
              <w:rPr>
                <w:rFonts w:eastAsiaTheme="minorEastAsia"/>
                <w:lang w:eastAsia="zh-CN"/>
              </w:rPr>
              <w:t>evel A/B</w:t>
            </w:r>
          </w:p>
          <w:p w14:paraId="3441FE90" w14:textId="77777777" w:rsidR="00B24E5C" w:rsidRDefault="00000000">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62CF9DAC" w14:textId="77777777" w:rsidR="00B24E5C" w:rsidRDefault="00000000">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51E0B4A3" w14:textId="77777777" w:rsidR="00B24E5C" w:rsidRDefault="00000000">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t>Pulse repetition interval (PRI), CPI</w:t>
            </w:r>
            <w:r>
              <w:rPr>
                <w:rFonts w:hint="eastAsia"/>
              </w:rPr>
              <w:t xml:space="preserve"> length, and comb spacing</w:t>
            </w:r>
          </w:p>
          <w:p w14:paraId="347EB34C" w14:textId="77777777" w:rsidR="00B24E5C" w:rsidRDefault="00000000">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color w:val="FF0000"/>
                <w:lang w:eastAsia="zh-CN"/>
              </w:rPr>
              <w:t>Target-related assistance information (e.g. parametric models, number of targets, etc.)</w:t>
            </w:r>
          </w:p>
          <w:p w14:paraId="7BB13B87" w14:textId="77777777" w:rsidR="00B24E5C" w:rsidRDefault="00000000">
            <w:pPr>
              <w:pStyle w:val="aff4"/>
              <w:numPr>
                <w:ilvl w:val="1"/>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C: </w:t>
            </w:r>
          </w:p>
          <w:p w14:paraId="5945B0D6" w14:textId="77777777" w:rsidR="00B24E5C" w:rsidRDefault="00000000">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619DF940" w14:textId="77777777" w:rsidR="00B24E5C" w:rsidRDefault="00000000">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4700197" w14:textId="77777777" w:rsidR="00B24E5C" w:rsidRDefault="00000000">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color w:val="FF0000"/>
                <w:lang w:eastAsia="zh-CN"/>
              </w:rPr>
              <w:t>Target-related assistance information (e.g. parametric models, number of targets, etc.)</w:t>
            </w:r>
          </w:p>
          <w:p w14:paraId="57F9C290" w14:textId="77777777" w:rsidR="00B24E5C" w:rsidRDefault="00B24E5C">
            <w:pPr>
              <w:widowControl w:val="0"/>
              <w:rPr>
                <w:rFonts w:eastAsiaTheme="minorEastAsia"/>
                <w:b/>
                <w:bCs/>
                <w:lang w:eastAsia="zh-CN"/>
              </w:rPr>
            </w:pPr>
          </w:p>
        </w:tc>
      </w:tr>
      <w:tr w:rsidR="00B24E5C" w14:paraId="56BA50B1" w14:textId="77777777">
        <w:tc>
          <w:tcPr>
            <w:tcW w:w="1413" w:type="dxa"/>
          </w:tcPr>
          <w:p w14:paraId="4B7AAC77" w14:textId="77777777" w:rsidR="00B24E5C" w:rsidRDefault="00000000">
            <w:pPr>
              <w:widowControl w:val="0"/>
              <w:spacing w:before="0"/>
              <w:rPr>
                <w:rFonts w:eastAsiaTheme="minorEastAsia"/>
                <w:lang w:val="en-US" w:eastAsia="zh-CN"/>
              </w:rPr>
            </w:pPr>
            <w:r>
              <w:rPr>
                <w:rFonts w:eastAsiaTheme="minorEastAsia"/>
                <w:lang w:val="en-US" w:eastAsia="zh-CN"/>
              </w:rPr>
              <w:lastRenderedPageBreak/>
              <w:t>Ericsson</w:t>
            </w:r>
          </w:p>
        </w:tc>
        <w:tc>
          <w:tcPr>
            <w:tcW w:w="1276" w:type="dxa"/>
          </w:tcPr>
          <w:p w14:paraId="3C3728E6" w14:textId="77777777" w:rsidR="00B24E5C" w:rsidRDefault="00000000">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2B28C6F7" w14:textId="77777777" w:rsidR="00B24E5C" w:rsidRDefault="00000000">
            <w:pPr>
              <w:pStyle w:val="a1"/>
              <w:rPr>
                <w:lang w:val="en-US" w:eastAsia="zh-CN"/>
              </w:rPr>
            </w:pPr>
            <w:r>
              <w:rPr>
                <w:lang w:val="en-US" w:eastAsia="zh-CN"/>
              </w:rPr>
              <w:t xml:space="preserve">The intention of the proposal is for CN to continue processing measurements of level A, B, C. Since the three levels are measurements in LCS, without information of TRP location and antenna configuration, CN cannot generate position and velocity from the measurements. </w:t>
            </w:r>
          </w:p>
          <w:p w14:paraId="5665A92D" w14:textId="77777777" w:rsidR="00B24E5C" w:rsidRDefault="00000000">
            <w:pPr>
              <w:widowControl w:val="0"/>
              <w:spacing w:before="0"/>
              <w:rPr>
                <w:rFonts w:eastAsiaTheme="minorEastAsia"/>
                <w:lang w:eastAsia="zh-CN"/>
              </w:rPr>
            </w:pPr>
            <w:r>
              <w:rPr>
                <w:rFonts w:eastAsiaTheme="minorEastAsia" w:hint="eastAsia"/>
                <w:lang w:eastAsia="zh-CN"/>
              </w:rPr>
              <w:t xml:space="preserve">Reported PRI and comb spacing can help sensing function determine the maximum </w:t>
            </w:r>
            <w:r>
              <w:rPr>
                <w:rFonts w:eastAsiaTheme="minorEastAsia"/>
                <w:lang w:eastAsia="zh-CN"/>
              </w:rPr>
              <w:t>unambig</w:t>
            </w:r>
            <w:r>
              <w:rPr>
                <w:rFonts w:eastAsiaTheme="minorEastAsia" w:hint="eastAsia"/>
                <w:lang w:eastAsia="zh-CN"/>
              </w:rPr>
              <w:t>uous velocity and</w:t>
            </w:r>
            <w:r>
              <w:rPr>
                <w:rFonts w:eastAsiaTheme="minorEastAsia"/>
                <w:lang w:eastAsia="zh-CN"/>
              </w:rPr>
              <w:t xml:space="preserve"> </w:t>
            </w:r>
            <w:r>
              <w:rPr>
                <w:rFonts w:eastAsiaTheme="minorEastAsia" w:hint="eastAsia"/>
                <w:lang w:eastAsia="zh-CN"/>
              </w:rPr>
              <w:t xml:space="preserve">maximum </w:t>
            </w:r>
            <w:r>
              <w:rPr>
                <w:rFonts w:eastAsiaTheme="minorEastAsia"/>
                <w:lang w:eastAsia="zh-CN"/>
              </w:rPr>
              <w:t>unambig</w:t>
            </w:r>
            <w:r>
              <w:rPr>
                <w:rFonts w:eastAsiaTheme="minorEastAsia" w:hint="eastAsia"/>
                <w:lang w:eastAsia="zh-CN"/>
              </w:rPr>
              <w:t xml:space="preserve">uous </w:t>
            </w:r>
            <w:r>
              <w:rPr>
                <w:rFonts w:eastAsiaTheme="minorEastAsia"/>
                <w:lang w:eastAsia="zh-CN"/>
              </w:rPr>
              <w:t>range</w:t>
            </w:r>
            <w:r>
              <w:rPr>
                <w:rFonts w:eastAsiaTheme="minorEastAsia" w:hint="eastAsia"/>
                <w:lang w:eastAsia="zh-CN"/>
              </w:rPr>
              <w:t xml:space="preserve"> respectively. </w:t>
            </w:r>
            <w:r>
              <w:rPr>
                <w:rFonts w:eastAsiaTheme="minorEastAsia"/>
                <w:lang w:eastAsia="zh-CN"/>
              </w:rPr>
              <w:t xml:space="preserve">Otherwise, CN has to assume no ambiguity happens. </w:t>
            </w:r>
            <w:r>
              <w:rPr>
                <w:rFonts w:eastAsiaTheme="minorEastAsia" w:hint="eastAsia"/>
                <w:lang w:eastAsia="zh-CN"/>
              </w:rPr>
              <w:t>PRI and comb spacing are also needed for level C.</w:t>
            </w:r>
          </w:p>
          <w:p w14:paraId="15180D13" w14:textId="77777777" w:rsidR="00B24E5C" w:rsidRDefault="00000000">
            <w:pPr>
              <w:pStyle w:val="a1"/>
              <w:rPr>
                <w:lang w:val="en-US" w:eastAsia="zh-CN"/>
              </w:rPr>
            </w:pPr>
            <w:r>
              <w:rPr>
                <w:lang w:val="en-US" w:eastAsia="zh-CN"/>
              </w:rPr>
              <w:t>We think no assistance information is needed for level D. We think ‘quality’ in proposal 4.1-1 is reliability information of level D.</w:t>
            </w:r>
          </w:p>
        </w:tc>
      </w:tr>
      <w:tr w:rsidR="00B24E5C" w14:paraId="3DD0029C" w14:textId="77777777">
        <w:tc>
          <w:tcPr>
            <w:tcW w:w="1413" w:type="dxa"/>
          </w:tcPr>
          <w:p w14:paraId="44B67862" w14:textId="77777777" w:rsidR="00B24E5C" w:rsidRDefault="00000000">
            <w:pPr>
              <w:widowControl w:val="0"/>
              <w:rPr>
                <w:rFonts w:eastAsiaTheme="minorEastAsia"/>
                <w:lang w:val="en-US" w:eastAsia="zh-CN"/>
              </w:rPr>
            </w:pPr>
            <w:r>
              <w:rPr>
                <w:rFonts w:eastAsia="Yu Mincho" w:hint="eastAsia"/>
                <w:lang w:val="en-US" w:eastAsia="ja-JP"/>
              </w:rPr>
              <w:t>DCM</w:t>
            </w:r>
          </w:p>
        </w:tc>
        <w:tc>
          <w:tcPr>
            <w:tcW w:w="1276" w:type="dxa"/>
          </w:tcPr>
          <w:p w14:paraId="27351887" w14:textId="77777777" w:rsidR="00B24E5C" w:rsidRDefault="00B24E5C">
            <w:pPr>
              <w:widowControl w:val="0"/>
              <w:rPr>
                <w:rFonts w:eastAsiaTheme="minorEastAsia"/>
                <w:lang w:val="en-US" w:eastAsia="zh-CN"/>
              </w:rPr>
            </w:pPr>
          </w:p>
        </w:tc>
        <w:tc>
          <w:tcPr>
            <w:tcW w:w="6943" w:type="dxa"/>
          </w:tcPr>
          <w:p w14:paraId="3AFAAD1D" w14:textId="77777777" w:rsidR="00B24E5C" w:rsidRDefault="00000000">
            <w:pPr>
              <w:pStyle w:val="a1"/>
              <w:rPr>
                <w:lang w:val="en-US" w:eastAsia="zh-CN"/>
              </w:rPr>
            </w:pPr>
            <w:r>
              <w:rPr>
                <w:rFonts w:eastAsia="Yu Mincho" w:hint="eastAsia"/>
                <w:lang w:val="en-US" w:eastAsia="ja-JP"/>
              </w:rPr>
              <w:t>W</w:t>
            </w:r>
            <w:r>
              <w:rPr>
                <w:rFonts w:eastAsiaTheme="minorEastAsia"/>
                <w:lang w:val="en-US" w:eastAsia="zh-CN"/>
              </w:rPr>
              <w:t xml:space="preserve">e share the same view with </w:t>
            </w:r>
            <w:r>
              <w:rPr>
                <w:rFonts w:eastAsia="Yu Mincho"/>
                <w:lang w:val="en-US" w:eastAsia="ja-JP"/>
              </w:rPr>
              <w:t>S</w:t>
            </w:r>
            <w:r>
              <w:rPr>
                <w:rFonts w:eastAsiaTheme="minorEastAsia"/>
                <w:lang w:val="en-US" w:eastAsia="zh-CN"/>
              </w:rPr>
              <w:t>amsung</w:t>
            </w:r>
            <w:r>
              <w:rPr>
                <w:rFonts w:eastAsia="Yu Mincho" w:hint="eastAsia"/>
                <w:lang w:val="en-US" w:eastAsia="ja-JP"/>
              </w:rPr>
              <w:t xml:space="preserve">. At least </w:t>
            </w:r>
            <w:r>
              <w:rPr>
                <w:rFonts w:eastAsiaTheme="minorEastAsia"/>
                <w:lang w:val="en-US" w:eastAsia="zh-CN"/>
              </w:rPr>
              <w:t>bandwidth, time reference and time stamp</w:t>
            </w:r>
            <w:r>
              <w:rPr>
                <w:rFonts w:eastAsia="Yu Mincho" w:hint="eastAsia"/>
                <w:lang w:val="en-US" w:eastAsia="ja-JP"/>
              </w:rPr>
              <w:t xml:space="preserve"> are also required.</w:t>
            </w:r>
          </w:p>
        </w:tc>
      </w:tr>
      <w:tr w:rsidR="00B24E5C" w14:paraId="603EC9F9" w14:textId="77777777">
        <w:tc>
          <w:tcPr>
            <w:tcW w:w="1413" w:type="dxa"/>
          </w:tcPr>
          <w:p w14:paraId="7000E2AD" w14:textId="77777777" w:rsidR="00B24E5C" w:rsidRDefault="00000000">
            <w:pPr>
              <w:widowControl w:val="0"/>
              <w:rPr>
                <w:rFonts w:eastAsia="Yu Mincho"/>
                <w:lang w:val="en-US" w:eastAsia="ja-JP"/>
              </w:rPr>
            </w:pPr>
            <w:r>
              <w:rPr>
                <w:rFonts w:eastAsia="Yu Mincho"/>
                <w:lang w:val="en-US" w:eastAsia="ja-JP"/>
              </w:rPr>
              <w:t>Panasonic</w:t>
            </w:r>
          </w:p>
        </w:tc>
        <w:tc>
          <w:tcPr>
            <w:tcW w:w="1276" w:type="dxa"/>
          </w:tcPr>
          <w:p w14:paraId="6D04F60A" w14:textId="77777777" w:rsidR="00B24E5C" w:rsidRDefault="00B24E5C">
            <w:pPr>
              <w:widowControl w:val="0"/>
              <w:rPr>
                <w:rFonts w:eastAsiaTheme="minorEastAsia"/>
                <w:lang w:val="en-US" w:eastAsia="zh-CN"/>
              </w:rPr>
            </w:pPr>
          </w:p>
        </w:tc>
        <w:tc>
          <w:tcPr>
            <w:tcW w:w="6943" w:type="dxa"/>
          </w:tcPr>
          <w:p w14:paraId="725FCCC0" w14:textId="77777777" w:rsidR="00B24E5C" w:rsidRDefault="00000000">
            <w:pPr>
              <w:pStyle w:val="a1"/>
              <w:rPr>
                <w:rFonts w:eastAsia="Yu Mincho"/>
                <w:lang w:val="en-US" w:eastAsia="ja-JP"/>
              </w:rPr>
            </w:pPr>
            <w:r>
              <w:rPr>
                <w:rFonts w:eastAsia="Yu Mincho"/>
                <w:lang w:val="en-US" w:eastAsia="ja-JP"/>
              </w:rPr>
              <w:t>Suggest adding bullet for Level D to avoid misunderstanding. If there is no such assistance information for level D, wording like ‘None’ in sub-bullet is ok.</w:t>
            </w:r>
          </w:p>
        </w:tc>
      </w:tr>
    </w:tbl>
    <w:p w14:paraId="63D748C5" w14:textId="77777777" w:rsidR="00B24E5C" w:rsidRDefault="00B24E5C">
      <w:pPr>
        <w:rPr>
          <w:rFonts w:eastAsiaTheme="minorEastAsia"/>
          <w:lang w:val="en-US" w:eastAsia="zh-CN"/>
        </w:rPr>
      </w:pPr>
    </w:p>
    <w:p w14:paraId="550F9C4F" w14:textId="77777777" w:rsidR="00B24E5C" w:rsidRDefault="00000000">
      <w:pPr>
        <w:pStyle w:val="2"/>
        <w:rPr>
          <w:rFonts w:eastAsiaTheme="minorEastAsia"/>
        </w:rPr>
      </w:pPr>
      <w:r>
        <w:rPr>
          <w:rFonts w:eastAsiaTheme="minorEastAsia"/>
        </w:rPr>
        <w:t xml:space="preserve">Measurement quantization </w:t>
      </w:r>
    </w:p>
    <w:p w14:paraId="52EC6E5F" w14:textId="77777777" w:rsidR="00B24E5C" w:rsidRDefault="00B24E5C">
      <w:pPr>
        <w:rPr>
          <w:rFonts w:eastAsiaTheme="minorEastAsia"/>
          <w:lang w:eastAsia="zh-CN"/>
        </w:rPr>
      </w:pPr>
    </w:p>
    <w:p w14:paraId="53530D06" w14:textId="77777777" w:rsidR="00B24E5C" w:rsidRDefault="00000000">
      <w:pPr>
        <w:rPr>
          <w:rFonts w:ascii="Arial" w:hAnsi="Arial" w:cs="Arial"/>
          <w:i/>
          <w:iCs/>
          <w:u w:val="single"/>
        </w:rPr>
      </w:pPr>
      <w:r>
        <w:rPr>
          <w:rFonts w:ascii="Arial" w:hAnsi="Arial" w:cs="Arial"/>
          <w:i/>
          <w:iCs/>
          <w:u w:val="single"/>
        </w:rPr>
        <w:t>Summary on company views</w:t>
      </w:r>
    </w:p>
    <w:p w14:paraId="34278934" w14:textId="77777777" w:rsidR="00B24E5C" w:rsidRDefault="00B24E5C">
      <w:pPr>
        <w:pStyle w:val="a1"/>
        <w:rPr>
          <w:rFonts w:eastAsiaTheme="minorEastAsia"/>
          <w:szCs w:val="20"/>
          <w:lang w:eastAsia="zh-CN"/>
        </w:rPr>
      </w:pPr>
    </w:p>
    <w:p w14:paraId="6BC76A8D" w14:textId="77777777" w:rsidR="00B24E5C" w:rsidRDefault="00000000">
      <w:pPr>
        <w:rPr>
          <w:rFonts w:cs="Times"/>
          <w:b/>
          <w:bCs/>
          <w:szCs w:val="20"/>
          <w:u w:val="single"/>
        </w:rPr>
      </w:pPr>
      <w:r>
        <w:rPr>
          <w:rFonts w:cs="Times"/>
          <w:b/>
          <w:bCs/>
          <w:szCs w:val="20"/>
          <w:u w:val="single"/>
        </w:rPr>
        <w:t>Reuse existing specs as starting point for measurement quantization:</w:t>
      </w:r>
      <w:r>
        <w:rPr>
          <w:rFonts w:cs="Times"/>
          <w:color w:val="00B0F0"/>
          <w:szCs w:val="20"/>
        </w:rPr>
        <w:t xml:space="preserve"> LG</w:t>
      </w:r>
      <w:r>
        <w:rPr>
          <w:rFonts w:cs="Times"/>
          <w:color w:val="00B0F0"/>
          <w:szCs w:val="20"/>
          <w:lang w:eastAsia="zh-CN"/>
        </w:rPr>
        <w:t>, Panasonic</w:t>
      </w:r>
    </w:p>
    <w:p w14:paraId="5C4F9B2E" w14:textId="77777777" w:rsidR="00B24E5C" w:rsidRDefault="00000000">
      <w:pPr>
        <w:pStyle w:val="3GPPAgreements"/>
        <w:numPr>
          <w:ilvl w:val="0"/>
          <w:numId w:val="22"/>
        </w:numPr>
        <w:spacing w:after="0"/>
        <w:rPr>
          <w:rFonts w:eastAsia="Yu Mincho"/>
          <w:sz w:val="20"/>
          <w:szCs w:val="20"/>
          <w:lang w:eastAsia="ja-JP"/>
        </w:rPr>
      </w:pPr>
      <w:r>
        <w:rPr>
          <w:rFonts w:eastAsia="Yu Mincho"/>
          <w:sz w:val="20"/>
          <w:szCs w:val="20"/>
          <w:lang w:eastAsia="ja-JP"/>
        </w:rPr>
        <w:t xml:space="preserve">38.133: </w:t>
      </w:r>
      <w:r>
        <w:rPr>
          <w:rFonts w:eastAsia="Yu Mincho"/>
          <w:color w:val="00B0F0"/>
          <w:sz w:val="20"/>
          <w:szCs w:val="20"/>
          <w:lang w:eastAsia="ja-JP"/>
        </w:rPr>
        <w:t>Tiami</w:t>
      </w:r>
    </w:p>
    <w:p w14:paraId="75012C91" w14:textId="77777777" w:rsidR="00B24E5C" w:rsidRDefault="00000000">
      <w:pPr>
        <w:pStyle w:val="3GPPAgreements"/>
        <w:numPr>
          <w:ilvl w:val="0"/>
          <w:numId w:val="22"/>
        </w:numPr>
        <w:spacing w:after="0"/>
        <w:rPr>
          <w:rFonts w:eastAsia="Yu Mincho"/>
          <w:sz w:val="20"/>
          <w:szCs w:val="20"/>
          <w:lang w:eastAsia="ja-JP"/>
        </w:rPr>
      </w:pPr>
      <w:r>
        <w:rPr>
          <w:rFonts w:eastAsia="Yu Mincho"/>
          <w:sz w:val="20"/>
          <w:szCs w:val="20"/>
          <w:lang w:eastAsia="ja-JP"/>
        </w:rPr>
        <w:t xml:space="preserve">TS 23.032, TS 38.355, and TS 37.355: </w:t>
      </w:r>
      <w:r>
        <w:rPr>
          <w:rFonts w:eastAsia="Yu Mincho"/>
          <w:color w:val="00B0F0"/>
          <w:sz w:val="20"/>
          <w:szCs w:val="20"/>
          <w:lang w:eastAsia="ja-JP"/>
        </w:rPr>
        <w:t>Nokia, CATT</w:t>
      </w:r>
    </w:p>
    <w:p w14:paraId="4917B65A" w14:textId="77777777" w:rsidR="00B24E5C" w:rsidRDefault="00000000">
      <w:pPr>
        <w:pStyle w:val="3GPPAgreements"/>
        <w:numPr>
          <w:ilvl w:val="0"/>
          <w:numId w:val="22"/>
        </w:numPr>
        <w:spacing w:after="0"/>
        <w:rPr>
          <w:rFonts w:eastAsia="Yu Mincho"/>
          <w:sz w:val="20"/>
          <w:szCs w:val="20"/>
          <w:lang w:eastAsia="ja-JP"/>
        </w:rPr>
      </w:pPr>
      <w:r>
        <w:rPr>
          <w:rFonts w:eastAsia="Yu Mincho"/>
          <w:sz w:val="20"/>
          <w:szCs w:val="20"/>
          <w:lang w:eastAsia="ja-JP"/>
        </w:rPr>
        <w:t xml:space="preserve">TS 23.032 and in 37.355: </w:t>
      </w:r>
      <w:r>
        <w:rPr>
          <w:rFonts w:eastAsia="Yu Mincho"/>
          <w:color w:val="00B0F0"/>
          <w:sz w:val="20"/>
          <w:szCs w:val="20"/>
          <w:lang w:eastAsia="ja-JP"/>
        </w:rPr>
        <w:t>QC, E// (position, velocity), NIST</w:t>
      </w:r>
    </w:p>
    <w:p w14:paraId="2DBB8851" w14:textId="77777777" w:rsidR="00B24E5C" w:rsidRDefault="00000000">
      <w:pPr>
        <w:pStyle w:val="3GPPAgreements"/>
        <w:numPr>
          <w:ilvl w:val="1"/>
          <w:numId w:val="22"/>
        </w:numPr>
        <w:spacing w:after="0"/>
        <w:rPr>
          <w:rFonts w:eastAsia="Yu Mincho"/>
          <w:color w:val="00B0F0"/>
          <w:sz w:val="20"/>
          <w:szCs w:val="20"/>
          <w:lang w:eastAsia="ja-JP"/>
        </w:rPr>
      </w:pPr>
      <w:r>
        <w:rPr>
          <w:rFonts w:eastAsiaTheme="minorEastAsia" w:hint="eastAsia"/>
          <w:color w:val="00B0F0"/>
          <w:sz w:val="20"/>
          <w:szCs w:val="20"/>
          <w:lang w:eastAsia="zh-CN"/>
        </w:rPr>
        <w:t>Q</w:t>
      </w:r>
      <w:r>
        <w:rPr>
          <w:rFonts w:eastAsiaTheme="minorEastAsia"/>
          <w:color w:val="00B0F0"/>
          <w:sz w:val="20"/>
          <w:szCs w:val="20"/>
          <w:lang w:eastAsia="zh-CN"/>
        </w:rPr>
        <w:t>C</w:t>
      </w:r>
    </w:p>
    <w:p w14:paraId="0E695B4D" w14:textId="77777777" w:rsidR="00B24E5C" w:rsidRDefault="00000000">
      <w:pPr>
        <w:pStyle w:val="3GPPAgreements"/>
        <w:numPr>
          <w:ilvl w:val="2"/>
          <w:numId w:val="22"/>
        </w:numPr>
        <w:spacing w:after="0"/>
        <w:rPr>
          <w:rFonts w:eastAsia="Yu Mincho"/>
          <w:sz w:val="20"/>
          <w:szCs w:val="20"/>
          <w:lang w:eastAsia="ja-JP"/>
        </w:rPr>
      </w:pPr>
      <w:r>
        <w:rPr>
          <w:rFonts w:eastAsia="Yu Mincho"/>
          <w:sz w:val="20"/>
          <w:szCs w:val="20"/>
          <w:lang w:eastAsia="ja-JP"/>
        </w:rPr>
        <w:t>Ellipsoid-Point</w:t>
      </w:r>
    </w:p>
    <w:p w14:paraId="7AE06492" w14:textId="77777777" w:rsidR="00B24E5C" w:rsidRDefault="00000000">
      <w:pPr>
        <w:pStyle w:val="3GPPAgreements"/>
        <w:numPr>
          <w:ilvl w:val="2"/>
          <w:numId w:val="22"/>
        </w:numPr>
        <w:spacing w:after="0"/>
        <w:rPr>
          <w:rFonts w:eastAsia="Yu Mincho"/>
          <w:sz w:val="20"/>
          <w:szCs w:val="20"/>
          <w:lang w:eastAsia="ja-JP"/>
        </w:rPr>
      </w:pPr>
      <w:r>
        <w:rPr>
          <w:rFonts w:eastAsia="Yu Mincho"/>
          <w:sz w:val="20"/>
          <w:szCs w:val="20"/>
          <w:lang w:eastAsia="ja-JP"/>
        </w:rPr>
        <w:t>Ellipsoid-PointWithUncertaintyCircle</w:t>
      </w:r>
    </w:p>
    <w:p w14:paraId="0D7F3FCF" w14:textId="77777777" w:rsidR="00B24E5C" w:rsidRDefault="00000000">
      <w:pPr>
        <w:pStyle w:val="3GPPAgreements"/>
        <w:numPr>
          <w:ilvl w:val="2"/>
          <w:numId w:val="22"/>
        </w:numPr>
        <w:spacing w:after="0"/>
        <w:rPr>
          <w:rFonts w:eastAsia="Yu Mincho"/>
          <w:sz w:val="20"/>
          <w:szCs w:val="20"/>
          <w:lang w:eastAsia="ja-JP"/>
        </w:rPr>
      </w:pPr>
      <w:r>
        <w:rPr>
          <w:rFonts w:eastAsia="Yu Mincho"/>
          <w:sz w:val="20"/>
          <w:szCs w:val="20"/>
          <w:lang w:eastAsia="ja-JP"/>
        </w:rPr>
        <w:t>EllipsoidPointWithUncertaintyEllipse</w:t>
      </w:r>
    </w:p>
    <w:p w14:paraId="65BFAAF5" w14:textId="77777777" w:rsidR="00B24E5C" w:rsidRDefault="00000000">
      <w:pPr>
        <w:pStyle w:val="3GPPAgreements"/>
        <w:numPr>
          <w:ilvl w:val="0"/>
          <w:numId w:val="22"/>
        </w:numPr>
        <w:spacing w:after="0"/>
        <w:rPr>
          <w:rFonts w:eastAsia="Yu Mincho"/>
          <w:sz w:val="20"/>
          <w:szCs w:val="20"/>
          <w:lang w:eastAsia="ja-JP"/>
        </w:rPr>
      </w:pPr>
      <w:r>
        <w:rPr>
          <w:rFonts w:eastAsia="Yu Mincho"/>
          <w:sz w:val="20"/>
          <w:szCs w:val="20"/>
          <w:lang w:eastAsia="ja-JP"/>
        </w:rPr>
        <w:t>TS 23.032:</w:t>
      </w:r>
      <w:r>
        <w:rPr>
          <w:rFonts w:eastAsia="Yu Mincho"/>
          <w:color w:val="FFC000"/>
          <w:sz w:val="20"/>
          <w:szCs w:val="20"/>
          <w:lang w:eastAsia="ja-JP"/>
        </w:rPr>
        <w:t xml:space="preserve"> </w:t>
      </w:r>
      <w:r>
        <w:rPr>
          <w:rFonts w:eastAsia="Yu Mincho"/>
          <w:color w:val="00B0F0"/>
          <w:sz w:val="20"/>
          <w:szCs w:val="20"/>
          <w:lang w:eastAsia="ja-JP"/>
        </w:rPr>
        <w:t>ZTE, Xiaomi, Nokia, NIST, Ericsson, QC, Tiami, CATT</w:t>
      </w:r>
    </w:p>
    <w:p w14:paraId="050E7324" w14:textId="77777777" w:rsidR="00B24E5C" w:rsidRDefault="00000000">
      <w:pPr>
        <w:pStyle w:val="3GPPAgreements"/>
        <w:numPr>
          <w:ilvl w:val="1"/>
          <w:numId w:val="22"/>
        </w:numPr>
        <w:spacing w:after="0"/>
        <w:rPr>
          <w:rFonts w:eastAsia="Yu Mincho"/>
          <w:sz w:val="20"/>
          <w:szCs w:val="20"/>
          <w:lang w:eastAsia="ja-JP"/>
        </w:rPr>
      </w:pPr>
      <w:r>
        <w:rPr>
          <w:rFonts w:eastAsia="Yu Mincho"/>
          <w:color w:val="00B0F0"/>
          <w:sz w:val="20"/>
          <w:szCs w:val="20"/>
          <w:lang w:eastAsia="ja-JP"/>
        </w:rPr>
        <w:t xml:space="preserve">ZTE: </w:t>
      </w:r>
      <w:r>
        <w:rPr>
          <w:rFonts w:hint="eastAsia"/>
          <w:color w:val="000000"/>
          <w:sz w:val="20"/>
          <w:szCs w:val="20"/>
          <w:lang w:eastAsia="zh-CN"/>
        </w:rPr>
        <w:t>Using global coordinate, local 2D/3D point or relative 2D/3D location in TS 23.032 as starting points for location measurement report</w:t>
      </w:r>
    </w:p>
    <w:p w14:paraId="1663E267" w14:textId="77777777" w:rsidR="00B24E5C" w:rsidRDefault="00B24E5C">
      <w:pPr>
        <w:pStyle w:val="3GPPAgreements"/>
        <w:numPr>
          <w:ilvl w:val="0"/>
          <w:numId w:val="0"/>
        </w:numPr>
        <w:spacing w:after="0"/>
        <w:rPr>
          <w:rFonts w:eastAsia="Yu Mincho"/>
          <w:color w:val="FFC000"/>
          <w:sz w:val="20"/>
          <w:szCs w:val="20"/>
          <w:lang w:eastAsia="ja-JP"/>
        </w:rPr>
      </w:pPr>
    </w:p>
    <w:p w14:paraId="10F15759" w14:textId="77777777" w:rsidR="00B24E5C" w:rsidRDefault="00000000">
      <w:pPr>
        <w:pStyle w:val="3GPPAgreements"/>
        <w:numPr>
          <w:ilvl w:val="0"/>
          <w:numId w:val="0"/>
        </w:numPr>
        <w:spacing w:after="0"/>
        <w:rPr>
          <w:rFonts w:eastAsia="Yu Mincho"/>
          <w:color w:val="FFC000"/>
          <w:lang w:eastAsia="ja-JP"/>
        </w:rPr>
      </w:pPr>
      <w:r>
        <w:rPr>
          <w:rFonts w:eastAsia="Yu Mincho" w:hint="eastAsia"/>
          <w:color w:val="00B0F0"/>
          <w:sz w:val="20"/>
          <w:szCs w:val="20"/>
          <w:lang w:eastAsia="ja-JP"/>
        </w:rPr>
        <w:t>C</w:t>
      </w:r>
      <w:r>
        <w:rPr>
          <w:rFonts w:eastAsia="Yu Mincho"/>
          <w:color w:val="00B0F0"/>
          <w:sz w:val="20"/>
          <w:szCs w:val="20"/>
          <w:lang w:eastAsia="ja-JP"/>
        </w:rPr>
        <w:t xml:space="preserve">MCC: </w:t>
      </w:r>
      <w:r>
        <w:rPr>
          <w:sz w:val="20"/>
          <w:szCs w:val="20"/>
        </w:rPr>
        <w:t>IEEE FP16 is used as a baseline for quantization on delay-angular spectrum</w:t>
      </w:r>
    </w:p>
    <w:p w14:paraId="15B0A137" w14:textId="77777777" w:rsidR="00B24E5C" w:rsidRDefault="00000000">
      <w:pPr>
        <w:pStyle w:val="3GPPAgreements"/>
        <w:numPr>
          <w:ilvl w:val="0"/>
          <w:numId w:val="0"/>
        </w:numPr>
        <w:spacing w:after="0"/>
        <w:rPr>
          <w:rFonts w:eastAsiaTheme="minorEastAsia"/>
          <w:color w:val="FFC000"/>
          <w:lang w:eastAsia="zh-CN"/>
        </w:rPr>
      </w:pPr>
      <w:r>
        <w:rPr>
          <w:rFonts w:eastAsiaTheme="minorEastAsia" w:hint="eastAsia"/>
          <w:color w:val="00B0F0"/>
          <w:lang w:eastAsia="zh-CN"/>
        </w:rPr>
        <w:t>E</w:t>
      </w:r>
      <w:r>
        <w:rPr>
          <w:rFonts w:eastAsiaTheme="minorEastAsia"/>
          <w:color w:val="00B0F0"/>
          <w:lang w:eastAsia="zh-CN"/>
        </w:rPr>
        <w:t xml:space="preserve">//: </w:t>
      </w:r>
      <w:bookmarkStart w:id="42" w:name="_Toc213423895"/>
      <w:r>
        <w:t>For position and velocity, the available resolution in specifications 23.032 and 37.355 can be taken as a starting point.</w:t>
      </w:r>
      <w:bookmarkEnd w:id="42"/>
    </w:p>
    <w:p w14:paraId="34257114" w14:textId="77777777" w:rsidR="00B24E5C" w:rsidRDefault="00B24E5C">
      <w:pPr>
        <w:pStyle w:val="a1"/>
        <w:spacing w:after="0"/>
        <w:rPr>
          <w:rFonts w:eastAsiaTheme="minorEastAsia"/>
          <w:highlight w:val="lightGray"/>
          <w:lang w:eastAsia="zh-CN"/>
        </w:rPr>
      </w:pPr>
    </w:p>
    <w:p w14:paraId="1B6FEBA7" w14:textId="77777777" w:rsidR="00B24E5C" w:rsidRDefault="00000000">
      <w:pPr>
        <w:pStyle w:val="3GPPAgreements"/>
        <w:numPr>
          <w:ilvl w:val="0"/>
          <w:numId w:val="0"/>
        </w:numPr>
        <w:spacing w:after="0"/>
        <w:rPr>
          <w:sz w:val="20"/>
          <w:szCs w:val="20"/>
          <w:lang w:eastAsia="zh-CN"/>
        </w:rPr>
      </w:pPr>
      <w:r>
        <w:rPr>
          <w:rFonts w:hint="eastAsia"/>
          <w:color w:val="FF0000"/>
          <w:sz w:val="20"/>
          <w:szCs w:val="20"/>
          <w:lang w:eastAsia="zh-CN"/>
        </w:rPr>
        <w:t>[</w:t>
      </w:r>
      <w:r>
        <w:rPr>
          <w:color w:val="FF0000"/>
          <w:sz w:val="20"/>
          <w:szCs w:val="20"/>
          <w:lang w:eastAsia="zh-CN"/>
        </w:rPr>
        <w:t xml:space="preserve">Moderator’s note] </w:t>
      </w:r>
      <w:r>
        <w:rPr>
          <w:sz w:val="20"/>
          <w:szCs w:val="20"/>
          <w:lang w:eastAsia="zh-CN"/>
        </w:rPr>
        <w:t xml:space="preserve">Based on the inputs, the </w:t>
      </w:r>
      <w:r>
        <w:rPr>
          <w:rFonts w:eastAsiaTheme="minorEastAsia"/>
          <w:sz w:val="20"/>
          <w:szCs w:val="20"/>
          <w:lang w:eastAsia="zh-CN"/>
        </w:rPr>
        <w:t xml:space="preserve">existing specification TS 23.032, TS 38.355, and TS </w:t>
      </w:r>
      <w:r>
        <w:rPr>
          <w:sz w:val="20"/>
          <w:szCs w:val="20"/>
          <w:lang w:eastAsia="zh-CN"/>
        </w:rPr>
        <w:t xml:space="preserve">24.080 provide the way to express/quantize a measurement, which can be the reference for RAN1 discussion on Level 3/4/5/6. While for Level 1/2, the IEEE FP16 can be the reference. </w:t>
      </w:r>
    </w:p>
    <w:p w14:paraId="2FB021E9" w14:textId="77777777" w:rsidR="00B24E5C" w:rsidRDefault="00000000">
      <w:pPr>
        <w:pStyle w:val="3GPPAgreements"/>
        <w:numPr>
          <w:ilvl w:val="0"/>
          <w:numId w:val="0"/>
        </w:numPr>
        <w:spacing w:after="0"/>
        <w:rPr>
          <w:sz w:val="20"/>
          <w:szCs w:val="20"/>
          <w:lang w:eastAsia="zh-CN"/>
        </w:rPr>
      </w:pPr>
      <w:r>
        <w:rPr>
          <w:sz w:val="20"/>
          <w:szCs w:val="20"/>
          <w:lang w:eastAsia="zh-CN"/>
        </w:rPr>
        <w:t xml:space="preserve">It is noted that 23.032 is from SA, 24.080 is from CT, and RAN2is </w:t>
      </w:r>
      <w:r>
        <w:rPr>
          <w:rFonts w:hint="eastAsia"/>
          <w:sz w:val="20"/>
          <w:szCs w:val="20"/>
          <w:lang w:eastAsia="zh-CN"/>
        </w:rPr>
        <w:t xml:space="preserve">mainly </w:t>
      </w:r>
      <w:r>
        <w:rPr>
          <w:sz w:val="20"/>
          <w:szCs w:val="20"/>
          <w:lang w:eastAsia="zh-CN"/>
        </w:rPr>
        <w:t>responsible</w:t>
      </w:r>
      <w:r>
        <w:rPr>
          <w:rFonts w:hint="eastAsia"/>
          <w:sz w:val="20"/>
          <w:szCs w:val="20"/>
          <w:lang w:eastAsia="zh-CN"/>
        </w:rPr>
        <w:t xml:space="preserve"> </w:t>
      </w:r>
      <w:r>
        <w:rPr>
          <w:sz w:val="20"/>
          <w:szCs w:val="20"/>
          <w:lang w:eastAsia="zh-CN"/>
        </w:rPr>
        <w:t xml:space="preserve">for 38.355. Therefore, with identified reference TS in 3GPP and IEEE FP16, it is expected no further work in RAN1 is required. </w:t>
      </w:r>
    </w:p>
    <w:p w14:paraId="1311C2FC" w14:textId="77777777" w:rsidR="00B24E5C" w:rsidRDefault="00B24E5C">
      <w:pPr>
        <w:pStyle w:val="3GPPAgreements"/>
        <w:numPr>
          <w:ilvl w:val="0"/>
          <w:numId w:val="0"/>
        </w:numPr>
        <w:spacing w:after="0"/>
        <w:rPr>
          <w:sz w:val="20"/>
          <w:szCs w:val="20"/>
          <w:lang w:eastAsia="zh-CN"/>
        </w:rPr>
      </w:pPr>
    </w:p>
    <w:p w14:paraId="2B720122" w14:textId="77777777" w:rsidR="00B24E5C" w:rsidRDefault="00000000">
      <w:pPr>
        <w:pStyle w:val="3GPPAgreements"/>
        <w:numPr>
          <w:ilvl w:val="0"/>
          <w:numId w:val="0"/>
        </w:numPr>
        <w:spacing w:after="0"/>
        <w:rPr>
          <w:szCs w:val="20"/>
          <w:highlight w:val="yellow"/>
        </w:rPr>
      </w:pPr>
      <w:r>
        <w:rPr>
          <w:szCs w:val="20"/>
          <w:highlight w:val="yellow"/>
        </w:rPr>
        <w:t xml:space="preserve">[FL1][H] Proposal 4.5-1 </w:t>
      </w:r>
    </w:p>
    <w:p w14:paraId="4FA2490C" w14:textId="77777777" w:rsidR="00B24E5C" w:rsidRDefault="00000000">
      <w:pPr>
        <w:pStyle w:val="3GPPAgreements"/>
        <w:numPr>
          <w:ilvl w:val="0"/>
          <w:numId w:val="22"/>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and TS </w:t>
      </w:r>
      <w:r>
        <w:rPr>
          <w:sz w:val="20"/>
          <w:szCs w:val="20"/>
          <w:lang w:eastAsia="zh-CN"/>
        </w:rPr>
        <w:t xml:space="preserve">24.080 are reused for the measurement </w:t>
      </w:r>
      <w:r>
        <w:rPr>
          <w:rFonts w:eastAsia="Yu Mincho"/>
          <w:sz w:val="20"/>
          <w:szCs w:val="20"/>
          <w:lang w:eastAsia="ja-JP"/>
        </w:rPr>
        <w:t>quantization.</w:t>
      </w:r>
    </w:p>
    <w:p w14:paraId="1FD92714" w14:textId="77777777" w:rsidR="00B24E5C" w:rsidRDefault="00000000">
      <w:pPr>
        <w:pStyle w:val="3GPPAgreements"/>
        <w:numPr>
          <w:ilvl w:val="0"/>
          <w:numId w:val="22"/>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sz w:val="20"/>
          <w:szCs w:val="20"/>
        </w:rPr>
        <w:t>IEEE FP16 is used for</w:t>
      </w:r>
      <w:r>
        <w:rPr>
          <w:sz w:val="20"/>
          <w:szCs w:val="20"/>
          <w:lang w:eastAsia="zh-CN"/>
        </w:rPr>
        <w:t xml:space="preserve"> measurement</w:t>
      </w:r>
      <w:r>
        <w:rPr>
          <w:sz w:val="20"/>
          <w:szCs w:val="20"/>
        </w:rPr>
        <w:t xml:space="preserve"> quantization</w:t>
      </w:r>
    </w:p>
    <w:p w14:paraId="68BCFC4F" w14:textId="77777777" w:rsidR="00B24E5C" w:rsidRDefault="00000000">
      <w:pPr>
        <w:pStyle w:val="3GPPAgreements"/>
        <w:numPr>
          <w:ilvl w:val="0"/>
          <w:numId w:val="22"/>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35285EEE" w14:textId="77777777" w:rsidR="00B24E5C" w:rsidRDefault="00B24E5C">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5F2B67BB" w14:textId="77777777">
        <w:tc>
          <w:tcPr>
            <w:tcW w:w="1413" w:type="dxa"/>
            <w:shd w:val="clear" w:color="auto" w:fill="D9E2F3" w:themeFill="accent1" w:themeFillTint="33"/>
          </w:tcPr>
          <w:p w14:paraId="68CEB071"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53D30A" w14:textId="77777777" w:rsidR="00B24E5C"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6D4075E"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3FF74C6B" w14:textId="77777777">
        <w:tc>
          <w:tcPr>
            <w:tcW w:w="1413" w:type="dxa"/>
          </w:tcPr>
          <w:p w14:paraId="1F374ED2" w14:textId="77777777" w:rsidR="00B24E5C"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27D7989F" w14:textId="77777777" w:rsidR="00B24E5C"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1506C66F" w14:textId="77777777" w:rsidR="00B24E5C" w:rsidRDefault="00000000">
            <w:pPr>
              <w:widowControl w:val="0"/>
              <w:spacing w:before="0"/>
              <w:rPr>
                <w:rFonts w:eastAsiaTheme="minorEastAsia"/>
                <w:lang w:val="en-US" w:eastAsia="zh-CN"/>
              </w:rPr>
            </w:pPr>
            <w:r>
              <w:rPr>
                <w:rFonts w:eastAsiaTheme="minorEastAsia"/>
                <w:lang w:val="en-US" w:eastAsia="zh-CN"/>
              </w:rPr>
              <w:t xml:space="preserve"> </w:t>
            </w:r>
          </w:p>
        </w:tc>
      </w:tr>
      <w:tr w:rsidR="00B24E5C" w14:paraId="67DAE37E" w14:textId="77777777">
        <w:tc>
          <w:tcPr>
            <w:tcW w:w="1413" w:type="dxa"/>
          </w:tcPr>
          <w:p w14:paraId="0D3B7247" w14:textId="77777777" w:rsidR="00B24E5C"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3C9BB342" w14:textId="77777777" w:rsidR="00B24E5C" w:rsidRDefault="00B24E5C">
            <w:pPr>
              <w:widowControl w:val="0"/>
              <w:spacing w:before="0"/>
              <w:rPr>
                <w:rFonts w:eastAsiaTheme="minorEastAsia"/>
                <w:lang w:val="en-US" w:eastAsia="zh-CN"/>
              </w:rPr>
            </w:pPr>
          </w:p>
        </w:tc>
        <w:tc>
          <w:tcPr>
            <w:tcW w:w="6943" w:type="dxa"/>
          </w:tcPr>
          <w:p w14:paraId="3C38BDEC" w14:textId="77777777" w:rsidR="00B24E5C" w:rsidRDefault="00000000">
            <w:pPr>
              <w:widowControl w:val="0"/>
              <w:spacing w:before="0"/>
              <w:rPr>
                <w:rFonts w:eastAsiaTheme="minorEastAsia"/>
                <w:lang w:val="en-US" w:eastAsia="zh-CN"/>
              </w:rPr>
            </w:pPr>
            <w:r>
              <w:rPr>
                <w:rFonts w:eastAsiaTheme="minorEastAsia"/>
                <w:lang w:val="en-US" w:eastAsia="zh-CN"/>
              </w:rPr>
              <w:t xml:space="preserve"> </w:t>
            </w:r>
            <w:r>
              <w:rPr>
                <w:rFonts w:eastAsiaTheme="minorEastAsia" w:hint="eastAsia"/>
                <w:lang w:val="en-US" w:eastAsia="zh-CN"/>
              </w:rPr>
              <w:t xml:space="preserve">For level A&amp;B, FP 16 is not the typical value from our view. FP 32 or even 64 should be considered. We prefer to further study this bullet. From our observation, such low-accurate FP 16 will cause the final result derived from such raw data </w:t>
            </w:r>
            <w:r>
              <w:rPr>
                <w:rFonts w:eastAsiaTheme="minorEastAsia" w:hint="eastAsia"/>
                <w:lang w:val="en-US" w:eastAsia="zh-CN"/>
              </w:rPr>
              <w:lastRenderedPageBreak/>
              <w:t>unsatisfying even when raw data is reported.</w:t>
            </w:r>
          </w:p>
        </w:tc>
      </w:tr>
      <w:tr w:rsidR="00B24E5C" w14:paraId="20C19B1A" w14:textId="77777777">
        <w:tc>
          <w:tcPr>
            <w:tcW w:w="1413" w:type="dxa"/>
          </w:tcPr>
          <w:p w14:paraId="53565408" w14:textId="77777777" w:rsidR="00B24E5C" w:rsidRDefault="00000000">
            <w:pPr>
              <w:widowControl w:val="0"/>
              <w:spacing w:before="0"/>
              <w:rPr>
                <w:rFonts w:eastAsiaTheme="minorEastAsia"/>
                <w:lang w:val="en-US" w:eastAsia="zh-CN"/>
              </w:rPr>
            </w:pPr>
            <w:r>
              <w:rPr>
                <w:rFonts w:eastAsia="Malgun Gothic" w:hint="eastAsia"/>
                <w:lang w:val="en-US" w:eastAsia="ko-KR"/>
              </w:rPr>
              <w:lastRenderedPageBreak/>
              <w:t>LGE</w:t>
            </w:r>
          </w:p>
        </w:tc>
        <w:tc>
          <w:tcPr>
            <w:tcW w:w="1276" w:type="dxa"/>
          </w:tcPr>
          <w:p w14:paraId="31E28907" w14:textId="77777777" w:rsidR="00B24E5C" w:rsidRDefault="00B24E5C">
            <w:pPr>
              <w:widowControl w:val="0"/>
              <w:spacing w:before="0"/>
              <w:rPr>
                <w:rFonts w:eastAsia="Yu Mincho"/>
                <w:lang w:val="en-US" w:eastAsia="ja-JP"/>
              </w:rPr>
            </w:pPr>
          </w:p>
        </w:tc>
        <w:tc>
          <w:tcPr>
            <w:tcW w:w="6943" w:type="dxa"/>
          </w:tcPr>
          <w:p w14:paraId="5AAFAE61" w14:textId="77777777" w:rsidR="00B24E5C" w:rsidRDefault="00000000">
            <w:pPr>
              <w:widowControl w:val="0"/>
              <w:spacing w:before="0"/>
              <w:rPr>
                <w:rFonts w:eastAsiaTheme="minorEastAsia"/>
                <w:lang w:val="en-US" w:eastAsia="zh-CN"/>
              </w:rPr>
            </w:pPr>
            <w:r>
              <w:rPr>
                <w:rFonts w:eastAsia="Malgun Gothic"/>
                <w:lang w:val="en-US" w:eastAsia="ko-KR"/>
              </w:rPr>
              <w:t>W</w:t>
            </w:r>
            <w:r>
              <w:rPr>
                <w:rFonts w:eastAsia="Malgun Gothic" w:hint="eastAsia"/>
                <w:lang w:val="en-US" w:eastAsia="ko-KR"/>
              </w:rPr>
              <w:t>e are ok with reusing the existing quantization method</w:t>
            </w:r>
          </w:p>
        </w:tc>
      </w:tr>
    </w:tbl>
    <w:p w14:paraId="3E680272" w14:textId="77777777" w:rsidR="00B24E5C" w:rsidRDefault="00B24E5C">
      <w:pPr>
        <w:rPr>
          <w:rFonts w:eastAsiaTheme="minorEastAsia"/>
          <w:highlight w:val="lightGray"/>
          <w:lang w:eastAsia="zh-CN"/>
        </w:rPr>
      </w:pPr>
    </w:p>
    <w:p w14:paraId="3732ACA0" w14:textId="77777777" w:rsidR="00B24E5C" w:rsidRDefault="00000000">
      <w:pPr>
        <w:pStyle w:val="3"/>
        <w:ind w:left="720" w:hanging="720"/>
        <w:rPr>
          <w:szCs w:val="20"/>
          <w:highlight w:val="yellow"/>
        </w:rPr>
      </w:pPr>
      <w:r>
        <w:rPr>
          <w:szCs w:val="20"/>
          <w:highlight w:val="yellow"/>
        </w:rPr>
        <w:t>[FL1][H] Proposal 4.5-1</w:t>
      </w:r>
      <w:r>
        <w:rPr>
          <w:rFonts w:eastAsiaTheme="minorEastAsia" w:hint="eastAsia"/>
          <w:szCs w:val="20"/>
          <w:highlight w:val="yellow"/>
        </w:rPr>
        <w:t>-rev1</w:t>
      </w:r>
      <w:r>
        <w:rPr>
          <w:szCs w:val="20"/>
          <w:highlight w:val="yellow"/>
        </w:rPr>
        <w:t xml:space="preserve"> </w:t>
      </w:r>
    </w:p>
    <w:p w14:paraId="2E154E78" w14:textId="77777777" w:rsidR="00B24E5C" w:rsidRDefault="00000000">
      <w:pPr>
        <w:pStyle w:val="3GPPAgreements"/>
        <w:numPr>
          <w:ilvl w:val="0"/>
          <w:numId w:val="22"/>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and TS </w:t>
      </w:r>
      <w:r>
        <w:rPr>
          <w:sz w:val="20"/>
          <w:szCs w:val="20"/>
          <w:lang w:eastAsia="zh-CN"/>
        </w:rPr>
        <w:t xml:space="preserve">24.080 are reused for the measurement </w:t>
      </w:r>
      <w:r>
        <w:rPr>
          <w:rFonts w:eastAsia="Yu Mincho"/>
          <w:sz w:val="20"/>
          <w:szCs w:val="20"/>
          <w:lang w:eastAsia="ja-JP"/>
        </w:rPr>
        <w:t>quantization.</w:t>
      </w:r>
    </w:p>
    <w:p w14:paraId="02700AFE" w14:textId="77777777" w:rsidR="00B24E5C" w:rsidRDefault="00000000">
      <w:pPr>
        <w:pStyle w:val="3GPPAgreements"/>
        <w:numPr>
          <w:ilvl w:val="0"/>
          <w:numId w:val="22"/>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sz w:val="20"/>
          <w:szCs w:val="20"/>
        </w:rPr>
        <w:t>IEEE FP16</w:t>
      </w:r>
      <w:r>
        <w:rPr>
          <w:rFonts w:hint="eastAsia"/>
          <w:color w:val="EE0000"/>
          <w:sz w:val="20"/>
          <w:szCs w:val="20"/>
          <w:lang w:eastAsia="zh-CN"/>
        </w:rPr>
        <w:t>, FP32 and FP64</w:t>
      </w:r>
      <w:r>
        <w:rPr>
          <w:color w:val="EE0000"/>
          <w:sz w:val="20"/>
          <w:szCs w:val="20"/>
        </w:rPr>
        <w:t xml:space="preserve"> </w:t>
      </w:r>
      <w:r>
        <w:rPr>
          <w:rFonts w:hint="eastAsia"/>
          <w:color w:val="EE0000"/>
          <w:sz w:val="20"/>
          <w:szCs w:val="20"/>
          <w:lang w:eastAsia="zh-CN"/>
        </w:rPr>
        <w:t>are</w:t>
      </w:r>
      <w:r>
        <w:rPr>
          <w:sz w:val="20"/>
          <w:szCs w:val="20"/>
        </w:rPr>
        <w:t xml:space="preserve"> used for</w:t>
      </w:r>
      <w:r>
        <w:rPr>
          <w:sz w:val="20"/>
          <w:szCs w:val="20"/>
          <w:lang w:eastAsia="zh-CN"/>
        </w:rPr>
        <w:t xml:space="preserve"> measurement</w:t>
      </w:r>
      <w:r>
        <w:rPr>
          <w:sz w:val="20"/>
          <w:szCs w:val="20"/>
        </w:rPr>
        <w:t xml:space="preserve"> quantization</w:t>
      </w:r>
    </w:p>
    <w:p w14:paraId="1F626AFF" w14:textId="77777777" w:rsidR="00B24E5C" w:rsidRDefault="00000000">
      <w:pPr>
        <w:pStyle w:val="3GPPAgreements"/>
        <w:numPr>
          <w:ilvl w:val="0"/>
          <w:numId w:val="22"/>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1DAF7F60" w14:textId="77777777" w:rsidR="00B24E5C" w:rsidRDefault="00B24E5C">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572A8153" w14:textId="77777777">
        <w:tc>
          <w:tcPr>
            <w:tcW w:w="1413" w:type="dxa"/>
            <w:shd w:val="clear" w:color="auto" w:fill="D9E2F3" w:themeFill="accent1" w:themeFillTint="33"/>
          </w:tcPr>
          <w:p w14:paraId="70B63BF8"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A279ED8" w14:textId="77777777" w:rsidR="00B24E5C"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7D0580C8"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77208F00" w14:textId="77777777">
        <w:tc>
          <w:tcPr>
            <w:tcW w:w="1413" w:type="dxa"/>
          </w:tcPr>
          <w:p w14:paraId="14B032FC" w14:textId="77777777" w:rsidR="00B24E5C" w:rsidRDefault="00000000">
            <w:pPr>
              <w:widowControl w:val="0"/>
              <w:spacing w:before="0"/>
              <w:rPr>
                <w:rFonts w:eastAsiaTheme="minorEastAsia"/>
                <w:lang w:val="en-US" w:eastAsia="zh-CN"/>
              </w:rPr>
            </w:pPr>
            <w:r>
              <w:rPr>
                <w:rFonts w:eastAsiaTheme="minorEastAsia"/>
                <w:lang w:val="en-US" w:eastAsia="zh-CN"/>
              </w:rPr>
              <w:t>Qualcomm</w:t>
            </w:r>
          </w:p>
        </w:tc>
        <w:tc>
          <w:tcPr>
            <w:tcW w:w="1276" w:type="dxa"/>
          </w:tcPr>
          <w:p w14:paraId="46A09B41" w14:textId="77777777" w:rsidR="00B24E5C" w:rsidRDefault="00000000">
            <w:pPr>
              <w:widowControl w:val="0"/>
              <w:spacing w:before="0"/>
              <w:rPr>
                <w:rFonts w:eastAsiaTheme="minorEastAsia"/>
                <w:lang w:val="en-US" w:eastAsia="zh-CN"/>
              </w:rPr>
            </w:pPr>
            <w:r>
              <w:rPr>
                <w:rFonts w:eastAsiaTheme="minorEastAsia"/>
                <w:lang w:val="en-US" w:eastAsia="zh-CN"/>
              </w:rPr>
              <w:t>No</w:t>
            </w:r>
          </w:p>
        </w:tc>
        <w:tc>
          <w:tcPr>
            <w:tcW w:w="6943" w:type="dxa"/>
          </w:tcPr>
          <w:p w14:paraId="1A70DED0" w14:textId="77777777" w:rsidR="00B24E5C" w:rsidRDefault="00000000">
            <w:pPr>
              <w:widowControl w:val="0"/>
              <w:spacing w:before="0"/>
              <w:rPr>
                <w:rFonts w:eastAsiaTheme="minorEastAsia"/>
                <w:lang w:val="en-US" w:eastAsia="zh-CN"/>
              </w:rPr>
            </w:pPr>
            <w:r>
              <w:rPr>
                <w:rFonts w:eastAsiaTheme="minorEastAsia"/>
                <w:lang w:val="en-US" w:eastAsia="zh-CN"/>
              </w:rPr>
              <w:t>We do not agree considering levels A&amp;B as measurements, so the discussion on measurement quantization is premature.</w:t>
            </w:r>
          </w:p>
        </w:tc>
      </w:tr>
      <w:tr w:rsidR="00B24E5C" w14:paraId="6D7E3FD4" w14:textId="77777777">
        <w:tc>
          <w:tcPr>
            <w:tcW w:w="1413" w:type="dxa"/>
          </w:tcPr>
          <w:p w14:paraId="371AF11B" w14:textId="77777777" w:rsidR="00B24E5C" w:rsidRDefault="00000000">
            <w:pPr>
              <w:widowControl w:val="0"/>
              <w:spacing w:before="0"/>
              <w:rPr>
                <w:rFonts w:eastAsiaTheme="minorEastAsia"/>
                <w:lang w:val="en-US" w:eastAsia="zh-CN"/>
              </w:rPr>
            </w:pPr>
            <w:r>
              <w:rPr>
                <w:rFonts w:eastAsia="Yu Mincho" w:hint="eastAsia"/>
                <w:lang w:val="en-US" w:eastAsia="ja-JP"/>
              </w:rPr>
              <w:t>vivo</w:t>
            </w:r>
          </w:p>
        </w:tc>
        <w:tc>
          <w:tcPr>
            <w:tcW w:w="1276" w:type="dxa"/>
          </w:tcPr>
          <w:p w14:paraId="1FA06743" w14:textId="77777777" w:rsidR="00B24E5C" w:rsidRDefault="00B24E5C">
            <w:pPr>
              <w:widowControl w:val="0"/>
              <w:spacing w:before="0"/>
              <w:rPr>
                <w:rFonts w:eastAsiaTheme="minorEastAsia"/>
                <w:lang w:val="en-US" w:eastAsia="zh-CN"/>
              </w:rPr>
            </w:pPr>
          </w:p>
        </w:tc>
        <w:tc>
          <w:tcPr>
            <w:tcW w:w="6943" w:type="dxa"/>
          </w:tcPr>
          <w:p w14:paraId="67A62FA2" w14:textId="77777777" w:rsidR="00B24E5C" w:rsidRDefault="00000000">
            <w:pPr>
              <w:widowControl w:val="0"/>
              <w:spacing w:before="0"/>
              <w:rPr>
                <w:rFonts w:eastAsiaTheme="minorEastAsia"/>
                <w:lang w:val="en-US" w:eastAsia="zh-CN"/>
              </w:rPr>
            </w:pPr>
            <w:r>
              <w:rPr>
                <w:rFonts w:eastAsia="Yu Mincho" w:hint="eastAsia"/>
                <w:lang w:val="en-US" w:eastAsia="ja-JP"/>
              </w:rPr>
              <w:t xml:space="preserve">Measurement </w:t>
            </w:r>
            <w:r>
              <w:rPr>
                <w:rFonts w:eastAsia="Yu Mincho"/>
                <w:lang w:val="en-US" w:eastAsia="ja-JP"/>
              </w:rPr>
              <w:t>quantization</w:t>
            </w:r>
            <w:r>
              <w:rPr>
                <w:rFonts w:eastAsia="Yu Mincho" w:hint="eastAsia"/>
                <w:lang w:val="en-US" w:eastAsia="ja-JP"/>
              </w:rPr>
              <w:t xml:space="preserve"> should be determined by RAN3 other than RAN1. This proposal is not necessary.</w:t>
            </w:r>
          </w:p>
        </w:tc>
      </w:tr>
      <w:tr w:rsidR="00B24E5C" w14:paraId="639102FA" w14:textId="77777777">
        <w:tc>
          <w:tcPr>
            <w:tcW w:w="1413" w:type="dxa"/>
          </w:tcPr>
          <w:p w14:paraId="1F638A06" w14:textId="77777777" w:rsidR="00B24E5C" w:rsidRDefault="00000000">
            <w:pPr>
              <w:widowControl w:val="0"/>
              <w:spacing w:before="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48B2D222" w14:textId="77777777" w:rsidR="00B24E5C" w:rsidRDefault="00000000">
            <w:pPr>
              <w:widowControl w:val="0"/>
              <w:spacing w:before="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0F3446E9" w14:textId="77777777" w:rsidR="00B24E5C" w:rsidRDefault="00000000">
            <w:pPr>
              <w:widowControl w:val="0"/>
              <w:spacing w:before="0"/>
              <w:rPr>
                <w:rFonts w:eastAsiaTheme="minorEastAsia"/>
                <w:lang w:val="en-US" w:eastAsia="zh-CN"/>
              </w:rPr>
            </w:pPr>
            <w:r>
              <w:rPr>
                <w:rFonts w:eastAsiaTheme="minorEastAsia" w:hint="eastAsia"/>
                <w:lang w:val="en-US" w:eastAsia="zh-CN"/>
              </w:rPr>
              <w:t>L</w:t>
            </w:r>
            <w:r>
              <w:rPr>
                <w:rFonts w:eastAsiaTheme="minorEastAsia"/>
                <w:lang w:val="en-US" w:eastAsia="zh-CN"/>
              </w:rPr>
              <w:t>evel A&amp;B should be out of scope as we previously discussed. And sub-selection between Level C&amp;D needs further discussion.</w:t>
            </w:r>
          </w:p>
        </w:tc>
      </w:tr>
      <w:tr w:rsidR="00B24E5C" w14:paraId="185909FE" w14:textId="77777777">
        <w:tc>
          <w:tcPr>
            <w:tcW w:w="1413" w:type="dxa"/>
          </w:tcPr>
          <w:p w14:paraId="4D2C22B6" w14:textId="77777777" w:rsidR="00B24E5C" w:rsidRDefault="00000000">
            <w:pPr>
              <w:widowControl w:val="0"/>
              <w:spacing w:before="0"/>
              <w:rPr>
                <w:rFonts w:eastAsiaTheme="minorEastAsia"/>
                <w:lang w:eastAsia="zh-CN"/>
              </w:rPr>
            </w:pPr>
            <w:r>
              <w:rPr>
                <w:rFonts w:eastAsiaTheme="minorEastAsia"/>
                <w:lang w:val="en-US" w:eastAsia="zh-CN"/>
              </w:rPr>
              <w:t>Nokia</w:t>
            </w:r>
          </w:p>
        </w:tc>
        <w:tc>
          <w:tcPr>
            <w:tcW w:w="1276" w:type="dxa"/>
          </w:tcPr>
          <w:p w14:paraId="313C7D8E" w14:textId="77777777" w:rsidR="00B24E5C" w:rsidRDefault="00B24E5C">
            <w:pPr>
              <w:widowControl w:val="0"/>
              <w:spacing w:before="0"/>
              <w:rPr>
                <w:rFonts w:eastAsia="Yu Mincho"/>
                <w:lang w:val="en-US" w:eastAsia="ja-JP"/>
              </w:rPr>
            </w:pPr>
          </w:p>
        </w:tc>
        <w:tc>
          <w:tcPr>
            <w:tcW w:w="6943" w:type="dxa"/>
          </w:tcPr>
          <w:p w14:paraId="78A97777" w14:textId="77777777" w:rsidR="00B24E5C" w:rsidRDefault="00000000">
            <w:pPr>
              <w:widowControl w:val="0"/>
              <w:spacing w:before="0"/>
              <w:rPr>
                <w:rFonts w:eastAsiaTheme="minorEastAsia"/>
                <w:lang w:val="en-US" w:eastAsia="zh-CN"/>
              </w:rPr>
            </w:pPr>
            <w:r>
              <w:rPr>
                <w:rFonts w:eastAsiaTheme="minorEastAsia"/>
                <w:lang w:val="en-US" w:eastAsia="zh-CN"/>
              </w:rPr>
              <w:t>We are ok with bullets 1 and 3 only</w:t>
            </w:r>
          </w:p>
        </w:tc>
      </w:tr>
      <w:tr w:rsidR="00B24E5C" w14:paraId="4D4B58CA" w14:textId="77777777">
        <w:tc>
          <w:tcPr>
            <w:tcW w:w="1413" w:type="dxa"/>
          </w:tcPr>
          <w:p w14:paraId="2AE10F32" w14:textId="77777777" w:rsidR="00B24E5C" w:rsidRDefault="00000000">
            <w:pPr>
              <w:widowControl w:val="0"/>
              <w:rPr>
                <w:rFonts w:eastAsiaTheme="minorEastAsia"/>
                <w:lang w:val="en-US" w:eastAsia="zh-CN"/>
              </w:rPr>
            </w:pPr>
            <w:r>
              <w:rPr>
                <w:rFonts w:eastAsiaTheme="minorEastAsia" w:hint="eastAsia"/>
                <w:lang w:val="en-US" w:eastAsia="zh-CN"/>
              </w:rPr>
              <w:t>CMCC</w:t>
            </w:r>
          </w:p>
        </w:tc>
        <w:tc>
          <w:tcPr>
            <w:tcW w:w="1276" w:type="dxa"/>
          </w:tcPr>
          <w:p w14:paraId="1710B44D" w14:textId="77777777" w:rsidR="00B24E5C" w:rsidRDefault="00B24E5C">
            <w:pPr>
              <w:widowControl w:val="0"/>
              <w:rPr>
                <w:rFonts w:eastAsia="Yu Mincho"/>
                <w:lang w:val="en-US" w:eastAsia="ja-JP"/>
              </w:rPr>
            </w:pPr>
          </w:p>
        </w:tc>
        <w:tc>
          <w:tcPr>
            <w:tcW w:w="6943" w:type="dxa"/>
          </w:tcPr>
          <w:p w14:paraId="76E1BE38" w14:textId="77777777" w:rsidR="00B24E5C" w:rsidRDefault="00000000">
            <w:pPr>
              <w:widowControl w:val="0"/>
              <w:rPr>
                <w:rFonts w:eastAsiaTheme="minorEastAsia"/>
                <w:lang w:val="en-US" w:eastAsia="zh-CN"/>
              </w:rPr>
            </w:pPr>
            <w:r>
              <w:rPr>
                <w:rFonts w:eastAsiaTheme="minorEastAsia" w:hint="eastAsia"/>
                <w:lang w:val="en-US" w:eastAsia="zh-CN"/>
              </w:rPr>
              <w:t>For Level C/D, which parameters from the existing TS are reused should be clearly listed.</w:t>
            </w:r>
          </w:p>
        </w:tc>
      </w:tr>
      <w:tr w:rsidR="00B24E5C" w14:paraId="2DF5DCF3" w14:textId="77777777">
        <w:tc>
          <w:tcPr>
            <w:tcW w:w="1413" w:type="dxa"/>
          </w:tcPr>
          <w:p w14:paraId="5E9A0D54" w14:textId="77777777" w:rsidR="00B24E5C" w:rsidRDefault="00000000">
            <w:pPr>
              <w:widowControl w:val="0"/>
              <w:rPr>
                <w:rFonts w:eastAsiaTheme="minorEastAsia"/>
                <w:lang w:val="en-US" w:eastAsia="zh-CN"/>
              </w:rPr>
            </w:pPr>
            <w:r>
              <w:rPr>
                <w:rFonts w:eastAsiaTheme="minorEastAsia"/>
                <w:lang w:val="en-US" w:eastAsia="zh-CN"/>
              </w:rPr>
              <w:t>Apple</w:t>
            </w:r>
          </w:p>
        </w:tc>
        <w:tc>
          <w:tcPr>
            <w:tcW w:w="1276" w:type="dxa"/>
          </w:tcPr>
          <w:p w14:paraId="56FE4873" w14:textId="77777777" w:rsidR="00B24E5C" w:rsidRDefault="00B24E5C">
            <w:pPr>
              <w:widowControl w:val="0"/>
              <w:rPr>
                <w:rFonts w:eastAsia="Yu Mincho"/>
                <w:lang w:val="en-US" w:eastAsia="ja-JP"/>
              </w:rPr>
            </w:pPr>
          </w:p>
        </w:tc>
        <w:tc>
          <w:tcPr>
            <w:tcW w:w="6943" w:type="dxa"/>
          </w:tcPr>
          <w:p w14:paraId="742E440F" w14:textId="77777777" w:rsidR="00B24E5C" w:rsidRDefault="00000000">
            <w:pPr>
              <w:widowControl w:val="0"/>
              <w:rPr>
                <w:rFonts w:eastAsiaTheme="minorEastAsia"/>
                <w:lang w:val="en-US" w:eastAsia="zh-CN"/>
              </w:rPr>
            </w:pPr>
            <w:r>
              <w:rPr>
                <w:rFonts w:eastAsiaTheme="minorEastAsia"/>
                <w:lang w:val="en-US" w:eastAsia="zh-CN"/>
              </w:rPr>
              <w:t xml:space="preserve">Unless we have evaluation results that show the effect of the quantization levels defined here, RAN1 may not have the expertise to make the decision. </w:t>
            </w:r>
          </w:p>
        </w:tc>
      </w:tr>
      <w:tr w:rsidR="00B24E5C" w14:paraId="3329823C" w14:textId="77777777">
        <w:tc>
          <w:tcPr>
            <w:tcW w:w="1413" w:type="dxa"/>
          </w:tcPr>
          <w:p w14:paraId="4C2A2686" w14:textId="77777777" w:rsidR="00B24E5C" w:rsidRDefault="00000000">
            <w:pPr>
              <w:widowControl w:val="0"/>
              <w:rPr>
                <w:rFonts w:eastAsiaTheme="minorEastAsia"/>
                <w:lang w:val="en-US" w:eastAsia="zh-CN"/>
              </w:rPr>
            </w:pPr>
            <w:r>
              <w:rPr>
                <w:rFonts w:eastAsiaTheme="minorEastAsia"/>
                <w:lang w:val="en-US" w:eastAsia="zh-CN"/>
              </w:rPr>
              <w:t>IDCC</w:t>
            </w:r>
          </w:p>
        </w:tc>
        <w:tc>
          <w:tcPr>
            <w:tcW w:w="1276" w:type="dxa"/>
          </w:tcPr>
          <w:p w14:paraId="0814D121" w14:textId="77777777" w:rsidR="00B24E5C" w:rsidRDefault="00000000">
            <w:pPr>
              <w:widowControl w:val="0"/>
              <w:rPr>
                <w:rFonts w:eastAsia="Yu Mincho"/>
                <w:lang w:val="en-US" w:eastAsia="ja-JP"/>
              </w:rPr>
            </w:pPr>
            <w:r>
              <w:rPr>
                <w:rFonts w:eastAsiaTheme="minorEastAsia"/>
                <w:lang w:val="en-US" w:eastAsia="zh-CN"/>
              </w:rPr>
              <w:t>Comment</w:t>
            </w:r>
          </w:p>
        </w:tc>
        <w:tc>
          <w:tcPr>
            <w:tcW w:w="6943" w:type="dxa"/>
          </w:tcPr>
          <w:p w14:paraId="21A7886D" w14:textId="77777777" w:rsidR="00B24E5C" w:rsidRDefault="00000000">
            <w:pPr>
              <w:widowControl w:val="0"/>
              <w:rPr>
                <w:rFonts w:eastAsiaTheme="minorEastAsia"/>
                <w:lang w:val="en-US" w:eastAsia="zh-CN"/>
              </w:rPr>
            </w:pPr>
            <w:r>
              <w:rPr>
                <w:rFonts w:eastAsiaTheme="minorEastAsia"/>
                <w:lang w:val="en-US" w:eastAsia="zh-CN"/>
              </w:rPr>
              <w:t xml:space="preserve"> It’s unclear how this proposal is intended to be used. Do we intend to recommend these specs used for measurement quantization.  It seems that we should first agree on the set of measurements, and we can discuss final recommendations on quantization after consensus is reached.</w:t>
            </w:r>
          </w:p>
        </w:tc>
      </w:tr>
      <w:tr w:rsidR="00B24E5C" w14:paraId="7368EBC8" w14:textId="77777777">
        <w:tc>
          <w:tcPr>
            <w:tcW w:w="1413" w:type="dxa"/>
          </w:tcPr>
          <w:p w14:paraId="5A75F9F5" w14:textId="77777777" w:rsidR="00B24E5C" w:rsidRDefault="00000000">
            <w:pPr>
              <w:widowControl w:val="0"/>
              <w:rPr>
                <w:rFonts w:eastAsiaTheme="minorEastAsia"/>
                <w:lang w:val="en-US" w:eastAsia="zh-CN"/>
              </w:rPr>
            </w:pPr>
            <w:r>
              <w:rPr>
                <w:rFonts w:eastAsia="Yu Mincho" w:hint="eastAsia"/>
                <w:lang w:eastAsia="ja-JP"/>
              </w:rPr>
              <w:t>DCM</w:t>
            </w:r>
          </w:p>
        </w:tc>
        <w:tc>
          <w:tcPr>
            <w:tcW w:w="1276" w:type="dxa"/>
          </w:tcPr>
          <w:p w14:paraId="7B0314C0" w14:textId="77777777" w:rsidR="00B24E5C" w:rsidRDefault="00000000">
            <w:pPr>
              <w:widowControl w:val="0"/>
              <w:rPr>
                <w:rFonts w:eastAsiaTheme="minorEastAsia"/>
                <w:lang w:val="en-US" w:eastAsia="zh-CN"/>
              </w:rPr>
            </w:pPr>
            <w:r>
              <w:rPr>
                <w:rFonts w:eastAsia="Yu Mincho" w:hint="eastAsia"/>
                <w:lang w:val="en-US" w:eastAsia="ja-JP"/>
              </w:rPr>
              <w:t>Yes</w:t>
            </w:r>
          </w:p>
        </w:tc>
        <w:tc>
          <w:tcPr>
            <w:tcW w:w="6943" w:type="dxa"/>
          </w:tcPr>
          <w:p w14:paraId="40400768" w14:textId="77777777" w:rsidR="00B24E5C" w:rsidRDefault="00B24E5C">
            <w:pPr>
              <w:widowControl w:val="0"/>
              <w:rPr>
                <w:rFonts w:eastAsiaTheme="minorEastAsia"/>
                <w:lang w:val="en-US" w:eastAsia="zh-CN"/>
              </w:rPr>
            </w:pPr>
          </w:p>
        </w:tc>
      </w:tr>
    </w:tbl>
    <w:p w14:paraId="1B2A510B" w14:textId="77777777" w:rsidR="00B24E5C" w:rsidRDefault="00B24E5C">
      <w:pPr>
        <w:pStyle w:val="a1"/>
        <w:rPr>
          <w:rFonts w:eastAsiaTheme="minorEastAsia"/>
          <w:highlight w:val="lightGray"/>
          <w:lang w:eastAsia="zh-CN"/>
        </w:rPr>
      </w:pPr>
    </w:p>
    <w:p w14:paraId="4173D05D" w14:textId="77777777" w:rsidR="00B24E5C" w:rsidRDefault="00B24E5C">
      <w:pPr>
        <w:rPr>
          <w:rFonts w:eastAsiaTheme="minorEastAsia"/>
          <w:highlight w:val="lightGray"/>
          <w:lang w:val="en-US" w:eastAsia="zh-CN"/>
        </w:rPr>
      </w:pPr>
    </w:p>
    <w:p w14:paraId="130D5090" w14:textId="77777777" w:rsidR="00B24E5C" w:rsidRDefault="00000000">
      <w:pPr>
        <w:pStyle w:val="1"/>
        <w:tabs>
          <w:tab w:val="clear" w:pos="425"/>
          <w:tab w:val="left" w:pos="432"/>
        </w:tabs>
        <w:ind w:left="862" w:hanging="862"/>
      </w:pPr>
      <w:r>
        <w:t>Evaluation results</w:t>
      </w:r>
    </w:p>
    <w:p w14:paraId="00D85073" w14:textId="77777777" w:rsidR="00B24E5C" w:rsidRDefault="00B24E5C">
      <w:pPr>
        <w:rPr>
          <w:rFonts w:eastAsiaTheme="minorEastAsia"/>
          <w:lang w:eastAsia="zh-CN"/>
        </w:rPr>
      </w:pPr>
    </w:p>
    <w:p w14:paraId="0592FEBC" w14:textId="77777777" w:rsidR="00B24E5C"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following table provides a full list of parameters with multiple candidate assumptions. </w:t>
      </w:r>
    </w:p>
    <w:tbl>
      <w:tblPr>
        <w:tblStyle w:val="afd"/>
        <w:tblW w:w="0" w:type="auto"/>
        <w:tblInd w:w="704" w:type="dxa"/>
        <w:tblLook w:val="04A0" w:firstRow="1" w:lastRow="0" w:firstColumn="1" w:lastColumn="0" w:noHBand="0" w:noVBand="1"/>
      </w:tblPr>
      <w:tblGrid>
        <w:gridCol w:w="723"/>
        <w:gridCol w:w="2964"/>
        <w:gridCol w:w="4079"/>
      </w:tblGrid>
      <w:tr w:rsidR="00B24E5C" w14:paraId="5C98F3D0" w14:textId="77777777">
        <w:tc>
          <w:tcPr>
            <w:tcW w:w="723" w:type="dxa"/>
            <w:shd w:val="clear" w:color="auto" w:fill="D9D9D9" w:themeFill="background1" w:themeFillShade="D9"/>
            <w:vAlign w:val="center"/>
          </w:tcPr>
          <w:p w14:paraId="73431330" w14:textId="77777777" w:rsidR="00B24E5C" w:rsidRDefault="00B24E5C">
            <w:pPr>
              <w:spacing w:before="0" w:line="240" w:lineRule="exact"/>
              <w:rPr>
                <w:rFonts w:eastAsiaTheme="minorEastAsia"/>
                <w:lang w:eastAsia="zh-CN"/>
              </w:rPr>
            </w:pPr>
          </w:p>
        </w:tc>
        <w:tc>
          <w:tcPr>
            <w:tcW w:w="2964" w:type="dxa"/>
            <w:shd w:val="clear" w:color="auto" w:fill="D9D9D9" w:themeFill="background1" w:themeFillShade="D9"/>
            <w:vAlign w:val="center"/>
          </w:tcPr>
          <w:p w14:paraId="6F441A2B" w14:textId="77777777" w:rsidR="00B24E5C" w:rsidRDefault="00000000">
            <w:pPr>
              <w:spacing w:before="0" w:line="240" w:lineRule="exac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4079" w:type="dxa"/>
            <w:shd w:val="clear" w:color="auto" w:fill="D9D9D9" w:themeFill="background1" w:themeFillShade="D9"/>
            <w:vAlign w:val="center"/>
          </w:tcPr>
          <w:p w14:paraId="22ACDCA2" w14:textId="77777777" w:rsidR="00B24E5C" w:rsidRDefault="00000000">
            <w:pPr>
              <w:spacing w:before="0" w:line="240" w:lineRule="exact"/>
              <w:rPr>
                <w:rFonts w:eastAsiaTheme="minorEastAsia"/>
                <w:lang w:eastAsia="zh-CN"/>
              </w:rPr>
            </w:pPr>
            <w:r>
              <w:rPr>
                <w:rFonts w:ascii="Arial" w:eastAsiaTheme="minorEastAsia" w:hAnsi="Arial" w:cs="Arial"/>
                <w:b/>
                <w:bCs/>
                <w:sz w:val="18"/>
                <w:szCs w:val="18"/>
                <w:lang w:eastAsia="zh-CN"/>
              </w:rPr>
              <w:t xml:space="preserve">Assumptions </w:t>
            </w:r>
          </w:p>
        </w:tc>
      </w:tr>
      <w:tr w:rsidR="00B24E5C" w14:paraId="3B6E73A4" w14:textId="77777777">
        <w:tc>
          <w:tcPr>
            <w:tcW w:w="723" w:type="dxa"/>
            <w:vAlign w:val="center"/>
          </w:tcPr>
          <w:p w14:paraId="72CE5EE8" w14:textId="77777777" w:rsidR="00B24E5C" w:rsidRDefault="00000000">
            <w:pPr>
              <w:spacing w:before="0" w:line="240" w:lineRule="exact"/>
              <w:rPr>
                <w:rFonts w:eastAsiaTheme="minorEastAsia"/>
                <w:lang w:eastAsia="zh-CN"/>
              </w:rPr>
            </w:pPr>
            <w:r>
              <w:rPr>
                <w:rFonts w:ascii="Arial" w:eastAsiaTheme="minorEastAsia" w:hAnsi="Arial" w:cs="Arial"/>
                <w:b/>
                <w:bCs/>
                <w:sz w:val="18"/>
                <w:szCs w:val="18"/>
                <w:lang w:eastAsia="zh-CN"/>
              </w:rPr>
              <w:t>1</w:t>
            </w:r>
          </w:p>
        </w:tc>
        <w:tc>
          <w:tcPr>
            <w:tcW w:w="2964" w:type="dxa"/>
            <w:vAlign w:val="center"/>
          </w:tcPr>
          <w:p w14:paraId="721BDD25" w14:textId="77777777" w:rsidR="00B24E5C" w:rsidRDefault="00000000">
            <w:pPr>
              <w:spacing w:before="0" w:line="240" w:lineRule="exact"/>
              <w:rPr>
                <w:rFonts w:eastAsiaTheme="minorEastAsia"/>
                <w:lang w:eastAsia="zh-CN"/>
              </w:rPr>
            </w:pPr>
            <w:r>
              <w:rPr>
                <w:rFonts w:ascii="Arial" w:eastAsiaTheme="minorEastAsia" w:hAnsi="Arial" w:cs="Arial"/>
                <w:sz w:val="18"/>
                <w:szCs w:val="18"/>
                <w:lang w:eastAsia="zh-CN"/>
              </w:rPr>
              <w:t>Scenario</w:t>
            </w:r>
          </w:p>
        </w:tc>
        <w:tc>
          <w:tcPr>
            <w:tcW w:w="4079" w:type="dxa"/>
            <w:vAlign w:val="center"/>
          </w:tcPr>
          <w:p w14:paraId="31FFBFD1" w14:textId="77777777" w:rsidR="00B24E5C" w:rsidRDefault="00000000">
            <w:pPr>
              <w:spacing w:before="0" w:line="240" w:lineRule="exact"/>
              <w:rPr>
                <w:rFonts w:eastAsiaTheme="minorEastAsia"/>
                <w:lang w:val="sv-SE" w:eastAsia="zh-CN"/>
              </w:rPr>
            </w:pPr>
            <w:r>
              <w:rPr>
                <w:rFonts w:ascii="Arial" w:eastAsiaTheme="minorEastAsia" w:hAnsi="Arial" w:cs="Arial"/>
                <w:sz w:val="18"/>
                <w:szCs w:val="18"/>
                <w:lang w:val="sv-SE" w:eastAsia="zh-CN"/>
              </w:rPr>
              <w:t>(UMa-AV, 500m), (UMa-AV, 1000m), (RMa-AV, 1732m)</w:t>
            </w:r>
          </w:p>
        </w:tc>
      </w:tr>
      <w:tr w:rsidR="00B24E5C" w14:paraId="5C172D23" w14:textId="77777777">
        <w:tc>
          <w:tcPr>
            <w:tcW w:w="723" w:type="dxa"/>
            <w:vAlign w:val="center"/>
          </w:tcPr>
          <w:p w14:paraId="175735B2" w14:textId="77777777" w:rsidR="00B24E5C" w:rsidRDefault="00000000">
            <w:pPr>
              <w:spacing w:before="0" w:line="240" w:lineRule="exact"/>
              <w:rPr>
                <w:rFonts w:eastAsiaTheme="minorEastAsia"/>
                <w:lang w:eastAsia="zh-CN"/>
              </w:rPr>
            </w:pPr>
            <w:r>
              <w:rPr>
                <w:rFonts w:ascii="Arial" w:eastAsiaTheme="minorEastAsia" w:hAnsi="Arial" w:cs="Arial"/>
                <w:b/>
                <w:bCs/>
                <w:sz w:val="18"/>
                <w:szCs w:val="18"/>
                <w:lang w:eastAsia="zh-CN"/>
              </w:rPr>
              <w:t>2</w:t>
            </w:r>
          </w:p>
        </w:tc>
        <w:tc>
          <w:tcPr>
            <w:tcW w:w="2964" w:type="dxa"/>
            <w:vAlign w:val="center"/>
          </w:tcPr>
          <w:p w14:paraId="07B39C59" w14:textId="77777777" w:rsidR="00B24E5C" w:rsidRDefault="00000000">
            <w:pPr>
              <w:spacing w:before="0" w:line="240" w:lineRule="exact"/>
              <w:rPr>
                <w:rFonts w:eastAsiaTheme="minorEastAsia"/>
                <w:lang w:eastAsia="zh-CN"/>
              </w:rPr>
            </w:pPr>
            <w:r>
              <w:rPr>
                <w:rFonts w:ascii="Arial" w:eastAsiaTheme="minorEastAsia" w:hAnsi="Arial" w:cs="Arial"/>
                <w:sz w:val="18"/>
                <w:szCs w:val="18"/>
                <w:lang w:eastAsia="zh-CN"/>
              </w:rPr>
              <w:t>Waveform</w:t>
            </w:r>
          </w:p>
        </w:tc>
        <w:tc>
          <w:tcPr>
            <w:tcW w:w="4079" w:type="dxa"/>
            <w:vAlign w:val="center"/>
          </w:tcPr>
          <w:p w14:paraId="1081BC08" w14:textId="77777777" w:rsidR="00B24E5C" w:rsidRDefault="00000000">
            <w:pPr>
              <w:spacing w:before="0" w:line="240" w:lineRule="exact"/>
              <w:rPr>
                <w:rFonts w:eastAsiaTheme="minorEastAsia"/>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P-OFDM, pulse</w:t>
            </w:r>
          </w:p>
        </w:tc>
      </w:tr>
      <w:tr w:rsidR="00B24E5C" w14:paraId="01CF0944" w14:textId="77777777">
        <w:tc>
          <w:tcPr>
            <w:tcW w:w="723" w:type="dxa"/>
            <w:vAlign w:val="center"/>
          </w:tcPr>
          <w:p w14:paraId="002B7455" w14:textId="77777777" w:rsidR="00B24E5C" w:rsidRDefault="00000000">
            <w:pPr>
              <w:spacing w:before="0" w:line="240" w:lineRule="exact"/>
              <w:rPr>
                <w:rFonts w:eastAsiaTheme="minorEastAsia"/>
                <w:lang w:eastAsia="zh-CN"/>
              </w:rPr>
            </w:pPr>
            <w:r>
              <w:rPr>
                <w:rFonts w:ascii="Arial" w:eastAsiaTheme="minorEastAsia" w:hAnsi="Arial" w:cs="Arial" w:hint="eastAsia"/>
                <w:b/>
                <w:bCs/>
                <w:sz w:val="18"/>
                <w:szCs w:val="18"/>
                <w:lang w:eastAsia="zh-CN"/>
              </w:rPr>
              <w:t>3</w:t>
            </w:r>
          </w:p>
        </w:tc>
        <w:tc>
          <w:tcPr>
            <w:tcW w:w="2964" w:type="dxa"/>
            <w:vAlign w:val="center"/>
          </w:tcPr>
          <w:p w14:paraId="1E1A817A" w14:textId="77777777" w:rsidR="00B24E5C" w:rsidRDefault="00000000">
            <w:pPr>
              <w:spacing w:before="0" w:line="240" w:lineRule="exact"/>
              <w:rPr>
                <w:rFonts w:eastAsiaTheme="minorEastAsia"/>
                <w:lang w:eastAsia="zh-CN"/>
              </w:rPr>
            </w:pPr>
            <w:r>
              <w:rPr>
                <w:rFonts w:ascii="Arial" w:eastAsiaTheme="minorEastAsia" w:hAnsi="Arial" w:cs="Arial"/>
                <w:sz w:val="18"/>
                <w:szCs w:val="18"/>
                <w:lang w:eastAsia="zh-CN"/>
              </w:rPr>
              <w:t>Carrier frequency</w:t>
            </w:r>
          </w:p>
        </w:tc>
        <w:tc>
          <w:tcPr>
            <w:tcW w:w="4079" w:type="dxa"/>
            <w:vAlign w:val="center"/>
          </w:tcPr>
          <w:p w14:paraId="79E5D952" w14:textId="77777777" w:rsidR="00B24E5C" w:rsidRDefault="00000000">
            <w:pPr>
              <w:spacing w:before="0" w:line="240" w:lineRule="exact"/>
              <w:rPr>
                <w:rFonts w:eastAsiaTheme="minorEastAsia"/>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 6GHz, [28GHz]</w:t>
            </w:r>
          </w:p>
        </w:tc>
      </w:tr>
      <w:tr w:rsidR="00B24E5C" w14:paraId="23327D6E" w14:textId="77777777">
        <w:tc>
          <w:tcPr>
            <w:tcW w:w="723" w:type="dxa"/>
            <w:vAlign w:val="center"/>
          </w:tcPr>
          <w:p w14:paraId="7EA32D85" w14:textId="77777777" w:rsidR="00B24E5C" w:rsidRDefault="00000000">
            <w:pPr>
              <w:spacing w:before="0" w:line="240" w:lineRule="exact"/>
              <w:rPr>
                <w:rFonts w:eastAsiaTheme="minorEastAsia"/>
                <w:lang w:eastAsia="zh-CN"/>
              </w:rPr>
            </w:pPr>
            <w:r>
              <w:rPr>
                <w:rFonts w:ascii="Arial" w:eastAsiaTheme="minorEastAsia" w:hAnsi="Arial" w:cs="Arial" w:hint="eastAsia"/>
                <w:b/>
                <w:bCs/>
                <w:sz w:val="18"/>
                <w:szCs w:val="18"/>
                <w:lang w:eastAsia="zh-CN"/>
              </w:rPr>
              <w:t>4</w:t>
            </w:r>
          </w:p>
        </w:tc>
        <w:tc>
          <w:tcPr>
            <w:tcW w:w="2964" w:type="dxa"/>
            <w:vAlign w:val="center"/>
          </w:tcPr>
          <w:p w14:paraId="551653E2" w14:textId="77777777" w:rsidR="00B24E5C" w:rsidRDefault="00000000">
            <w:pPr>
              <w:spacing w:before="0" w:line="240" w:lineRule="exact"/>
              <w:rPr>
                <w:rFonts w:eastAsiaTheme="minorEastAsia"/>
                <w:lang w:eastAsia="zh-CN"/>
              </w:rPr>
            </w:pPr>
            <w:r>
              <w:rPr>
                <w:rFonts w:ascii="Arial" w:eastAsiaTheme="minorEastAsia" w:hAnsi="Arial" w:cs="Arial"/>
                <w:sz w:val="18"/>
                <w:szCs w:val="18"/>
                <w:lang w:eastAsia="zh-CN"/>
              </w:rPr>
              <w:t>Max BS Tx power</w:t>
            </w:r>
          </w:p>
        </w:tc>
        <w:tc>
          <w:tcPr>
            <w:tcW w:w="4079" w:type="dxa"/>
            <w:vAlign w:val="center"/>
          </w:tcPr>
          <w:p w14:paraId="549CECBA" w14:textId="77777777" w:rsidR="00B24E5C" w:rsidRDefault="00000000">
            <w:pPr>
              <w:spacing w:before="0" w:line="240" w:lineRule="exact"/>
              <w:rPr>
                <w:rFonts w:eastAsiaTheme="minorEastAsia"/>
                <w:lang w:eastAsia="zh-CN"/>
              </w:rPr>
            </w:pPr>
            <w:r>
              <w:rPr>
                <w:rFonts w:ascii="Arial" w:eastAsiaTheme="minorEastAsia" w:hAnsi="Arial" w:cs="Arial" w:hint="eastAsia"/>
                <w:sz w:val="18"/>
                <w:szCs w:val="18"/>
                <w:lang w:eastAsia="zh-CN"/>
              </w:rPr>
              <w:t>3</w:t>
            </w:r>
            <w:r>
              <w:rPr>
                <w:rFonts w:ascii="Arial" w:eastAsiaTheme="minorEastAsia" w:hAnsi="Arial" w:cs="Arial"/>
                <w:sz w:val="18"/>
                <w:szCs w:val="18"/>
                <w:lang w:eastAsia="zh-CN"/>
              </w:rPr>
              <w:t>7 dBm, 52 dBm</w:t>
            </w:r>
          </w:p>
        </w:tc>
      </w:tr>
      <w:tr w:rsidR="00B24E5C" w14:paraId="3A6A9A12" w14:textId="77777777">
        <w:tc>
          <w:tcPr>
            <w:tcW w:w="723" w:type="dxa"/>
            <w:vAlign w:val="center"/>
          </w:tcPr>
          <w:p w14:paraId="6302A0FA" w14:textId="77777777" w:rsidR="00B24E5C" w:rsidRDefault="00000000">
            <w:pPr>
              <w:spacing w:before="0" w:line="240" w:lineRule="exact"/>
              <w:rPr>
                <w:rFonts w:eastAsiaTheme="minorEastAsia"/>
                <w:lang w:eastAsia="zh-CN"/>
              </w:rPr>
            </w:pPr>
            <w:r>
              <w:rPr>
                <w:rFonts w:ascii="Arial" w:eastAsiaTheme="minorEastAsia" w:hAnsi="Arial" w:cs="Arial" w:hint="eastAsia"/>
                <w:b/>
                <w:bCs/>
                <w:sz w:val="18"/>
                <w:szCs w:val="18"/>
                <w:lang w:eastAsia="zh-CN"/>
              </w:rPr>
              <w:t>5</w:t>
            </w:r>
          </w:p>
        </w:tc>
        <w:tc>
          <w:tcPr>
            <w:tcW w:w="2964" w:type="dxa"/>
            <w:vAlign w:val="center"/>
          </w:tcPr>
          <w:p w14:paraId="76E6839D" w14:textId="77777777" w:rsidR="00B24E5C" w:rsidRDefault="00000000">
            <w:pPr>
              <w:spacing w:before="0" w:line="240" w:lineRule="exac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4079" w:type="dxa"/>
            <w:vAlign w:val="center"/>
          </w:tcPr>
          <w:p w14:paraId="0454145A" w14:textId="77777777" w:rsidR="00B24E5C" w:rsidRDefault="00000000">
            <w:pPr>
              <w:snapToGrid w:val="0"/>
              <w:spacing w:before="0" w:line="240" w:lineRule="exact"/>
              <w:jc w:val="left"/>
              <w:rPr>
                <w:rFonts w:ascii="Arial" w:eastAsiaTheme="minorEastAsia" w:hAnsi="Arial" w:cs="Arial"/>
                <w:sz w:val="18"/>
                <w:szCs w:val="18"/>
                <w:lang w:eastAsia="zh-CN"/>
              </w:rPr>
            </w:pPr>
            <w:r>
              <w:rPr>
                <w:rFonts w:ascii="Arial" w:eastAsiaTheme="minorEastAsia" w:hAnsi="Arial" w:cs="Arial"/>
                <w:sz w:val="18"/>
                <w:szCs w:val="18"/>
                <w:lang w:eastAsia="zh-CN"/>
              </w:rPr>
              <w:t>{Option 2, (0.5, 0.8)λ}, {Option 2, (0.5, 0.5)λ}</w:t>
            </w:r>
          </w:p>
          <w:p w14:paraId="289D6CFB" w14:textId="77777777" w:rsidR="00B24E5C" w:rsidRDefault="00000000">
            <w:pPr>
              <w:snapToGrid w:val="0"/>
              <w:spacing w:before="0" w:line="240" w:lineRule="exact"/>
              <w:jc w:val="left"/>
              <w:rPr>
                <w:rFonts w:eastAsiaTheme="minorEastAsia"/>
                <w:lang w:eastAsia="zh-CN"/>
              </w:rPr>
            </w:pPr>
            <w:r>
              <w:rPr>
                <w:rFonts w:ascii="Arial" w:eastAsiaTheme="minorEastAsia" w:hAnsi="Arial" w:cs="Arial"/>
                <w:sz w:val="18"/>
                <w:szCs w:val="18"/>
                <w:lang w:eastAsia="zh-CN"/>
              </w:rPr>
              <w:t>{Option 1, (0.5, 0.8)λ}, {Option 1, (0.5, 0.5)λ}</w:t>
            </w:r>
          </w:p>
        </w:tc>
      </w:tr>
      <w:tr w:rsidR="00B24E5C" w14:paraId="13FFBAB9" w14:textId="77777777">
        <w:tc>
          <w:tcPr>
            <w:tcW w:w="723" w:type="dxa"/>
            <w:vAlign w:val="center"/>
          </w:tcPr>
          <w:p w14:paraId="26A589EB" w14:textId="77777777" w:rsidR="00B24E5C" w:rsidRDefault="00000000">
            <w:pPr>
              <w:spacing w:before="0" w:line="240" w:lineRule="exact"/>
              <w:rPr>
                <w:rFonts w:eastAsiaTheme="minorEastAsia"/>
                <w:lang w:eastAsia="zh-CN"/>
              </w:rPr>
            </w:pPr>
            <w:r>
              <w:rPr>
                <w:rFonts w:ascii="Arial" w:eastAsiaTheme="minorEastAsia" w:hAnsi="Arial" w:cs="Arial"/>
                <w:b/>
                <w:bCs/>
                <w:sz w:val="18"/>
                <w:szCs w:val="18"/>
                <w:lang w:eastAsia="zh-CN"/>
              </w:rPr>
              <w:t>6</w:t>
            </w:r>
          </w:p>
        </w:tc>
        <w:tc>
          <w:tcPr>
            <w:tcW w:w="2964" w:type="dxa"/>
            <w:vAlign w:val="center"/>
          </w:tcPr>
          <w:p w14:paraId="37A8CCFF" w14:textId="77777777" w:rsidR="00B24E5C" w:rsidRDefault="00000000">
            <w:pPr>
              <w:spacing w:before="0" w:line="240" w:lineRule="exact"/>
              <w:rPr>
                <w:rFonts w:eastAsiaTheme="minorEastAsia"/>
                <w:lang w:eastAsia="zh-CN"/>
              </w:rPr>
            </w:pPr>
            <w:r>
              <w:rPr>
                <w:rFonts w:ascii="Arial" w:eastAsiaTheme="minorEastAsia" w:hAnsi="Arial" w:cs="Arial"/>
                <w:sz w:val="18"/>
                <w:szCs w:val="18"/>
                <w:lang w:eastAsia="zh-CN"/>
              </w:rPr>
              <w:t>Number of targets per sector</w:t>
            </w:r>
          </w:p>
        </w:tc>
        <w:tc>
          <w:tcPr>
            <w:tcW w:w="4079" w:type="dxa"/>
            <w:vAlign w:val="center"/>
          </w:tcPr>
          <w:p w14:paraId="61CD1732" w14:textId="77777777" w:rsidR="00B24E5C" w:rsidRDefault="00000000">
            <w:pPr>
              <w:spacing w:before="0" w:line="240" w:lineRule="exact"/>
              <w:rPr>
                <w:rFonts w:eastAsiaTheme="minorEastAsia"/>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 N=1~10</w:t>
            </w:r>
          </w:p>
        </w:tc>
      </w:tr>
      <w:tr w:rsidR="00B24E5C" w14:paraId="78718085" w14:textId="77777777">
        <w:tc>
          <w:tcPr>
            <w:tcW w:w="723" w:type="dxa"/>
            <w:vAlign w:val="center"/>
          </w:tcPr>
          <w:p w14:paraId="54AB11B7" w14:textId="77777777" w:rsidR="00B24E5C"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964" w:type="dxa"/>
            <w:vAlign w:val="center"/>
          </w:tcPr>
          <w:p w14:paraId="41D37066" w14:textId="77777777" w:rsidR="00B24E5C"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4079" w:type="dxa"/>
            <w:vAlign w:val="center"/>
          </w:tcPr>
          <w:p w14:paraId="678BC781" w14:textId="77777777" w:rsidR="00B24E5C"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25-300m, 1.5-300m</w:t>
            </w:r>
          </w:p>
        </w:tc>
      </w:tr>
      <w:tr w:rsidR="00B24E5C" w14:paraId="56E30F1E" w14:textId="77777777">
        <w:tc>
          <w:tcPr>
            <w:tcW w:w="723" w:type="dxa"/>
            <w:vAlign w:val="center"/>
          </w:tcPr>
          <w:p w14:paraId="355C544B" w14:textId="77777777" w:rsidR="00B24E5C" w:rsidRDefault="00000000">
            <w:pPr>
              <w:spacing w:before="0" w:line="240" w:lineRule="exact"/>
              <w:rPr>
                <w:rFonts w:eastAsiaTheme="minorEastAsia"/>
                <w:lang w:eastAsia="zh-CN"/>
              </w:rPr>
            </w:pPr>
            <w:r>
              <w:rPr>
                <w:rFonts w:ascii="Arial" w:eastAsiaTheme="minorEastAsia" w:hAnsi="Arial" w:cs="Arial"/>
                <w:b/>
                <w:bCs/>
                <w:sz w:val="18"/>
                <w:szCs w:val="18"/>
                <w:lang w:eastAsia="zh-CN"/>
              </w:rPr>
              <w:t>8</w:t>
            </w:r>
          </w:p>
        </w:tc>
        <w:tc>
          <w:tcPr>
            <w:tcW w:w="2964" w:type="dxa"/>
            <w:vAlign w:val="center"/>
          </w:tcPr>
          <w:p w14:paraId="321AA354" w14:textId="77777777" w:rsidR="00B24E5C" w:rsidRDefault="00000000">
            <w:pPr>
              <w:spacing w:before="0" w:line="240" w:lineRule="exact"/>
              <w:rPr>
                <w:rFonts w:eastAsiaTheme="minorEastAsia"/>
                <w:lang w:eastAsia="zh-CN"/>
              </w:rPr>
            </w:pPr>
            <w:r>
              <w:rPr>
                <w:rFonts w:ascii="Arial" w:eastAsiaTheme="minorEastAsia" w:hAnsi="Arial" w:cs="Arial"/>
                <w:sz w:val="18"/>
                <w:szCs w:val="18"/>
                <w:lang w:eastAsia="zh-CN"/>
              </w:rPr>
              <w:t>BS antenna electrical tilt</w:t>
            </w:r>
          </w:p>
        </w:tc>
        <w:tc>
          <w:tcPr>
            <w:tcW w:w="4079" w:type="dxa"/>
            <w:vAlign w:val="center"/>
          </w:tcPr>
          <w:p w14:paraId="42F89E70" w14:textId="77777777" w:rsidR="00B24E5C" w:rsidRDefault="00000000">
            <w:pPr>
              <w:snapToGrid w:val="0"/>
              <w:spacing w:before="0" w:line="240" w:lineRule="exact"/>
              <w:jc w:val="left"/>
              <w:rPr>
                <w:rFonts w:eastAsiaTheme="minorEastAsia"/>
                <w:lang w:eastAsia="zh-CN"/>
              </w:rPr>
            </w:pPr>
            <w:r>
              <w:rPr>
                <w:rFonts w:ascii="Arial" w:eastAsiaTheme="minorEastAsia" w:hAnsi="Arial" w:cs="Arial"/>
                <w:sz w:val="18"/>
                <w:szCs w:val="18"/>
                <w:lang w:eastAsia="zh-CN"/>
              </w:rPr>
              <w:t>no electrical tilt, 102° in GCS</w:t>
            </w:r>
          </w:p>
        </w:tc>
      </w:tr>
      <w:tr w:rsidR="00B24E5C" w14:paraId="2BC69E63" w14:textId="77777777">
        <w:tc>
          <w:tcPr>
            <w:tcW w:w="723" w:type="dxa"/>
            <w:vAlign w:val="center"/>
          </w:tcPr>
          <w:p w14:paraId="5FC7E955" w14:textId="77777777" w:rsidR="00B24E5C"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9</w:t>
            </w:r>
          </w:p>
        </w:tc>
        <w:tc>
          <w:tcPr>
            <w:tcW w:w="2964" w:type="dxa"/>
            <w:vAlign w:val="center"/>
          </w:tcPr>
          <w:p w14:paraId="134F5040" w14:textId="77777777" w:rsidR="00B24E5C"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w:t>
            </w:r>
          </w:p>
        </w:tc>
        <w:tc>
          <w:tcPr>
            <w:tcW w:w="4079" w:type="dxa"/>
            <w:vAlign w:val="center"/>
          </w:tcPr>
          <w:p w14:paraId="64C67014" w14:textId="77777777" w:rsidR="00B24E5C"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Value X up to company report</w:t>
            </w:r>
          </w:p>
        </w:tc>
      </w:tr>
      <w:tr w:rsidR="00B24E5C" w14:paraId="51E5E77B" w14:textId="77777777">
        <w:tc>
          <w:tcPr>
            <w:tcW w:w="723" w:type="dxa"/>
            <w:vAlign w:val="center"/>
          </w:tcPr>
          <w:p w14:paraId="7DB6FDC0" w14:textId="77777777" w:rsidR="00B24E5C"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0</w:t>
            </w:r>
          </w:p>
        </w:tc>
        <w:tc>
          <w:tcPr>
            <w:tcW w:w="2964" w:type="dxa"/>
            <w:vAlign w:val="center"/>
          </w:tcPr>
          <w:p w14:paraId="70319B05" w14:textId="77777777" w:rsidR="00B24E5C"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4079" w:type="dxa"/>
            <w:vAlign w:val="center"/>
          </w:tcPr>
          <w:p w14:paraId="3A14FACA" w14:textId="77777777" w:rsidR="00B24E5C"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B24E5C" w14:paraId="3F11AF36" w14:textId="77777777">
        <w:tc>
          <w:tcPr>
            <w:tcW w:w="723" w:type="dxa"/>
            <w:vAlign w:val="center"/>
          </w:tcPr>
          <w:p w14:paraId="7BEE3A30" w14:textId="77777777" w:rsidR="00B24E5C"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1</w:t>
            </w:r>
          </w:p>
        </w:tc>
        <w:tc>
          <w:tcPr>
            <w:tcW w:w="2964" w:type="dxa"/>
            <w:vAlign w:val="center"/>
          </w:tcPr>
          <w:p w14:paraId="7D3B41D7" w14:textId="77777777" w:rsidR="00B24E5C"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4079" w:type="dxa"/>
            <w:vAlign w:val="center"/>
          </w:tcPr>
          <w:p w14:paraId="6559BF6D" w14:textId="77777777" w:rsidR="00B24E5C"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B24E5C" w14:paraId="26DAF9D5" w14:textId="77777777">
        <w:tc>
          <w:tcPr>
            <w:tcW w:w="723" w:type="dxa"/>
            <w:vAlign w:val="center"/>
          </w:tcPr>
          <w:p w14:paraId="247B72B3" w14:textId="77777777" w:rsidR="00B24E5C"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2</w:t>
            </w:r>
          </w:p>
        </w:tc>
        <w:tc>
          <w:tcPr>
            <w:tcW w:w="2964" w:type="dxa"/>
            <w:vAlign w:val="center"/>
          </w:tcPr>
          <w:p w14:paraId="2EEC0CD4" w14:textId="77777777" w:rsidR="00B24E5C"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4079" w:type="dxa"/>
            <w:vAlign w:val="center"/>
          </w:tcPr>
          <w:p w14:paraId="30B4E5A7" w14:textId="77777777" w:rsidR="00B24E5C" w:rsidRDefault="00000000">
            <w:pPr>
              <w:spacing w:before="0" w:line="240" w:lineRule="exact"/>
              <w:rPr>
                <w:rFonts w:ascii="Arial" w:eastAsiaTheme="minorEastAsia" w:hAnsi="Arial" w:cs="Arial"/>
                <w:color w:val="FF0000"/>
                <w:sz w:val="18"/>
                <w:szCs w:val="18"/>
                <w:lang w:eastAsia="zh-CN"/>
              </w:rPr>
            </w:pPr>
            <w:r>
              <w:rPr>
                <w:rFonts w:ascii="Arial" w:eastAsiaTheme="minorEastAsia" w:hAnsi="Arial" w:cs="Arial" w:hint="eastAsia"/>
                <w:color w:val="FF0000"/>
                <w:sz w:val="18"/>
                <w:szCs w:val="18"/>
                <w:lang w:eastAsia="zh-CN"/>
              </w:rPr>
              <w:t>T</w:t>
            </w:r>
            <w:r>
              <w:rPr>
                <w:rFonts w:ascii="Arial" w:eastAsiaTheme="minorEastAsia" w:hAnsi="Arial" w:cs="Arial"/>
                <w:color w:val="FF0000"/>
                <w:sz w:val="18"/>
                <w:szCs w:val="18"/>
                <w:lang w:eastAsia="zh-CN"/>
              </w:rPr>
              <w:t>BD</w:t>
            </w:r>
          </w:p>
        </w:tc>
      </w:tr>
      <w:tr w:rsidR="00B24E5C" w14:paraId="6FEF0F3A" w14:textId="77777777">
        <w:tc>
          <w:tcPr>
            <w:tcW w:w="723" w:type="dxa"/>
            <w:vAlign w:val="center"/>
          </w:tcPr>
          <w:p w14:paraId="39AF22C4" w14:textId="77777777" w:rsidR="00B24E5C"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3</w:t>
            </w:r>
          </w:p>
        </w:tc>
        <w:tc>
          <w:tcPr>
            <w:tcW w:w="2964" w:type="dxa"/>
            <w:vAlign w:val="center"/>
          </w:tcPr>
          <w:p w14:paraId="0ED5907F" w14:textId="77777777" w:rsidR="00B24E5C"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4079" w:type="dxa"/>
            <w:vAlign w:val="center"/>
          </w:tcPr>
          <w:p w14:paraId="32152311" w14:textId="77777777" w:rsidR="00B24E5C"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B24E5C" w14:paraId="52A9A2D9" w14:textId="77777777">
        <w:tc>
          <w:tcPr>
            <w:tcW w:w="723" w:type="dxa"/>
            <w:vAlign w:val="center"/>
          </w:tcPr>
          <w:p w14:paraId="41280BEC" w14:textId="77777777" w:rsidR="00B24E5C"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4</w:t>
            </w:r>
          </w:p>
        </w:tc>
        <w:tc>
          <w:tcPr>
            <w:tcW w:w="2964" w:type="dxa"/>
            <w:vAlign w:val="center"/>
          </w:tcPr>
          <w:p w14:paraId="385E2D48" w14:textId="77777777" w:rsidR="00B24E5C"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Sensing resource ratio</w:t>
            </w:r>
          </w:p>
        </w:tc>
        <w:tc>
          <w:tcPr>
            <w:tcW w:w="4079" w:type="dxa"/>
            <w:vAlign w:val="center"/>
          </w:tcPr>
          <w:p w14:paraId="0FFC071D" w14:textId="77777777" w:rsidR="00B24E5C" w:rsidRDefault="00000000">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B24E5C" w14:paraId="19AFB973" w14:textId="77777777">
        <w:tc>
          <w:tcPr>
            <w:tcW w:w="723" w:type="dxa"/>
            <w:vAlign w:val="center"/>
          </w:tcPr>
          <w:p w14:paraId="50D94B54" w14:textId="77777777" w:rsidR="00B24E5C" w:rsidRDefault="00000000">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lastRenderedPageBreak/>
              <w:t>1</w:t>
            </w:r>
            <w:r>
              <w:rPr>
                <w:rFonts w:ascii="Arial" w:eastAsiaTheme="minorEastAsia" w:hAnsi="Arial" w:cs="Arial"/>
                <w:b/>
                <w:bCs/>
                <w:sz w:val="18"/>
                <w:szCs w:val="18"/>
                <w:lang w:eastAsia="zh-CN"/>
              </w:rPr>
              <w:t>5</w:t>
            </w:r>
          </w:p>
        </w:tc>
        <w:tc>
          <w:tcPr>
            <w:tcW w:w="2964" w:type="dxa"/>
            <w:vAlign w:val="center"/>
          </w:tcPr>
          <w:p w14:paraId="3B2BAFF4" w14:textId="77777777" w:rsidR="00B24E5C" w:rsidRDefault="00000000">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w:t>
            </w:r>
          </w:p>
        </w:tc>
        <w:tc>
          <w:tcPr>
            <w:tcW w:w="4079" w:type="dxa"/>
            <w:vAlign w:val="center"/>
          </w:tcPr>
          <w:p w14:paraId="160A06B3" w14:textId="77777777" w:rsidR="00B24E5C" w:rsidRDefault="00000000">
            <w:pPr>
              <w:snapToGrid w:val="0"/>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bl>
    <w:p w14:paraId="056A4201" w14:textId="77777777" w:rsidR="00B24E5C" w:rsidRDefault="00B24E5C">
      <w:pPr>
        <w:rPr>
          <w:rFonts w:eastAsiaTheme="minorEastAsia"/>
          <w:lang w:eastAsia="zh-CN"/>
        </w:rPr>
      </w:pPr>
    </w:p>
    <w:p w14:paraId="5872CFF1" w14:textId="77777777" w:rsidR="00B24E5C" w:rsidRDefault="00000000">
      <w:pPr>
        <w:pStyle w:val="2"/>
        <w:rPr>
          <w:rFonts w:eastAsiaTheme="minorEastAsia"/>
        </w:rPr>
      </w:pPr>
      <w:r>
        <w:rPr>
          <w:rFonts w:eastAsiaTheme="minorEastAsia"/>
        </w:rPr>
        <w:t xml:space="preserve">Preferred assumptions for parameters that are up to company report </w:t>
      </w:r>
    </w:p>
    <w:p w14:paraId="47A03781" w14:textId="77777777" w:rsidR="00B24E5C" w:rsidRDefault="00B24E5C">
      <w:pPr>
        <w:rPr>
          <w:rFonts w:eastAsiaTheme="minorEastAsia"/>
          <w:lang w:eastAsia="zh-CN"/>
        </w:rPr>
      </w:pPr>
    </w:p>
    <w:p w14:paraId="687E195E" w14:textId="77777777" w:rsidR="00B24E5C" w:rsidRDefault="00000000">
      <w:pPr>
        <w:rPr>
          <w:rFonts w:ascii="Arial" w:hAnsi="Arial" w:cs="Arial"/>
          <w:i/>
          <w:iCs/>
          <w:u w:val="single"/>
        </w:rPr>
      </w:pPr>
      <w:r>
        <w:rPr>
          <w:rFonts w:ascii="Arial" w:hAnsi="Arial" w:cs="Arial"/>
          <w:i/>
          <w:iCs/>
          <w:u w:val="single"/>
        </w:rPr>
        <w:t>Summary on company views</w:t>
      </w:r>
    </w:p>
    <w:p w14:paraId="48A00C41" w14:textId="77777777" w:rsidR="00B24E5C" w:rsidRDefault="00B24E5C">
      <w:pPr>
        <w:pStyle w:val="a1"/>
        <w:rPr>
          <w:rFonts w:eastAsiaTheme="minorEastAsia"/>
          <w:lang w:eastAsia="zh-CN"/>
        </w:rPr>
      </w:pPr>
    </w:p>
    <w:p w14:paraId="3F03030A" w14:textId="77777777" w:rsidR="00B24E5C" w:rsidRDefault="00000000">
      <w:pPr>
        <w:pStyle w:val="a1"/>
        <w:rPr>
          <w:rFonts w:eastAsiaTheme="minorEastAsia"/>
          <w:b/>
          <w:bCs/>
          <w:szCs w:val="20"/>
          <w:u w:val="single"/>
          <w:lang w:eastAsia="zh-CN"/>
        </w:rPr>
      </w:pPr>
      <w:r>
        <w:rPr>
          <w:rFonts w:eastAsiaTheme="minorEastAsia" w:hint="eastAsia"/>
          <w:b/>
          <w:bCs/>
          <w:szCs w:val="20"/>
          <w:u w:val="single"/>
          <w:lang w:eastAsia="zh-CN"/>
        </w:rPr>
        <w:t>R</w:t>
      </w:r>
      <w:r>
        <w:rPr>
          <w:rFonts w:eastAsiaTheme="minorEastAsia"/>
          <w:b/>
          <w:bCs/>
          <w:szCs w:val="20"/>
          <w:u w:val="single"/>
          <w:lang w:eastAsia="zh-CN"/>
        </w:rPr>
        <w:t>E mapping of sensing RS</w:t>
      </w:r>
    </w:p>
    <w:p w14:paraId="71985FE9"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Time resource</w:t>
      </w:r>
    </w:p>
    <w:p w14:paraId="7DA46035"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70: </w:t>
      </w:r>
      <w:r>
        <w:rPr>
          <w:rFonts w:eastAsiaTheme="minorEastAsia"/>
          <w:color w:val="00B0F0"/>
          <w:sz w:val="20"/>
          <w:szCs w:val="20"/>
          <w:lang w:eastAsia="zh-CN"/>
        </w:rPr>
        <w:t>HW</w:t>
      </w:r>
    </w:p>
    <w:p w14:paraId="260BC71E"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 xml:space="preserve">omb 14: </w:t>
      </w:r>
      <w:r>
        <w:rPr>
          <w:rFonts w:eastAsiaTheme="minorEastAsia"/>
          <w:color w:val="00B0F0"/>
          <w:sz w:val="20"/>
          <w:szCs w:val="20"/>
          <w:lang w:eastAsia="zh-CN"/>
        </w:rPr>
        <w:t>Lenovo</w:t>
      </w:r>
      <w:r>
        <w:rPr>
          <w:rFonts w:eastAsiaTheme="minorEastAsia" w:hint="eastAsia"/>
          <w:color w:val="00B0F0"/>
          <w:sz w:val="20"/>
          <w:szCs w:val="20"/>
          <w:lang w:eastAsia="zh-CN"/>
        </w:rPr>
        <w:t>, CATT</w:t>
      </w:r>
    </w:p>
    <w:p w14:paraId="2CE29919"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7: </w:t>
      </w:r>
      <w:r>
        <w:rPr>
          <w:rFonts w:eastAsiaTheme="minorEastAsia"/>
          <w:color w:val="00B0F0"/>
          <w:sz w:val="20"/>
          <w:szCs w:val="20"/>
          <w:lang w:eastAsia="zh-CN"/>
        </w:rPr>
        <w:t>Xiaomi, vivo, CT, QC, NIST, LGE</w:t>
      </w:r>
    </w:p>
    <w:p w14:paraId="0C182DB3"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2 symbols per slot: </w:t>
      </w:r>
      <w:r>
        <w:rPr>
          <w:rFonts w:eastAsiaTheme="minorEastAsia"/>
          <w:color w:val="00B0F0"/>
          <w:sz w:val="20"/>
          <w:szCs w:val="20"/>
          <w:lang w:eastAsia="zh-CN"/>
        </w:rPr>
        <w:t>QC, Sony</w:t>
      </w:r>
      <w:r>
        <w:rPr>
          <w:rFonts w:eastAsiaTheme="minorEastAsia" w:hint="eastAsia"/>
          <w:color w:val="00B0F0"/>
          <w:sz w:val="20"/>
          <w:szCs w:val="20"/>
          <w:lang w:eastAsia="zh-CN"/>
        </w:rPr>
        <w:t>, CATT</w:t>
      </w:r>
    </w:p>
    <w:p w14:paraId="169DE8CC"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Frequency resource</w:t>
      </w:r>
    </w:p>
    <w:p w14:paraId="42F89980"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w:t>
      </w:r>
      <w:r>
        <w:rPr>
          <w:rFonts w:eastAsiaTheme="minorEastAsia" w:hint="eastAsia"/>
          <w:sz w:val="20"/>
          <w:szCs w:val="20"/>
          <w:lang w:eastAsia="zh-CN"/>
        </w:rPr>
        <w:t>2</w:t>
      </w:r>
      <w:r>
        <w:rPr>
          <w:rFonts w:eastAsiaTheme="minorEastAsia"/>
          <w:sz w:val="20"/>
          <w:szCs w:val="20"/>
          <w:lang w:eastAsia="zh-CN"/>
        </w:rPr>
        <w:t xml:space="preserve">: </w:t>
      </w:r>
      <w:r>
        <w:rPr>
          <w:rFonts w:eastAsiaTheme="minorEastAsia"/>
          <w:color w:val="00B0F0"/>
          <w:sz w:val="20"/>
          <w:szCs w:val="20"/>
          <w:lang w:eastAsia="zh-CN"/>
        </w:rPr>
        <w:t>HW, LGE, Sony, Lenovo</w:t>
      </w:r>
    </w:p>
    <w:p w14:paraId="5625909A"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w:t>
      </w:r>
      <w:r>
        <w:rPr>
          <w:rFonts w:eastAsiaTheme="minorEastAsia" w:hint="eastAsia"/>
          <w:sz w:val="20"/>
          <w:szCs w:val="20"/>
          <w:lang w:eastAsia="zh-CN"/>
        </w:rPr>
        <w:t>4</w:t>
      </w:r>
      <w:r>
        <w:rPr>
          <w:rFonts w:eastAsiaTheme="minorEastAsia"/>
          <w:sz w:val="20"/>
          <w:szCs w:val="20"/>
          <w:lang w:eastAsia="zh-CN"/>
        </w:rPr>
        <w:t xml:space="preserve">: </w:t>
      </w:r>
      <w:r>
        <w:rPr>
          <w:rFonts w:eastAsiaTheme="minorEastAsia"/>
          <w:color w:val="00B0F0"/>
          <w:sz w:val="20"/>
          <w:szCs w:val="20"/>
          <w:lang w:eastAsia="zh-CN"/>
        </w:rPr>
        <w:t>Xiaomi, QC, vivo, CT</w:t>
      </w:r>
      <w:r>
        <w:rPr>
          <w:rFonts w:eastAsiaTheme="minorEastAsia" w:hint="eastAsia"/>
          <w:color w:val="00B0F0"/>
          <w:sz w:val="20"/>
          <w:szCs w:val="20"/>
          <w:lang w:eastAsia="zh-CN"/>
        </w:rPr>
        <w:t>, CATT</w:t>
      </w:r>
    </w:p>
    <w:p w14:paraId="7A293A42"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TDD UL-DL configuration</w:t>
      </w:r>
    </w:p>
    <w:p w14:paraId="1AACFFC6"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DDDSU: </w:t>
      </w:r>
      <w:r>
        <w:rPr>
          <w:rFonts w:eastAsiaTheme="minorEastAsia"/>
          <w:color w:val="00B0F0"/>
          <w:sz w:val="20"/>
          <w:szCs w:val="20"/>
          <w:lang w:eastAsia="zh-CN"/>
        </w:rPr>
        <w:t>QC, vivo</w:t>
      </w:r>
    </w:p>
    <w:p w14:paraId="79DD03E7"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G</w:t>
      </w:r>
      <w:r>
        <w:rPr>
          <w:rFonts w:eastAsiaTheme="minorEastAsia" w:hint="eastAsia"/>
          <w:sz w:val="20"/>
          <w:szCs w:val="20"/>
          <w:lang w:eastAsia="zh-CN"/>
        </w:rPr>
        <w:t>ap</w:t>
      </w:r>
      <w:r>
        <w:rPr>
          <w:rFonts w:eastAsiaTheme="minorEastAsia"/>
          <w:sz w:val="20"/>
          <w:szCs w:val="20"/>
          <w:lang w:eastAsia="zh-CN"/>
        </w:rPr>
        <w:t xml:space="preserve"> between CPIs: </w:t>
      </w:r>
      <w:r>
        <w:rPr>
          <w:rFonts w:eastAsiaTheme="minorEastAsia"/>
          <w:color w:val="00B0F0"/>
          <w:sz w:val="20"/>
          <w:szCs w:val="20"/>
          <w:lang w:eastAsia="zh-CN"/>
        </w:rPr>
        <w:t>HW, ZTE, Xiaomi</w:t>
      </w:r>
    </w:p>
    <w:p w14:paraId="2EEB9EDE" w14:textId="77777777" w:rsidR="00B24E5C" w:rsidRDefault="00B24E5C">
      <w:pPr>
        <w:pStyle w:val="3GPPAgreements"/>
        <w:numPr>
          <w:ilvl w:val="0"/>
          <w:numId w:val="0"/>
        </w:numPr>
        <w:spacing w:after="0"/>
        <w:ind w:left="420"/>
        <w:rPr>
          <w:rFonts w:eastAsiaTheme="minorEastAsia"/>
          <w:sz w:val="20"/>
          <w:szCs w:val="20"/>
          <w:lang w:eastAsia="zh-CN"/>
        </w:rPr>
      </w:pPr>
    </w:p>
    <w:p w14:paraId="203A7E7F" w14:textId="77777777" w:rsidR="00B24E5C" w:rsidRDefault="00000000">
      <w:pPr>
        <w:pStyle w:val="aff4"/>
        <w:numPr>
          <w:ilvl w:val="0"/>
          <w:numId w:val="22"/>
        </w:numPr>
        <w:rPr>
          <w:rFonts w:eastAsiaTheme="minorEastAsia" w:cs="Times"/>
          <w:lang w:val="de-DE" w:eastAsia="zh-CN"/>
        </w:rPr>
      </w:pPr>
      <w:r>
        <w:rPr>
          <w:rFonts w:eastAsiaTheme="minorEastAsia" w:cs="Times"/>
          <w:lang w:val="de-DE" w:eastAsia="zh-CN"/>
        </w:rPr>
        <w:t xml:space="preserve">PRS: </w:t>
      </w:r>
      <w:r>
        <w:rPr>
          <w:rFonts w:eastAsiaTheme="minorEastAsia" w:cs="Times"/>
          <w:color w:val="00B0F0"/>
          <w:lang w:val="de-DE" w:eastAsia="zh-CN"/>
        </w:rPr>
        <w:t>E//, ETRI, NIST, Sony, LGE, QC</w:t>
      </w:r>
      <w:r>
        <w:rPr>
          <w:rFonts w:eastAsiaTheme="minorEastAsia" w:cs="Times" w:hint="eastAsia"/>
          <w:color w:val="00B0F0"/>
          <w:lang w:val="de-DE" w:eastAsia="zh-CN"/>
        </w:rPr>
        <w:t>,</w:t>
      </w:r>
      <w:r>
        <w:rPr>
          <w:rFonts w:eastAsiaTheme="minorEastAsia" w:cs="Times"/>
          <w:color w:val="00B0F0"/>
          <w:lang w:val="de-DE" w:eastAsia="zh-CN"/>
        </w:rPr>
        <w:t xml:space="preserve"> SS, OPPO, </w:t>
      </w:r>
      <w:r>
        <w:rPr>
          <w:color w:val="00B0F0"/>
          <w:szCs w:val="20"/>
          <w:lang w:val="de-DE" w:eastAsia="zh-CN"/>
        </w:rPr>
        <w:t>EURECOM, Nokia, IDCC</w:t>
      </w:r>
    </w:p>
    <w:p w14:paraId="7F138B6D" w14:textId="77777777" w:rsidR="00B24E5C" w:rsidRDefault="00000000">
      <w:pPr>
        <w:pStyle w:val="aff4"/>
        <w:numPr>
          <w:ilvl w:val="0"/>
          <w:numId w:val="22"/>
        </w:numPr>
        <w:rPr>
          <w:rFonts w:eastAsiaTheme="minorEastAsia" w:cs="Times"/>
          <w:color w:val="00B0F0"/>
          <w:lang w:eastAsia="zh-CN"/>
        </w:rPr>
      </w:pPr>
      <w:r>
        <w:rPr>
          <w:rFonts w:eastAsiaTheme="minorEastAsia" w:cs="Times"/>
          <w:lang w:eastAsia="zh-CN"/>
        </w:rPr>
        <w:t xml:space="preserve">TRS: </w:t>
      </w:r>
      <w:r>
        <w:rPr>
          <w:rFonts w:eastAsiaTheme="minorEastAsia" w:cs="Times"/>
          <w:color w:val="00B0F0"/>
          <w:lang w:eastAsia="zh-CN"/>
        </w:rPr>
        <w:t>QC, Sony, SS</w:t>
      </w:r>
    </w:p>
    <w:p w14:paraId="2BD8C4C4" w14:textId="77777777" w:rsidR="00B24E5C" w:rsidRDefault="00000000">
      <w:pPr>
        <w:pStyle w:val="aff4"/>
        <w:numPr>
          <w:ilvl w:val="0"/>
          <w:numId w:val="22"/>
        </w:numPr>
        <w:rPr>
          <w:rFonts w:eastAsiaTheme="minorEastAsia" w:cs="Times"/>
          <w:color w:val="00B0F0"/>
          <w:lang w:val="de-DE" w:eastAsia="zh-CN"/>
        </w:rPr>
      </w:pPr>
      <w:r>
        <w:rPr>
          <w:rFonts w:eastAsiaTheme="minorEastAsia" w:cs="Times"/>
          <w:lang w:val="de-DE" w:eastAsia="zh-CN"/>
        </w:rPr>
        <w:t xml:space="preserve">CSI-RS: </w:t>
      </w:r>
      <w:r>
        <w:rPr>
          <w:rFonts w:eastAsiaTheme="minorEastAsia" w:cs="Times"/>
          <w:color w:val="00B0F0"/>
          <w:lang w:val="de-DE" w:eastAsia="zh-CN"/>
        </w:rPr>
        <w:t xml:space="preserve">E//, ETRI, SS, </w:t>
      </w:r>
      <w:r>
        <w:rPr>
          <w:color w:val="00B0F0"/>
          <w:szCs w:val="20"/>
          <w:lang w:val="de-DE" w:eastAsia="zh-CN"/>
        </w:rPr>
        <w:t>EURECOM</w:t>
      </w:r>
    </w:p>
    <w:p w14:paraId="360169E5" w14:textId="77777777" w:rsidR="00B24E5C" w:rsidRDefault="00000000">
      <w:pPr>
        <w:pStyle w:val="aff4"/>
        <w:numPr>
          <w:ilvl w:val="0"/>
          <w:numId w:val="22"/>
        </w:numPr>
        <w:rPr>
          <w:rFonts w:eastAsiaTheme="minorEastAsia" w:cs="Times"/>
          <w:lang w:eastAsia="zh-CN"/>
        </w:rPr>
      </w:pPr>
      <w:r>
        <w:rPr>
          <w:rFonts w:eastAsiaTheme="minorEastAsia" w:cs="Times"/>
          <w:lang w:eastAsia="zh-CN"/>
        </w:rPr>
        <w:t xml:space="preserve">SSB: </w:t>
      </w:r>
      <w:r>
        <w:rPr>
          <w:rFonts w:eastAsiaTheme="minorEastAsia" w:cs="Times"/>
          <w:color w:val="00B0F0"/>
          <w:lang w:eastAsia="zh-CN"/>
        </w:rPr>
        <w:t>Sony</w:t>
      </w:r>
    </w:p>
    <w:p w14:paraId="6F485619" w14:textId="77777777" w:rsidR="00B24E5C" w:rsidRDefault="00B24E5C">
      <w:pPr>
        <w:pStyle w:val="a1"/>
        <w:rPr>
          <w:rFonts w:eastAsiaTheme="minorEastAsia"/>
          <w:szCs w:val="20"/>
          <w:lang w:eastAsia="zh-CN"/>
        </w:rPr>
      </w:pPr>
    </w:p>
    <w:p w14:paraId="451BEA1A" w14:textId="77777777" w:rsidR="00B24E5C" w:rsidRDefault="00000000">
      <w:pPr>
        <w:pStyle w:val="a1"/>
        <w:rPr>
          <w:rFonts w:eastAsiaTheme="minorEastAsia"/>
          <w:b/>
          <w:bCs/>
          <w:szCs w:val="20"/>
          <w:u w:val="single"/>
          <w:lang w:eastAsia="zh-CN"/>
        </w:rPr>
      </w:pPr>
      <w:r>
        <w:rPr>
          <w:rFonts w:eastAsiaTheme="minorEastAsia"/>
          <w:b/>
          <w:bCs/>
          <w:szCs w:val="20"/>
          <w:u w:val="single"/>
          <w:lang w:eastAsia="zh-CN"/>
        </w:rPr>
        <w:t>Sensing resource ratio</w:t>
      </w:r>
    </w:p>
    <w:p w14:paraId="5AF0CC5F" w14:textId="77777777" w:rsidR="00B24E5C" w:rsidRDefault="00000000">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H</w:t>
      </w:r>
      <w:r>
        <w:rPr>
          <w:rFonts w:eastAsiaTheme="minorEastAsia"/>
          <w:color w:val="00B0F0"/>
          <w:sz w:val="20"/>
          <w:szCs w:val="20"/>
          <w:lang w:eastAsia="zh-CN"/>
        </w:rPr>
        <w:t>W(8.57%)</w:t>
      </w:r>
    </w:p>
    <w:p w14:paraId="62DD4C0D" w14:textId="77777777" w:rsidR="00B24E5C" w:rsidRDefault="00000000">
      <w:pPr>
        <w:pStyle w:val="3GPPAgreements"/>
        <w:numPr>
          <w:ilvl w:val="0"/>
          <w:numId w:val="22"/>
        </w:numPr>
        <w:spacing w:after="0"/>
        <w:rPr>
          <w:rFonts w:eastAsiaTheme="minorEastAsia"/>
          <w:color w:val="00B0F0"/>
          <w:sz w:val="20"/>
          <w:szCs w:val="20"/>
          <w:lang w:eastAsia="zh-CN"/>
        </w:rPr>
      </w:pPr>
      <w:r>
        <w:rPr>
          <w:rFonts w:eastAsiaTheme="minorEastAsia"/>
          <w:color w:val="00B0F0"/>
          <w:sz w:val="20"/>
          <w:szCs w:val="20"/>
          <w:lang w:eastAsia="zh-CN"/>
        </w:rPr>
        <w:t>ZTE (8.93%)</w:t>
      </w:r>
    </w:p>
    <w:p w14:paraId="5EBB6C02" w14:textId="77777777" w:rsidR="00B24E5C" w:rsidRDefault="00000000">
      <w:pPr>
        <w:pStyle w:val="3GPPAgreements"/>
        <w:numPr>
          <w:ilvl w:val="0"/>
          <w:numId w:val="22"/>
        </w:numPr>
        <w:spacing w:after="0"/>
        <w:rPr>
          <w:rFonts w:eastAsiaTheme="minorEastAsia"/>
          <w:color w:val="00B0F0"/>
          <w:sz w:val="20"/>
          <w:szCs w:val="20"/>
          <w:lang w:eastAsia="zh-CN"/>
        </w:rPr>
      </w:pPr>
      <w:r>
        <w:rPr>
          <w:rFonts w:eastAsiaTheme="minorEastAsia"/>
          <w:color w:val="00B0F0"/>
          <w:sz w:val="20"/>
          <w:szCs w:val="20"/>
          <w:lang w:eastAsia="zh-CN"/>
        </w:rPr>
        <w:t>QC (5%)</w:t>
      </w:r>
    </w:p>
    <w:p w14:paraId="572B6809" w14:textId="77777777" w:rsidR="00B24E5C" w:rsidRDefault="00000000">
      <w:pPr>
        <w:pStyle w:val="3GPPAgreements"/>
        <w:numPr>
          <w:ilvl w:val="0"/>
          <w:numId w:val="22"/>
        </w:numPr>
        <w:spacing w:after="0"/>
        <w:rPr>
          <w:rFonts w:eastAsiaTheme="minorEastAsia"/>
          <w:color w:val="00B0F0"/>
          <w:sz w:val="20"/>
          <w:szCs w:val="20"/>
          <w:lang w:eastAsia="zh-CN"/>
        </w:rPr>
      </w:pPr>
      <w:r>
        <w:rPr>
          <w:rFonts w:eastAsiaTheme="minorEastAsia"/>
          <w:color w:val="00B0F0"/>
          <w:sz w:val="20"/>
          <w:szCs w:val="20"/>
          <w:lang w:eastAsia="zh-CN"/>
        </w:rPr>
        <w:t>Vivo (2.06%, 4.11%, 8.23%, 16.46%)</w:t>
      </w:r>
    </w:p>
    <w:p w14:paraId="3742FCE8" w14:textId="77777777" w:rsidR="00B24E5C" w:rsidRDefault="00000000">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A</w:t>
      </w:r>
      <w:r>
        <w:rPr>
          <w:rFonts w:eastAsiaTheme="minorEastAsia"/>
          <w:color w:val="00B0F0"/>
          <w:sz w:val="20"/>
          <w:szCs w:val="20"/>
          <w:lang w:eastAsia="zh-CN"/>
        </w:rPr>
        <w:t>pple (7.1%)</w:t>
      </w:r>
    </w:p>
    <w:p w14:paraId="1FED2FBE" w14:textId="77777777" w:rsidR="00B24E5C" w:rsidRDefault="00000000">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S</w:t>
      </w:r>
      <w:r>
        <w:rPr>
          <w:rFonts w:eastAsiaTheme="minorEastAsia"/>
          <w:color w:val="00B0F0"/>
          <w:sz w:val="20"/>
          <w:szCs w:val="20"/>
          <w:lang w:eastAsia="zh-CN"/>
        </w:rPr>
        <w:t>ony (14%), NIST (14%), OPPO (14%)</w:t>
      </w:r>
    </w:p>
    <w:p w14:paraId="694D4F3B" w14:textId="77777777" w:rsidR="00B24E5C" w:rsidRDefault="00000000">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C</w:t>
      </w:r>
      <w:r>
        <w:rPr>
          <w:rFonts w:eastAsiaTheme="minorEastAsia"/>
          <w:color w:val="00B0F0"/>
          <w:sz w:val="20"/>
          <w:szCs w:val="20"/>
          <w:lang w:eastAsia="zh-CN"/>
        </w:rPr>
        <w:t>T (3.58%)</w:t>
      </w:r>
    </w:p>
    <w:p w14:paraId="55E58803" w14:textId="77777777" w:rsidR="00B24E5C" w:rsidRDefault="00B24E5C">
      <w:pPr>
        <w:pStyle w:val="a1"/>
        <w:rPr>
          <w:rFonts w:eastAsiaTheme="minorEastAsia"/>
          <w:szCs w:val="20"/>
          <w:lang w:eastAsia="zh-CN"/>
        </w:rPr>
      </w:pPr>
    </w:p>
    <w:p w14:paraId="619FC569" w14:textId="77777777" w:rsidR="00B24E5C" w:rsidRDefault="00000000">
      <w:pPr>
        <w:pStyle w:val="a1"/>
        <w:rPr>
          <w:rFonts w:eastAsiaTheme="minorEastAsia"/>
          <w:b/>
          <w:bCs/>
          <w:szCs w:val="20"/>
          <w:u w:val="single"/>
          <w:lang w:eastAsia="zh-CN"/>
        </w:rPr>
      </w:pPr>
      <w:r>
        <w:rPr>
          <w:rFonts w:eastAsiaTheme="minorEastAsia"/>
          <w:b/>
          <w:bCs/>
          <w:szCs w:val="20"/>
          <w:u w:val="single"/>
          <w:lang w:eastAsia="zh-CN"/>
        </w:rPr>
        <w:t>Self-interference, -94+X dBm</w:t>
      </w:r>
    </w:p>
    <w:p w14:paraId="496543AE"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=-Inf: </w:t>
      </w:r>
      <w:r>
        <w:rPr>
          <w:rFonts w:eastAsiaTheme="minorEastAsia" w:hint="eastAsia"/>
          <w:color w:val="00B0F0"/>
          <w:sz w:val="20"/>
          <w:szCs w:val="20"/>
          <w:lang w:eastAsia="zh-CN"/>
        </w:rPr>
        <w:t>H</w:t>
      </w:r>
      <w:r>
        <w:rPr>
          <w:rFonts w:eastAsiaTheme="minorEastAsia"/>
          <w:color w:val="00B0F0"/>
          <w:sz w:val="20"/>
          <w:szCs w:val="20"/>
          <w:lang w:eastAsia="zh-CN"/>
        </w:rPr>
        <w:t xml:space="preserve">W, Xiaomi, IDCC, CT, </w:t>
      </w:r>
      <w:bookmarkStart w:id="43" w:name="_Hlk214049132"/>
      <w:r>
        <w:rPr>
          <w:rFonts w:eastAsiaTheme="minorEastAsia"/>
          <w:color w:val="00B0F0"/>
          <w:sz w:val="20"/>
          <w:szCs w:val="20"/>
          <w:lang w:eastAsia="zh-CN"/>
        </w:rPr>
        <w:t>Lenovo</w:t>
      </w:r>
      <w:bookmarkEnd w:id="43"/>
    </w:p>
    <w:p w14:paraId="4CE251B0"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=0: </w:t>
      </w:r>
    </w:p>
    <w:p w14:paraId="2164A0DC"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=3:</w:t>
      </w:r>
      <w:r>
        <w:rPr>
          <w:rFonts w:eastAsiaTheme="minorEastAsia"/>
          <w:color w:val="00B0F0"/>
          <w:sz w:val="20"/>
          <w:szCs w:val="20"/>
          <w:lang w:eastAsia="zh-CN"/>
        </w:rPr>
        <w:t xml:space="preserve"> SPRD</w:t>
      </w:r>
      <w:r>
        <w:rPr>
          <w:rFonts w:eastAsiaTheme="minorEastAsia"/>
          <w:sz w:val="20"/>
          <w:szCs w:val="20"/>
          <w:lang w:eastAsia="zh-CN"/>
        </w:rPr>
        <w:t xml:space="preserve"> </w:t>
      </w:r>
    </w:p>
    <w:p w14:paraId="2C7BDC2F"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=4:</w:t>
      </w:r>
      <w:r>
        <w:rPr>
          <w:rFonts w:eastAsiaTheme="minorEastAsia"/>
          <w:color w:val="00B0F0"/>
          <w:sz w:val="20"/>
          <w:szCs w:val="20"/>
          <w:lang w:eastAsia="zh-CN"/>
        </w:rPr>
        <w:t xml:space="preserve"> Apple</w:t>
      </w:r>
      <w:r>
        <w:rPr>
          <w:rFonts w:eastAsiaTheme="minorEastAsia"/>
          <w:sz w:val="20"/>
          <w:szCs w:val="20"/>
          <w:lang w:eastAsia="zh-CN"/>
        </w:rPr>
        <w:t xml:space="preserve"> </w:t>
      </w:r>
    </w:p>
    <w:p w14:paraId="26BABCC2"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=5: </w:t>
      </w:r>
      <w:r>
        <w:rPr>
          <w:rFonts w:eastAsiaTheme="minorEastAsia"/>
          <w:color w:val="00B0F0"/>
          <w:sz w:val="20"/>
          <w:szCs w:val="20"/>
          <w:lang w:eastAsia="zh-CN"/>
        </w:rPr>
        <w:t>ZTE, QC, Xiaomi, vivo, SS</w:t>
      </w:r>
    </w:p>
    <w:p w14:paraId="64E83577"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X=6: </w:t>
      </w:r>
      <w:r>
        <w:rPr>
          <w:rFonts w:eastAsiaTheme="minorEastAsia"/>
          <w:color w:val="00B0F0"/>
          <w:sz w:val="20"/>
          <w:szCs w:val="20"/>
          <w:lang w:eastAsia="zh-CN"/>
        </w:rPr>
        <w:t>Apple</w:t>
      </w:r>
    </w:p>
    <w:p w14:paraId="3B581203"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=10: </w:t>
      </w:r>
      <w:r>
        <w:rPr>
          <w:rFonts w:eastAsiaTheme="minorEastAsia"/>
          <w:color w:val="00B0F0"/>
          <w:sz w:val="20"/>
          <w:szCs w:val="20"/>
          <w:lang w:eastAsia="zh-CN"/>
        </w:rPr>
        <w:t>SS</w:t>
      </w:r>
    </w:p>
    <w:p w14:paraId="3CB7D9A0"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AWGN is not sufficient: </w:t>
      </w:r>
      <w:r>
        <w:rPr>
          <w:rFonts w:eastAsiaTheme="minorEastAsia"/>
          <w:color w:val="00B0F0"/>
          <w:sz w:val="20"/>
          <w:szCs w:val="20"/>
          <w:lang w:eastAsia="zh-CN"/>
        </w:rPr>
        <w:t>Tejas</w:t>
      </w:r>
    </w:p>
    <w:p w14:paraId="7424B579" w14:textId="77777777" w:rsidR="00B24E5C" w:rsidRDefault="00B24E5C">
      <w:pPr>
        <w:pStyle w:val="a1"/>
        <w:rPr>
          <w:rFonts w:eastAsiaTheme="minorEastAsia"/>
          <w:b/>
          <w:bCs/>
          <w:szCs w:val="20"/>
          <w:u w:val="single"/>
          <w:lang w:eastAsia="zh-CN"/>
        </w:rPr>
      </w:pPr>
    </w:p>
    <w:p w14:paraId="3F52E7CE" w14:textId="77777777" w:rsidR="00B24E5C" w:rsidRDefault="00000000">
      <w:pPr>
        <w:pStyle w:val="a1"/>
        <w:rPr>
          <w:rFonts w:eastAsiaTheme="minorEastAsia"/>
          <w:b/>
          <w:bCs/>
          <w:szCs w:val="20"/>
          <w:u w:val="single"/>
          <w:lang w:eastAsia="zh-CN"/>
        </w:rPr>
      </w:pPr>
      <w:r>
        <w:rPr>
          <w:rFonts w:eastAsiaTheme="minorEastAsia"/>
          <w:b/>
          <w:bCs/>
          <w:szCs w:val="20"/>
          <w:u w:val="single"/>
          <w:lang w:eastAsia="zh-CN"/>
        </w:rPr>
        <w:t>CPI (ms)</w:t>
      </w:r>
    </w:p>
    <w:p w14:paraId="6A93A59F"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25: </w:t>
      </w:r>
      <w:r>
        <w:rPr>
          <w:rFonts w:eastAsiaTheme="minorEastAsia"/>
          <w:color w:val="00B0F0"/>
          <w:sz w:val="20"/>
          <w:szCs w:val="20"/>
          <w:lang w:eastAsia="zh-CN"/>
        </w:rPr>
        <w:t>SPRD</w:t>
      </w:r>
    </w:p>
    <w:p w14:paraId="3D45B228"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32: </w:t>
      </w:r>
      <w:r>
        <w:rPr>
          <w:rFonts w:eastAsiaTheme="minorEastAsia"/>
          <w:color w:val="00B0F0"/>
          <w:sz w:val="20"/>
          <w:szCs w:val="20"/>
          <w:lang w:eastAsia="zh-CN"/>
        </w:rPr>
        <w:t>LGE</w:t>
      </w:r>
    </w:p>
    <w:p w14:paraId="35D089DD"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4</w:t>
      </w:r>
      <w:r>
        <w:rPr>
          <w:rFonts w:eastAsiaTheme="minorEastAsia"/>
          <w:sz w:val="20"/>
          <w:szCs w:val="20"/>
          <w:lang w:eastAsia="zh-CN"/>
        </w:rPr>
        <w:t xml:space="preserve">0: </w:t>
      </w:r>
      <w:r>
        <w:rPr>
          <w:rFonts w:eastAsiaTheme="minorEastAsia"/>
          <w:color w:val="00B0F0"/>
          <w:sz w:val="20"/>
          <w:szCs w:val="20"/>
          <w:lang w:eastAsia="zh-CN"/>
        </w:rPr>
        <w:t>Xiaomi, Lenovo</w:t>
      </w:r>
      <w:r>
        <w:rPr>
          <w:rFonts w:eastAsiaTheme="minorEastAsia" w:hint="eastAsia"/>
          <w:color w:val="00B0F0"/>
          <w:sz w:val="20"/>
          <w:szCs w:val="20"/>
          <w:lang w:eastAsia="zh-CN"/>
        </w:rPr>
        <w:t>, CATT</w:t>
      </w:r>
    </w:p>
    <w:p w14:paraId="1C45BB41"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&gt;</w:t>
      </w:r>
      <w:r>
        <w:rPr>
          <w:rFonts w:eastAsiaTheme="minorEastAsia"/>
          <w:sz w:val="20"/>
          <w:szCs w:val="20"/>
          <w:lang w:eastAsia="zh-CN"/>
        </w:rPr>
        <w:t xml:space="preserve">40: </w:t>
      </w:r>
      <w:r>
        <w:rPr>
          <w:rFonts w:eastAsiaTheme="minorEastAsia"/>
          <w:color w:val="00B0F0"/>
          <w:sz w:val="20"/>
          <w:szCs w:val="20"/>
          <w:lang w:eastAsia="zh-CN"/>
        </w:rPr>
        <w:t>SKT</w:t>
      </w:r>
    </w:p>
    <w:p w14:paraId="3A2D6988"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50: </w:t>
      </w:r>
      <w:r>
        <w:rPr>
          <w:rFonts w:eastAsiaTheme="minorEastAsia"/>
          <w:color w:val="00B0F0"/>
          <w:sz w:val="20"/>
          <w:szCs w:val="20"/>
          <w:lang w:eastAsia="zh-CN"/>
        </w:rPr>
        <w:t>CT</w:t>
      </w:r>
    </w:p>
    <w:p w14:paraId="7B3653BB"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6</w:t>
      </w:r>
      <w:r>
        <w:rPr>
          <w:rFonts w:eastAsiaTheme="minorEastAsia"/>
          <w:sz w:val="20"/>
          <w:szCs w:val="20"/>
          <w:lang w:eastAsia="zh-CN"/>
        </w:rPr>
        <w:t xml:space="preserve">0: </w:t>
      </w:r>
      <w:r>
        <w:rPr>
          <w:rFonts w:eastAsiaTheme="minorEastAsia"/>
          <w:color w:val="00B0F0"/>
          <w:sz w:val="20"/>
          <w:szCs w:val="20"/>
          <w:lang w:eastAsia="zh-CN"/>
        </w:rPr>
        <w:t>OPPO</w:t>
      </w:r>
    </w:p>
    <w:p w14:paraId="6E371827"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6</w:t>
      </w:r>
      <w:r>
        <w:rPr>
          <w:rFonts w:eastAsiaTheme="minorEastAsia"/>
          <w:sz w:val="20"/>
          <w:szCs w:val="20"/>
          <w:lang w:eastAsia="zh-CN"/>
        </w:rPr>
        <w:t xml:space="preserve">4: </w:t>
      </w:r>
      <w:r>
        <w:rPr>
          <w:rFonts w:eastAsiaTheme="minorEastAsia"/>
          <w:color w:val="00B0F0"/>
          <w:sz w:val="20"/>
          <w:szCs w:val="20"/>
          <w:lang w:eastAsia="zh-CN"/>
        </w:rPr>
        <w:t>ZTE</w:t>
      </w:r>
    </w:p>
    <w:p w14:paraId="52A68DAC"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8</w:t>
      </w:r>
      <w:r>
        <w:rPr>
          <w:rFonts w:eastAsiaTheme="minorEastAsia"/>
          <w:sz w:val="20"/>
          <w:szCs w:val="20"/>
          <w:lang w:eastAsia="zh-CN"/>
        </w:rPr>
        <w:t xml:space="preserve">0: </w:t>
      </w:r>
      <w:r>
        <w:rPr>
          <w:rFonts w:eastAsiaTheme="minorEastAsia"/>
          <w:color w:val="00B0F0"/>
          <w:sz w:val="20"/>
          <w:szCs w:val="20"/>
          <w:lang w:eastAsia="zh-CN"/>
        </w:rPr>
        <w:t>vivo, Apple</w:t>
      </w:r>
      <w:r>
        <w:rPr>
          <w:rFonts w:eastAsiaTheme="minorEastAsia" w:hint="eastAsia"/>
          <w:color w:val="00B0F0"/>
          <w:sz w:val="20"/>
          <w:szCs w:val="20"/>
          <w:lang w:eastAsia="zh-CN"/>
        </w:rPr>
        <w:t>, CATT</w:t>
      </w:r>
    </w:p>
    <w:p w14:paraId="5A95E2EA"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128: </w:t>
      </w:r>
      <w:r>
        <w:rPr>
          <w:rFonts w:eastAsiaTheme="minorEastAsia"/>
          <w:color w:val="00B0F0"/>
          <w:sz w:val="20"/>
          <w:szCs w:val="20"/>
          <w:lang w:eastAsia="zh-CN"/>
        </w:rPr>
        <w:t>NIST</w:t>
      </w:r>
    </w:p>
    <w:p w14:paraId="432F0645"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1</w:t>
      </w:r>
      <w:r>
        <w:rPr>
          <w:rFonts w:eastAsiaTheme="minorEastAsia"/>
          <w:sz w:val="20"/>
          <w:szCs w:val="20"/>
          <w:lang w:eastAsia="zh-CN"/>
        </w:rPr>
        <w:t xml:space="preserve">60: </w:t>
      </w:r>
      <w:r>
        <w:rPr>
          <w:rFonts w:eastAsiaTheme="minorEastAsia" w:hint="eastAsia"/>
          <w:color w:val="00B0F0"/>
          <w:sz w:val="20"/>
          <w:szCs w:val="20"/>
          <w:lang w:eastAsia="zh-CN"/>
        </w:rPr>
        <w:t>H</w:t>
      </w:r>
      <w:r>
        <w:rPr>
          <w:rFonts w:eastAsiaTheme="minorEastAsia"/>
          <w:color w:val="00B0F0"/>
          <w:sz w:val="20"/>
          <w:szCs w:val="20"/>
          <w:lang w:eastAsia="zh-CN"/>
        </w:rPr>
        <w:t>W, vivo</w:t>
      </w:r>
    </w:p>
    <w:p w14:paraId="7E10680B" w14:textId="77777777" w:rsidR="00B24E5C" w:rsidRDefault="00B24E5C">
      <w:pPr>
        <w:pStyle w:val="a1"/>
        <w:rPr>
          <w:rFonts w:eastAsiaTheme="minorEastAsia"/>
          <w:b/>
          <w:bCs/>
          <w:szCs w:val="20"/>
          <w:u w:val="single"/>
          <w:lang w:eastAsia="zh-CN"/>
        </w:rPr>
      </w:pPr>
    </w:p>
    <w:p w14:paraId="56746C2D" w14:textId="77777777" w:rsidR="00B24E5C" w:rsidRDefault="00000000">
      <w:pPr>
        <w:pStyle w:val="a1"/>
        <w:rPr>
          <w:b/>
          <w:bCs/>
          <w:szCs w:val="20"/>
          <w:u w:val="single"/>
          <w:lang w:eastAsia="zh-CN"/>
        </w:rPr>
      </w:pPr>
      <w:r>
        <w:rPr>
          <w:b/>
          <w:bCs/>
          <w:szCs w:val="20"/>
          <w:u w:val="single"/>
          <w:lang w:eastAsia="zh-CN"/>
        </w:rPr>
        <w:lastRenderedPageBreak/>
        <w:t>BS antenna electrical tilt</w:t>
      </w:r>
    </w:p>
    <w:p w14:paraId="4B66CFB1" w14:textId="77777777" w:rsidR="00B24E5C" w:rsidRDefault="00000000">
      <w:pPr>
        <w:pStyle w:val="3GPPAgreements"/>
        <w:numPr>
          <w:ilvl w:val="0"/>
          <w:numId w:val="22"/>
        </w:numPr>
        <w:spacing w:after="0"/>
        <w:rPr>
          <w:sz w:val="20"/>
          <w:szCs w:val="20"/>
          <w:lang w:eastAsia="zh-CN"/>
        </w:rPr>
      </w:pPr>
      <w:r>
        <w:rPr>
          <w:sz w:val="20"/>
          <w:szCs w:val="20"/>
          <w:lang w:eastAsia="zh-CN"/>
        </w:rPr>
        <w:t xml:space="preserve">No </w:t>
      </w:r>
      <w:r>
        <w:rPr>
          <w:rFonts w:eastAsiaTheme="minorEastAsia"/>
          <w:sz w:val="20"/>
          <w:szCs w:val="20"/>
          <w:lang w:eastAsia="zh-CN"/>
        </w:rPr>
        <w:t>electrical</w:t>
      </w:r>
      <w:r>
        <w:rPr>
          <w:sz w:val="20"/>
          <w:szCs w:val="20"/>
          <w:lang w:eastAsia="zh-CN"/>
        </w:rPr>
        <w:t xml:space="preserve"> tilt: </w:t>
      </w:r>
      <w:r>
        <w:rPr>
          <w:color w:val="00B0F0"/>
          <w:sz w:val="20"/>
          <w:szCs w:val="20"/>
          <w:lang w:eastAsia="zh-CN"/>
        </w:rPr>
        <w:t>HW, Xiaomi, Apple, OPPO</w:t>
      </w:r>
    </w:p>
    <w:p w14:paraId="423A8EDE" w14:textId="77777777" w:rsidR="00B24E5C" w:rsidRDefault="00B24E5C">
      <w:pPr>
        <w:pStyle w:val="a1"/>
        <w:rPr>
          <w:rFonts w:eastAsiaTheme="minorEastAsia"/>
          <w:b/>
          <w:bCs/>
          <w:szCs w:val="20"/>
          <w:u w:val="single"/>
          <w:lang w:eastAsia="zh-CN"/>
        </w:rPr>
      </w:pPr>
    </w:p>
    <w:p w14:paraId="5B87C51F" w14:textId="77777777" w:rsidR="00B24E5C" w:rsidRDefault="00000000">
      <w:pPr>
        <w:pStyle w:val="a1"/>
        <w:rPr>
          <w:rFonts w:eastAsiaTheme="minorEastAsia"/>
          <w:b/>
          <w:bCs/>
          <w:szCs w:val="20"/>
          <w:u w:val="single"/>
          <w:lang w:eastAsia="zh-CN"/>
        </w:rPr>
      </w:pPr>
      <w:r>
        <w:rPr>
          <w:rFonts w:eastAsiaTheme="minorEastAsia"/>
          <w:b/>
          <w:bCs/>
          <w:szCs w:val="20"/>
          <w:u w:val="single"/>
          <w:lang w:eastAsia="zh-CN"/>
        </w:rPr>
        <w:t>Tx beam information (vertical x horizontal)</w:t>
      </w:r>
    </w:p>
    <w:p w14:paraId="02A21460" w14:textId="77777777" w:rsidR="00B24E5C" w:rsidRDefault="00000000">
      <w:pPr>
        <w:pStyle w:val="3GPPAgreements"/>
        <w:numPr>
          <w:ilvl w:val="0"/>
          <w:numId w:val="22"/>
        </w:numPr>
        <w:spacing w:after="0"/>
        <w:rPr>
          <w:rFonts w:eastAsiaTheme="minorEastAsia"/>
          <w:color w:val="00B0F0"/>
          <w:sz w:val="20"/>
          <w:szCs w:val="20"/>
          <w:lang w:eastAsia="zh-CN"/>
        </w:rPr>
      </w:pPr>
      <w:r>
        <w:rPr>
          <w:rFonts w:eastAsiaTheme="minorEastAsia" w:hint="eastAsia"/>
          <w:sz w:val="20"/>
          <w:szCs w:val="20"/>
          <w:lang w:eastAsia="zh-CN"/>
        </w:rPr>
        <w:t>1</w:t>
      </w:r>
      <w:r>
        <w:rPr>
          <w:rFonts w:eastAsiaTheme="minorEastAsia"/>
          <w:sz w:val="20"/>
          <w:szCs w:val="20"/>
          <w:lang w:eastAsia="zh-CN"/>
        </w:rPr>
        <w:t xml:space="preserve"> x 1: </w:t>
      </w:r>
      <w:r>
        <w:rPr>
          <w:rFonts w:eastAsiaTheme="minorEastAsia"/>
          <w:color w:val="00B0F0"/>
          <w:sz w:val="20"/>
          <w:szCs w:val="20"/>
          <w:lang w:eastAsia="zh-CN"/>
        </w:rPr>
        <w:t>QC, SPRD, CT</w:t>
      </w:r>
    </w:p>
    <w:p w14:paraId="1EF45FBF" w14:textId="77777777" w:rsidR="00B24E5C" w:rsidRDefault="00000000">
      <w:pPr>
        <w:pStyle w:val="3GPPAgreements"/>
        <w:numPr>
          <w:ilvl w:val="0"/>
          <w:numId w:val="22"/>
        </w:numPr>
        <w:spacing w:after="0"/>
        <w:rPr>
          <w:rFonts w:eastAsiaTheme="minorEastAsia"/>
          <w:color w:val="00B0F0"/>
          <w:sz w:val="20"/>
          <w:szCs w:val="20"/>
          <w:lang w:eastAsia="zh-CN"/>
        </w:rPr>
      </w:pPr>
      <w:r>
        <w:rPr>
          <w:rFonts w:eastAsiaTheme="minorEastAsia"/>
          <w:sz w:val="20"/>
          <w:szCs w:val="20"/>
          <w:lang w:eastAsia="zh-CN"/>
        </w:rPr>
        <w:t>2 x 1:</w:t>
      </w:r>
      <w:r>
        <w:rPr>
          <w:rFonts w:eastAsiaTheme="minorEastAsia"/>
          <w:color w:val="00B0F0"/>
          <w:sz w:val="20"/>
          <w:szCs w:val="20"/>
          <w:lang w:eastAsia="zh-CN"/>
        </w:rPr>
        <w:t xml:space="preserve"> HW, vivo</w:t>
      </w:r>
    </w:p>
    <w:p w14:paraId="2009F70F" w14:textId="77777777" w:rsidR="00B24E5C" w:rsidRDefault="00000000">
      <w:pPr>
        <w:pStyle w:val="3GPPAgreements"/>
        <w:numPr>
          <w:ilvl w:val="0"/>
          <w:numId w:val="22"/>
        </w:numPr>
        <w:spacing w:after="0"/>
        <w:rPr>
          <w:rFonts w:eastAsiaTheme="minorEastAsia"/>
          <w:color w:val="00B0F0"/>
          <w:sz w:val="20"/>
          <w:szCs w:val="20"/>
          <w:lang w:eastAsia="zh-CN"/>
        </w:rPr>
      </w:pPr>
      <w:r>
        <w:rPr>
          <w:rFonts w:eastAsiaTheme="minorEastAsia" w:hint="eastAsia"/>
          <w:sz w:val="20"/>
          <w:szCs w:val="20"/>
          <w:lang w:eastAsia="zh-CN"/>
        </w:rPr>
        <w:t>2x2:</w:t>
      </w:r>
      <w:r>
        <w:rPr>
          <w:rFonts w:eastAsiaTheme="minorEastAsia" w:hint="eastAsia"/>
          <w:color w:val="00B0F0"/>
          <w:sz w:val="20"/>
          <w:szCs w:val="20"/>
          <w:lang w:eastAsia="zh-CN"/>
        </w:rPr>
        <w:t xml:space="preserve"> CATT</w:t>
      </w:r>
    </w:p>
    <w:p w14:paraId="3957CEAB"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4</w:t>
      </w:r>
      <w:r>
        <w:rPr>
          <w:rFonts w:eastAsiaTheme="minorEastAsia"/>
          <w:sz w:val="20"/>
          <w:szCs w:val="20"/>
          <w:lang w:eastAsia="zh-CN"/>
        </w:rPr>
        <w:t xml:space="preserve"> x 2: </w:t>
      </w:r>
      <w:r>
        <w:rPr>
          <w:rFonts w:eastAsiaTheme="minorEastAsia"/>
          <w:color w:val="00B0F0"/>
          <w:sz w:val="20"/>
          <w:szCs w:val="20"/>
          <w:lang w:eastAsia="zh-CN"/>
        </w:rPr>
        <w:t>ZTE</w:t>
      </w:r>
    </w:p>
    <w:p w14:paraId="78A05640"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 xml:space="preserve">15x8: </w:t>
      </w:r>
      <w:r>
        <w:rPr>
          <w:rFonts w:eastAsiaTheme="minorEastAsia" w:hint="eastAsia"/>
          <w:color w:val="00B0F0"/>
          <w:sz w:val="20"/>
          <w:szCs w:val="20"/>
          <w:lang w:eastAsia="zh-CN"/>
        </w:rPr>
        <w:t>CATT</w:t>
      </w:r>
    </w:p>
    <w:p w14:paraId="3A19D72D" w14:textId="77777777" w:rsidR="00B24E5C" w:rsidRDefault="00000000">
      <w:pPr>
        <w:pStyle w:val="3GPPAgreements"/>
        <w:numPr>
          <w:ilvl w:val="0"/>
          <w:numId w:val="22"/>
        </w:numPr>
        <w:spacing w:after="0"/>
        <w:rPr>
          <w:rFonts w:eastAsiaTheme="minorEastAsia"/>
          <w:color w:val="00B0F0"/>
          <w:sz w:val="20"/>
          <w:szCs w:val="20"/>
          <w:lang w:eastAsia="zh-CN"/>
        </w:rPr>
      </w:pPr>
      <w:r>
        <w:rPr>
          <w:rFonts w:eastAsiaTheme="minorEastAsia"/>
          <w:sz w:val="20"/>
          <w:szCs w:val="20"/>
          <w:lang w:eastAsia="zh-CN"/>
        </w:rPr>
        <w:t xml:space="preserve">Wide beam: </w:t>
      </w:r>
      <w:r>
        <w:rPr>
          <w:rFonts w:eastAsiaTheme="minorEastAsia"/>
          <w:color w:val="00B0F0"/>
          <w:sz w:val="20"/>
          <w:szCs w:val="20"/>
          <w:lang w:eastAsia="zh-CN"/>
        </w:rPr>
        <w:t>OPPO, SPRD, Huawei, China Telecom, NIST, Sony, QC, CT, Lenovo</w:t>
      </w:r>
    </w:p>
    <w:p w14:paraId="0C60B1FE" w14:textId="77777777" w:rsidR="00B24E5C" w:rsidRDefault="00B24E5C">
      <w:pPr>
        <w:pStyle w:val="a1"/>
        <w:rPr>
          <w:rFonts w:eastAsiaTheme="minorEastAsia"/>
          <w:b/>
          <w:bCs/>
          <w:szCs w:val="20"/>
          <w:u w:val="single"/>
          <w:lang w:eastAsia="zh-CN"/>
        </w:rPr>
      </w:pPr>
    </w:p>
    <w:p w14:paraId="74990C2D" w14:textId="77777777" w:rsidR="00B24E5C" w:rsidRDefault="00000000">
      <w:pPr>
        <w:pStyle w:val="a1"/>
        <w:rPr>
          <w:rFonts w:eastAsiaTheme="minorEastAsia"/>
          <w:b/>
          <w:bCs/>
          <w:szCs w:val="20"/>
          <w:u w:val="single"/>
          <w:lang w:eastAsia="zh-CN"/>
        </w:rPr>
      </w:pPr>
      <w:r>
        <w:rPr>
          <w:rFonts w:eastAsiaTheme="minorEastAsia"/>
          <w:b/>
          <w:bCs/>
          <w:szCs w:val="20"/>
          <w:u w:val="single"/>
          <w:lang w:eastAsia="zh-CN"/>
        </w:rPr>
        <w:t>TRP selection (refer to section 6.4)</w:t>
      </w:r>
    </w:p>
    <w:p w14:paraId="2E750F50" w14:textId="77777777" w:rsidR="00B24E5C" w:rsidRDefault="00B24E5C">
      <w:pPr>
        <w:pStyle w:val="a1"/>
        <w:rPr>
          <w:rFonts w:eastAsiaTheme="minorEastAsia"/>
          <w:b/>
          <w:bCs/>
          <w:szCs w:val="20"/>
          <w:u w:val="single"/>
          <w:lang w:eastAsia="zh-CN"/>
        </w:rPr>
      </w:pPr>
    </w:p>
    <w:p w14:paraId="5BD9385E" w14:textId="77777777" w:rsidR="00B24E5C" w:rsidRDefault="00000000">
      <w:pPr>
        <w:pStyle w:val="a1"/>
        <w:rPr>
          <w:rFonts w:eastAsiaTheme="minorEastAsia"/>
          <w:b/>
          <w:bCs/>
          <w:szCs w:val="20"/>
          <w:u w:val="single"/>
          <w:lang w:eastAsia="zh-CN"/>
        </w:rPr>
      </w:pPr>
      <w:r>
        <w:rPr>
          <w:rFonts w:eastAsiaTheme="minorEastAsia"/>
          <w:b/>
          <w:bCs/>
          <w:szCs w:val="20"/>
          <w:u w:val="single"/>
          <w:lang w:eastAsia="zh-CN"/>
        </w:rPr>
        <w:t>Sensing signal/data processing method</w:t>
      </w:r>
    </w:p>
    <w:p w14:paraId="375452DA"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CFAR: </w:t>
      </w:r>
      <w:r>
        <w:rPr>
          <w:rFonts w:eastAsiaTheme="minorEastAsia"/>
          <w:color w:val="00B0F0"/>
          <w:sz w:val="20"/>
          <w:szCs w:val="20"/>
          <w:lang w:eastAsia="zh-CN"/>
        </w:rPr>
        <w:t>HW, ZTE, Xiaomi</w:t>
      </w:r>
    </w:p>
    <w:p w14:paraId="38FB53D5"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2D-FFT for delay/Doppler, 2D-FFT for angle: </w:t>
      </w:r>
      <w:r>
        <w:rPr>
          <w:rFonts w:eastAsiaTheme="minorEastAsia"/>
          <w:color w:val="00B0F0"/>
          <w:sz w:val="20"/>
          <w:szCs w:val="20"/>
          <w:lang w:eastAsia="zh-CN"/>
        </w:rPr>
        <w:t>HW, OPPO</w:t>
      </w:r>
    </w:p>
    <w:p w14:paraId="1CCBD5AB"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2D-FFT for delay/Doppler, ML for angle: </w:t>
      </w:r>
      <w:r>
        <w:rPr>
          <w:rFonts w:eastAsiaTheme="minorEastAsia"/>
          <w:color w:val="00B0F0"/>
          <w:sz w:val="20"/>
          <w:szCs w:val="20"/>
          <w:lang w:eastAsia="zh-CN"/>
        </w:rPr>
        <w:t>ZTE</w:t>
      </w:r>
    </w:p>
    <w:p w14:paraId="52D0B8F1"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2D-FFT for delay/Doppler, MUSIC for angle: </w:t>
      </w:r>
      <w:r>
        <w:rPr>
          <w:rFonts w:eastAsiaTheme="minorEastAsia"/>
          <w:color w:val="00B0F0"/>
          <w:sz w:val="20"/>
          <w:szCs w:val="20"/>
          <w:lang w:eastAsia="zh-CN"/>
        </w:rPr>
        <w:t>Xiaomi, QC (oversampling)</w:t>
      </w:r>
    </w:p>
    <w:p w14:paraId="2C53DBC1" w14:textId="77777777" w:rsidR="00B24E5C" w:rsidRDefault="00000000">
      <w:pPr>
        <w:pStyle w:val="a1"/>
        <w:numPr>
          <w:ilvl w:val="0"/>
          <w:numId w:val="22"/>
        </w:numPr>
        <w:rPr>
          <w:rFonts w:eastAsiaTheme="minorEastAsia"/>
          <w:lang w:eastAsia="zh-CN"/>
        </w:rPr>
      </w:pPr>
      <w:r>
        <w:rPr>
          <w:rFonts w:eastAsiaTheme="minorEastAsia"/>
          <w:szCs w:val="20"/>
          <w:lang w:eastAsia="zh-CN"/>
        </w:rPr>
        <w:t xml:space="preserve">2D-FFT for delay/Doppler: </w:t>
      </w:r>
      <w:r>
        <w:rPr>
          <w:rFonts w:eastAsiaTheme="minorEastAsia"/>
          <w:color w:val="00B0F0"/>
          <w:szCs w:val="20"/>
          <w:lang w:eastAsia="zh-CN"/>
        </w:rPr>
        <w:t>vivo</w:t>
      </w:r>
    </w:p>
    <w:p w14:paraId="28224BAA" w14:textId="77777777" w:rsidR="00B24E5C" w:rsidRDefault="00B24E5C">
      <w:pPr>
        <w:pStyle w:val="a1"/>
        <w:rPr>
          <w:rFonts w:eastAsiaTheme="minorEastAsia"/>
          <w:color w:val="00B0F0"/>
          <w:szCs w:val="20"/>
          <w:lang w:eastAsia="zh-CN"/>
        </w:rPr>
      </w:pPr>
    </w:p>
    <w:p w14:paraId="46BD7659" w14:textId="77777777" w:rsidR="00B24E5C" w:rsidRDefault="00000000">
      <w:pPr>
        <w:pStyle w:val="a1"/>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All </w:t>
      </w:r>
      <w:r>
        <w:rPr>
          <w:rFonts w:eastAsiaTheme="minorEastAsia" w:hint="eastAsia"/>
          <w:szCs w:val="20"/>
          <w:lang w:eastAsia="zh-CN"/>
        </w:rPr>
        <w:t xml:space="preserve">the </w:t>
      </w:r>
      <w:r>
        <w:rPr>
          <w:szCs w:val="20"/>
          <w:lang w:eastAsia="zh-CN"/>
        </w:rPr>
        <w:t>above parameters are agreed to be up to company report. However, for a best knowledge that how many optional combinations of evaluation assumptions can be evaluated by different companies, companies can share some early view</w:t>
      </w:r>
      <w:r>
        <w:rPr>
          <w:rFonts w:eastAsiaTheme="minorEastAsia" w:hint="eastAsia"/>
          <w:szCs w:val="20"/>
          <w:lang w:eastAsia="zh-CN"/>
        </w:rPr>
        <w:t>s</w:t>
      </w:r>
      <w:r>
        <w:rPr>
          <w:szCs w:val="20"/>
          <w:lang w:eastAsia="zh-CN"/>
        </w:rPr>
        <w:t xml:space="preserve"> on their preference. </w:t>
      </w:r>
    </w:p>
    <w:p w14:paraId="6D721A02" w14:textId="77777777" w:rsidR="00B24E5C" w:rsidRDefault="00000000">
      <w:pPr>
        <w:pStyle w:val="3"/>
        <w:ind w:left="720" w:hanging="720"/>
        <w:rPr>
          <w:szCs w:val="20"/>
          <w:highlight w:val="cyan"/>
        </w:rPr>
      </w:pPr>
      <w:r>
        <w:rPr>
          <w:szCs w:val="20"/>
          <w:highlight w:val="cyan"/>
        </w:rPr>
        <w:t xml:space="preserve">[FL1][M] Question 5.1-1 </w:t>
      </w:r>
    </w:p>
    <w:p w14:paraId="4D5CAB39"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Please indicate the preferred assumptions for the following parameters that are up to company report, </w:t>
      </w:r>
      <w:r>
        <w:rPr>
          <w:rFonts w:eastAsiaTheme="minorEastAsia"/>
          <w:color w:val="EE0000"/>
          <w:sz w:val="20"/>
          <w:szCs w:val="20"/>
          <w:lang w:eastAsia="zh-CN"/>
        </w:rPr>
        <w:t xml:space="preserve">which are to be used in your evaluations in the study item.  </w:t>
      </w:r>
    </w:p>
    <w:p w14:paraId="77218424"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If multiple options are preferred for multiple parameters, please further indicate if you would like to simulate all combinations or a reduced set of combinations of the multiple parameters</w:t>
      </w:r>
    </w:p>
    <w:p w14:paraId="5BD7627F" w14:textId="77777777" w:rsidR="00B24E5C" w:rsidRDefault="00000000">
      <w:pPr>
        <w:pStyle w:val="a1"/>
        <w:rPr>
          <w:rFonts w:eastAsiaTheme="minorEastAsia"/>
          <w:color w:val="FF0000"/>
          <w:szCs w:val="20"/>
          <w:lang w:val="en-US" w:eastAsia="zh-CN"/>
        </w:rPr>
      </w:pPr>
      <w:r>
        <w:rPr>
          <w:rFonts w:eastAsiaTheme="minorEastAsia" w:hint="eastAsia"/>
          <w:color w:val="FF0000"/>
          <w:szCs w:val="20"/>
          <w:lang w:val="en-US" w:eastAsia="zh-CN"/>
        </w:rPr>
        <w:t>N</w:t>
      </w:r>
      <w:r>
        <w:rPr>
          <w:rFonts w:eastAsiaTheme="minorEastAsia"/>
          <w:color w:val="FF0000"/>
          <w:szCs w:val="20"/>
          <w:lang w:val="en-US" w:eastAsia="zh-CN"/>
        </w:rPr>
        <w:t xml:space="preserve">ote: It is not expected to discuss this issue in online session. </w:t>
      </w:r>
    </w:p>
    <w:p w14:paraId="70EA8111" w14:textId="77777777" w:rsidR="00B24E5C" w:rsidRDefault="00B24E5C">
      <w:pPr>
        <w:pStyle w:val="a1"/>
        <w:rPr>
          <w:rFonts w:eastAsiaTheme="minorEastAsia"/>
          <w:lang w:val="en-US" w:eastAsia="zh-CN"/>
        </w:rPr>
      </w:pPr>
    </w:p>
    <w:tbl>
      <w:tblPr>
        <w:tblStyle w:val="afd"/>
        <w:tblW w:w="9351" w:type="dxa"/>
        <w:jc w:val="center"/>
        <w:tblLook w:val="04A0" w:firstRow="1" w:lastRow="0" w:firstColumn="1" w:lastColumn="0" w:noHBand="0" w:noVBand="1"/>
      </w:tblPr>
      <w:tblGrid>
        <w:gridCol w:w="492"/>
        <w:gridCol w:w="2628"/>
        <w:gridCol w:w="6231"/>
      </w:tblGrid>
      <w:tr w:rsidR="00B24E5C" w14:paraId="332E048B" w14:textId="77777777">
        <w:trPr>
          <w:trHeight w:val="237"/>
          <w:jc w:val="center"/>
        </w:trPr>
        <w:tc>
          <w:tcPr>
            <w:tcW w:w="492" w:type="dxa"/>
            <w:shd w:val="clear" w:color="auto" w:fill="D9D9D9" w:themeFill="background1" w:themeFillShade="D9"/>
            <w:vAlign w:val="center"/>
          </w:tcPr>
          <w:p w14:paraId="6F666EB2" w14:textId="77777777" w:rsidR="00B24E5C" w:rsidRDefault="00B24E5C">
            <w:pPr>
              <w:spacing w:before="0" w:line="240" w:lineRule="atLeast"/>
              <w:rPr>
                <w:rFonts w:ascii="Arial" w:eastAsiaTheme="minorEastAsia" w:hAnsi="Arial" w:cs="Arial"/>
                <w:b/>
                <w:bCs/>
                <w:sz w:val="18"/>
                <w:szCs w:val="18"/>
                <w:lang w:eastAsia="zh-CN"/>
              </w:rPr>
            </w:pPr>
          </w:p>
        </w:tc>
        <w:tc>
          <w:tcPr>
            <w:tcW w:w="2628" w:type="dxa"/>
            <w:shd w:val="clear" w:color="auto" w:fill="D9D9D9" w:themeFill="background1" w:themeFillShade="D9"/>
            <w:vAlign w:val="center"/>
          </w:tcPr>
          <w:p w14:paraId="47B196E1"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6231" w:type="dxa"/>
            <w:shd w:val="clear" w:color="auto" w:fill="D9D9D9" w:themeFill="background1" w:themeFillShade="D9"/>
            <w:vAlign w:val="center"/>
          </w:tcPr>
          <w:p w14:paraId="02F60517"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B24E5C" w14:paraId="1FB5768E" w14:textId="77777777">
        <w:trPr>
          <w:trHeight w:val="482"/>
          <w:jc w:val="center"/>
        </w:trPr>
        <w:tc>
          <w:tcPr>
            <w:tcW w:w="492" w:type="dxa"/>
            <w:vAlign w:val="center"/>
          </w:tcPr>
          <w:p w14:paraId="07712364"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1</w:t>
            </w:r>
          </w:p>
        </w:tc>
        <w:tc>
          <w:tcPr>
            <w:tcW w:w="2628" w:type="dxa"/>
            <w:vAlign w:val="center"/>
          </w:tcPr>
          <w:p w14:paraId="1A67641C"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100MHz</w:t>
            </w:r>
          </w:p>
        </w:tc>
        <w:tc>
          <w:tcPr>
            <w:tcW w:w="6231" w:type="dxa"/>
            <w:vAlign w:val="center"/>
          </w:tcPr>
          <w:p w14:paraId="0B78432B"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value X</w:t>
            </w:r>
          </w:p>
        </w:tc>
      </w:tr>
      <w:tr w:rsidR="00B24E5C" w14:paraId="058E6CF5" w14:textId="77777777">
        <w:trPr>
          <w:trHeight w:val="237"/>
          <w:jc w:val="center"/>
        </w:trPr>
        <w:tc>
          <w:tcPr>
            <w:tcW w:w="492" w:type="dxa"/>
            <w:vAlign w:val="center"/>
          </w:tcPr>
          <w:p w14:paraId="0F91E654"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2</w:t>
            </w:r>
          </w:p>
        </w:tc>
        <w:tc>
          <w:tcPr>
            <w:tcW w:w="2628" w:type="dxa"/>
            <w:vAlign w:val="center"/>
          </w:tcPr>
          <w:p w14:paraId="6B3DD597"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6231" w:type="dxa"/>
            <w:vAlign w:val="center"/>
          </w:tcPr>
          <w:p w14:paraId="3E380116"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 xml:space="preserve">lease input CPI length </w:t>
            </w:r>
          </w:p>
        </w:tc>
      </w:tr>
      <w:tr w:rsidR="00B24E5C" w14:paraId="5208B1F2" w14:textId="77777777">
        <w:trPr>
          <w:trHeight w:val="957"/>
          <w:jc w:val="center"/>
        </w:trPr>
        <w:tc>
          <w:tcPr>
            <w:tcW w:w="492" w:type="dxa"/>
            <w:vAlign w:val="center"/>
          </w:tcPr>
          <w:p w14:paraId="43F69CD0"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3</w:t>
            </w:r>
          </w:p>
        </w:tc>
        <w:tc>
          <w:tcPr>
            <w:tcW w:w="2628" w:type="dxa"/>
            <w:vAlign w:val="center"/>
          </w:tcPr>
          <w:p w14:paraId="66EABF09"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6231" w:type="dxa"/>
            <w:vAlign w:val="center"/>
          </w:tcPr>
          <w:p w14:paraId="56AFB68D"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 xml:space="preserve">lease input </w:t>
            </w:r>
            <w:r>
              <w:rPr>
                <w:rFonts w:ascii="Arial" w:eastAsiaTheme="minorEastAsia" w:hAnsi="Arial" w:cs="Arial" w:hint="eastAsia"/>
                <w:sz w:val="18"/>
                <w:szCs w:val="18"/>
                <w:lang w:eastAsia="zh-CN"/>
              </w:rPr>
              <w:t xml:space="preserve">number of beams, </w:t>
            </w:r>
            <w:r>
              <w:rPr>
                <w:rFonts w:ascii="Arial" w:eastAsiaTheme="minorEastAsia" w:hAnsi="Arial" w:cs="Arial"/>
                <w:sz w:val="18"/>
                <w:szCs w:val="18"/>
                <w:lang w:eastAsia="zh-CN"/>
              </w:rPr>
              <w:t>m x n</w:t>
            </w:r>
          </w:p>
          <w:p w14:paraId="2DFB29D9" w14:textId="77777777" w:rsidR="00B24E5C" w:rsidRDefault="00000000">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m is number of horizontal beams</w:t>
            </w:r>
          </w:p>
          <w:p w14:paraId="17812F85" w14:textId="77777777" w:rsidR="00B24E5C" w:rsidRDefault="00000000">
            <w:pPr>
              <w:pStyle w:val="3GPPAgreements"/>
              <w:numPr>
                <w:ilvl w:val="0"/>
                <w:numId w:val="22"/>
              </w:numPr>
              <w:spacing w:before="0" w:after="0" w:line="240" w:lineRule="atLeast"/>
              <w:ind w:left="312" w:hanging="312"/>
              <w:rPr>
                <w:rFonts w:eastAsiaTheme="minorEastAsia"/>
                <w:sz w:val="18"/>
                <w:szCs w:val="18"/>
                <w:lang w:eastAsia="zh-CN"/>
              </w:rPr>
            </w:pPr>
            <w:r>
              <w:rPr>
                <w:rFonts w:ascii="Arial" w:eastAsiaTheme="minorEastAsia" w:hAnsi="Arial" w:cs="Arial"/>
                <w:sz w:val="18"/>
                <w:szCs w:val="18"/>
                <w:lang w:eastAsia="zh-CN"/>
              </w:rPr>
              <w:t>n is number of vertical beams</w:t>
            </w:r>
          </w:p>
        </w:tc>
      </w:tr>
      <w:tr w:rsidR="00B24E5C" w14:paraId="2FD8A3C7" w14:textId="77777777">
        <w:trPr>
          <w:trHeight w:val="950"/>
          <w:jc w:val="center"/>
        </w:trPr>
        <w:tc>
          <w:tcPr>
            <w:tcW w:w="492" w:type="dxa"/>
            <w:vAlign w:val="center"/>
          </w:tcPr>
          <w:p w14:paraId="329F6655" w14:textId="77777777" w:rsidR="00B24E5C" w:rsidRDefault="00000000">
            <w:pPr>
              <w:spacing w:before="0" w:line="240" w:lineRule="atLeast"/>
              <w:rPr>
                <w:rFonts w:ascii="Arial" w:eastAsiaTheme="minorEastAsia" w:hAnsi="Arial" w:cs="Arial"/>
                <w:b/>
                <w:bCs/>
                <w:sz w:val="18"/>
                <w:szCs w:val="18"/>
                <w:highlight w:val="yellow"/>
                <w:lang w:eastAsia="zh-CN"/>
              </w:rPr>
            </w:pPr>
            <w:r>
              <w:rPr>
                <w:rFonts w:ascii="Arial" w:eastAsiaTheme="minorEastAsia" w:hAnsi="Arial" w:cs="Arial" w:hint="eastAsia"/>
                <w:b/>
                <w:bCs/>
                <w:sz w:val="18"/>
                <w:szCs w:val="18"/>
                <w:lang w:eastAsia="zh-CN"/>
              </w:rPr>
              <w:t>4</w:t>
            </w:r>
          </w:p>
        </w:tc>
        <w:tc>
          <w:tcPr>
            <w:tcW w:w="2628" w:type="dxa"/>
            <w:vAlign w:val="center"/>
          </w:tcPr>
          <w:p w14:paraId="2825A76B" w14:textId="77777777" w:rsidR="00B24E5C" w:rsidRDefault="00000000">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lang w:eastAsia="zh-CN"/>
              </w:rPr>
              <w:t>[</w:t>
            </w: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6231" w:type="dxa"/>
            <w:vAlign w:val="center"/>
          </w:tcPr>
          <w:p w14:paraId="479473DC"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 xml:space="preserve">Though no agreement yet, please also indicate your preference on the following options. </w:t>
            </w:r>
          </w:p>
          <w:p w14:paraId="252D9D69" w14:textId="77777777" w:rsidR="00B24E5C" w:rsidRDefault="00000000">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1: a target is present in the channel of one TRP</w:t>
            </w:r>
          </w:p>
          <w:p w14:paraId="61FC7A7E" w14:textId="77777777" w:rsidR="00B24E5C" w:rsidRDefault="00000000">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2: a target is present in the channel of multiple TRPs</w:t>
            </w:r>
          </w:p>
          <w:p w14:paraId="2DF41A34" w14:textId="77777777" w:rsidR="00B24E5C" w:rsidRDefault="00000000">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3: a target is present in the channel of all 7x3=21 TRPs</w:t>
            </w:r>
          </w:p>
          <w:p w14:paraId="089DFBFC" w14:textId="77777777" w:rsidR="00B24E5C" w:rsidRDefault="00000000">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Please input how to select the single or multiple TRPs. Please try to give simple descriptions. Detail discussion can be added in section 6.4</w:t>
            </w:r>
          </w:p>
        </w:tc>
      </w:tr>
      <w:tr w:rsidR="00B24E5C" w14:paraId="68935069" w14:textId="77777777">
        <w:trPr>
          <w:trHeight w:val="1153"/>
          <w:jc w:val="center"/>
        </w:trPr>
        <w:tc>
          <w:tcPr>
            <w:tcW w:w="492" w:type="dxa"/>
            <w:vAlign w:val="center"/>
          </w:tcPr>
          <w:p w14:paraId="250FC9BC"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5</w:t>
            </w:r>
          </w:p>
        </w:tc>
        <w:tc>
          <w:tcPr>
            <w:tcW w:w="2628" w:type="dxa"/>
            <w:vAlign w:val="center"/>
          </w:tcPr>
          <w:p w14:paraId="69BAECDD"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6231" w:type="dxa"/>
            <w:vAlign w:val="center"/>
          </w:tcPr>
          <w:p w14:paraId="431DC3A2"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If uniform RE mapping is simulated, please input</w:t>
            </w:r>
          </w:p>
          <w:p w14:paraId="67E70686" w14:textId="77777777" w:rsidR="00B24E5C" w:rsidRDefault="00000000">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density M in time domain, i.e. every M symbols within CPI</w:t>
            </w:r>
          </w:p>
          <w:p w14:paraId="24F2395E" w14:textId="77777777" w:rsidR="00B24E5C" w:rsidRDefault="00000000">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density N in frequency domain, i.e., every N subcarriers</w:t>
            </w:r>
          </w:p>
          <w:p w14:paraId="7B8F9A32" w14:textId="77777777" w:rsidR="00B24E5C" w:rsidRDefault="00000000">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o</w:t>
            </w:r>
            <w:r>
              <w:rPr>
                <w:rFonts w:ascii="Arial" w:eastAsiaTheme="minorEastAsia" w:hAnsi="Arial" w:cs="Arial"/>
                <w:sz w:val="18"/>
                <w:szCs w:val="18"/>
                <w:lang w:eastAsia="zh-CN"/>
              </w:rPr>
              <w:t>therwise, please also respectively indicate the O</w:t>
            </w:r>
            <w:r>
              <w:rPr>
                <w:rFonts w:ascii="Arial" w:eastAsiaTheme="minorEastAsia" w:hAnsi="Arial" w:cs="Arial" w:hint="eastAsia"/>
                <w:sz w:val="18"/>
                <w:szCs w:val="18"/>
                <w:lang w:eastAsia="zh-CN"/>
              </w:rPr>
              <w:t>FDM</w:t>
            </w:r>
            <w:r>
              <w:rPr>
                <w:rFonts w:ascii="Arial" w:eastAsiaTheme="minorEastAsia" w:hAnsi="Arial" w:cs="Arial"/>
                <w:sz w:val="18"/>
                <w:szCs w:val="18"/>
                <w:lang w:eastAsia="zh-CN"/>
              </w:rPr>
              <w:t xml:space="preserve"> </w:t>
            </w:r>
            <w:r>
              <w:rPr>
                <w:rFonts w:ascii="Arial" w:eastAsiaTheme="minorEastAsia" w:hAnsi="Arial" w:cs="Arial" w:hint="eastAsia"/>
                <w:sz w:val="18"/>
                <w:szCs w:val="18"/>
                <w:lang w:eastAsia="zh-CN"/>
              </w:rPr>
              <w:t>symbol</w:t>
            </w:r>
            <w:r>
              <w:rPr>
                <w:rFonts w:ascii="Arial" w:eastAsiaTheme="minorEastAsia" w:hAnsi="Arial" w:cs="Arial"/>
                <w:sz w:val="18"/>
                <w:szCs w:val="18"/>
                <w:lang w:eastAsia="zh-CN"/>
              </w:rPr>
              <w:t xml:space="preserve"> pattern and subcarrier pattern</w:t>
            </w:r>
          </w:p>
          <w:p w14:paraId="4F1B6234" w14:textId="77777777" w:rsidR="00B24E5C" w:rsidRDefault="00000000">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Please</w:t>
            </w:r>
            <w:r>
              <w:rPr>
                <w:rFonts w:ascii="Arial" w:eastAsiaTheme="minorEastAsia" w:hAnsi="Arial" w:cs="Arial"/>
                <w:sz w:val="18"/>
                <w:szCs w:val="18"/>
                <w:lang w:eastAsia="zh-CN"/>
              </w:rPr>
              <w:t xml:space="preserve"> provide assumed TDD UL/DL configuration if applicable</w:t>
            </w:r>
          </w:p>
        </w:tc>
      </w:tr>
      <w:tr w:rsidR="00B24E5C" w14:paraId="1A6473F0" w14:textId="77777777">
        <w:trPr>
          <w:trHeight w:val="237"/>
          <w:jc w:val="center"/>
        </w:trPr>
        <w:tc>
          <w:tcPr>
            <w:tcW w:w="492" w:type="dxa"/>
            <w:vAlign w:val="center"/>
          </w:tcPr>
          <w:p w14:paraId="7680BF15"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6</w:t>
            </w:r>
          </w:p>
        </w:tc>
        <w:tc>
          <w:tcPr>
            <w:tcW w:w="2628" w:type="dxa"/>
            <w:vAlign w:val="center"/>
          </w:tcPr>
          <w:p w14:paraId="442F7AE5"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Sensing resource ratio</w:t>
            </w:r>
          </w:p>
        </w:tc>
        <w:tc>
          <w:tcPr>
            <w:tcW w:w="6231" w:type="dxa"/>
            <w:vAlign w:val="center"/>
          </w:tcPr>
          <w:p w14:paraId="6C8A7D2E"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the percentage, i.e., Y%</w:t>
            </w:r>
          </w:p>
          <w:p w14:paraId="17F12D52"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summarize your calculation using comments</w:t>
            </w:r>
          </w:p>
        </w:tc>
      </w:tr>
      <w:tr w:rsidR="00B24E5C" w14:paraId="16413E57" w14:textId="77777777">
        <w:trPr>
          <w:trHeight w:val="482"/>
          <w:jc w:val="center"/>
        </w:trPr>
        <w:tc>
          <w:tcPr>
            <w:tcW w:w="492" w:type="dxa"/>
            <w:vAlign w:val="center"/>
          </w:tcPr>
          <w:p w14:paraId="1AC08D2A"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lastRenderedPageBreak/>
              <w:t>7</w:t>
            </w:r>
          </w:p>
        </w:tc>
        <w:tc>
          <w:tcPr>
            <w:tcW w:w="2628" w:type="dxa"/>
            <w:vAlign w:val="center"/>
          </w:tcPr>
          <w:p w14:paraId="67F448F7"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w:t>
            </w:r>
          </w:p>
        </w:tc>
        <w:tc>
          <w:tcPr>
            <w:tcW w:w="6231" w:type="dxa"/>
            <w:vAlign w:val="center"/>
          </w:tcPr>
          <w:p w14:paraId="21A01B3A"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the method</w:t>
            </w:r>
          </w:p>
        </w:tc>
      </w:tr>
    </w:tbl>
    <w:p w14:paraId="600140E8"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B24E5C" w14:paraId="1945DD22" w14:textId="77777777">
        <w:tc>
          <w:tcPr>
            <w:tcW w:w="1413" w:type="dxa"/>
            <w:shd w:val="clear" w:color="auto" w:fill="D9E2F3" w:themeFill="accent1" w:themeFillTint="33"/>
          </w:tcPr>
          <w:p w14:paraId="2B23F20E"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1D09BA89"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5F51B31D" w14:textId="77777777">
        <w:tc>
          <w:tcPr>
            <w:tcW w:w="1413" w:type="dxa"/>
          </w:tcPr>
          <w:p w14:paraId="28412025" w14:textId="77777777" w:rsidR="00B24E5C" w:rsidRDefault="00000000">
            <w:pPr>
              <w:widowControl w:val="0"/>
              <w:spacing w:before="0"/>
              <w:rPr>
                <w:rFonts w:eastAsiaTheme="minorEastAsia"/>
                <w:lang w:val="en-US" w:eastAsia="zh-CN"/>
              </w:rPr>
            </w:pPr>
            <w:r>
              <w:rPr>
                <w:rFonts w:eastAsiaTheme="minorEastAsia"/>
                <w:lang w:val="en-US" w:eastAsia="zh-CN"/>
              </w:rPr>
              <w:t>Xiaomi</w:t>
            </w:r>
          </w:p>
        </w:tc>
        <w:tc>
          <w:tcPr>
            <w:tcW w:w="8219" w:type="dxa"/>
          </w:tcPr>
          <w:p w14:paraId="657AE728" w14:textId="77777777" w:rsidR="00B24E5C" w:rsidRDefault="00000000">
            <w:pPr>
              <w:widowControl w:val="0"/>
              <w:spacing w:before="0"/>
              <w:rPr>
                <w:rFonts w:ascii="Arial" w:eastAsiaTheme="minorEastAsia" w:hAnsi="Arial" w:cs="Arial"/>
                <w:sz w:val="18"/>
                <w:szCs w:val="18"/>
                <w:lang w:eastAsia="zh-CN"/>
              </w:rPr>
            </w:pPr>
            <w:r>
              <w:rPr>
                <w:rFonts w:ascii="Arial" w:eastAsiaTheme="minorEastAsia" w:hAnsi="Arial" w:cs="Arial"/>
                <w:sz w:val="18"/>
                <w:szCs w:val="18"/>
                <w:lang w:eastAsia="zh-CN"/>
              </w:rPr>
              <w:t xml:space="preserve">Self-interference, -94+X dBm in 100MHz: </w:t>
            </w:r>
            <w:r>
              <w:rPr>
                <w:color w:val="FF0000"/>
                <w:lang w:eastAsia="zh-CN"/>
              </w:rPr>
              <w:t>X=-inf</w:t>
            </w:r>
          </w:p>
          <w:p w14:paraId="3702E0D1" w14:textId="77777777" w:rsidR="00B24E5C" w:rsidRDefault="00000000">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 xml:space="preserve">PI (ms): </w:t>
            </w:r>
            <w:r>
              <w:rPr>
                <w:rFonts w:ascii="Arial" w:eastAsiaTheme="minorEastAsia" w:hAnsi="Arial" w:cs="Arial"/>
                <w:color w:val="FF0000"/>
                <w:sz w:val="18"/>
                <w:szCs w:val="18"/>
                <w:lang w:eastAsia="zh-CN"/>
              </w:rPr>
              <w:t>40ms</w:t>
            </w:r>
          </w:p>
          <w:p w14:paraId="0477925D" w14:textId="77777777" w:rsidR="00B24E5C" w:rsidRDefault="00000000">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eastAsia="zh-CN"/>
              </w:rPr>
              <w:t>one narrow beam selected from 54 beams</w:t>
            </w:r>
          </w:p>
          <w:p w14:paraId="7A36A47E" w14:textId="77777777" w:rsidR="00B24E5C" w:rsidRDefault="00000000">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Option 1</w:t>
            </w:r>
          </w:p>
          <w:p w14:paraId="1D516425" w14:textId="77777777" w:rsidR="00B24E5C" w:rsidRDefault="00000000">
            <w:pPr>
              <w:pStyle w:val="a1"/>
              <w:rPr>
                <w:rFonts w:ascii="Arial" w:eastAsiaTheme="minorEastAsia" w:hAnsi="Arial" w:cs="Arial"/>
                <w:color w:val="FF0000"/>
                <w:sz w:val="18"/>
                <w:szCs w:val="18"/>
                <w:lang w:eastAsia="zh-CN"/>
              </w:rPr>
            </w:pPr>
            <w:r>
              <w:rPr>
                <w:rFonts w:ascii="Arial" w:eastAsiaTheme="minorEastAsia" w:hAnsi="Arial" w:cs="Arial"/>
                <w:sz w:val="18"/>
                <w:szCs w:val="18"/>
                <w:lang w:eastAsia="zh-CN"/>
              </w:rPr>
              <w:t xml:space="preserve">T/F RE mapping of sensing RS, assumed TDD UL/DL configuration if applicable: </w:t>
            </w:r>
            <w:r>
              <w:rPr>
                <w:rFonts w:ascii="Arial" w:eastAsiaTheme="minorEastAsia" w:hAnsi="Arial" w:cs="Arial"/>
                <w:color w:val="FF0000"/>
                <w:sz w:val="18"/>
                <w:szCs w:val="18"/>
                <w:lang w:eastAsia="zh-CN"/>
              </w:rPr>
              <w:t>in frequency: comb 4, in time: comb 7</w:t>
            </w:r>
          </w:p>
          <w:p w14:paraId="567BA858" w14:textId="77777777" w:rsidR="00B24E5C" w:rsidRDefault="00000000">
            <w:pPr>
              <w:pStyle w:val="a1"/>
              <w:rPr>
                <w:rFonts w:ascii="Arial" w:eastAsiaTheme="minorEastAsia" w:hAnsi="Arial" w:cs="Arial"/>
                <w:sz w:val="18"/>
                <w:szCs w:val="18"/>
                <w:lang w:eastAsia="zh-CN"/>
              </w:rPr>
            </w:pPr>
            <w:r>
              <w:rPr>
                <w:rFonts w:ascii="Arial" w:eastAsiaTheme="minorEastAsia" w:hAnsi="Arial" w:cs="Arial"/>
                <w:sz w:val="18"/>
                <w:szCs w:val="18"/>
                <w:lang w:eastAsia="zh-CN"/>
              </w:rPr>
              <w:t xml:space="preserve">Sensing resource ratio: about </w:t>
            </w:r>
            <w:r>
              <w:rPr>
                <w:rFonts w:ascii="Arial" w:eastAsiaTheme="minorEastAsia" w:hAnsi="Arial" w:cs="Arial"/>
                <w:color w:val="FF0000"/>
                <w:sz w:val="18"/>
                <w:szCs w:val="18"/>
                <w:lang w:eastAsia="zh-CN"/>
              </w:rPr>
              <w:t>9% for CPI@40ms, with 5 CPIs per second</w:t>
            </w:r>
          </w:p>
          <w:p w14:paraId="60F62E0E" w14:textId="77777777" w:rsidR="00B24E5C" w:rsidRDefault="00000000">
            <w:pPr>
              <w:widowControl w:val="0"/>
              <w:spacing w:before="0"/>
              <w:rPr>
                <w:rFonts w:eastAsiaTheme="minorEastAsia"/>
                <w:lang w:val="en-US" w:eastAsia="zh-CN"/>
              </w:rPr>
            </w:pPr>
            <w:r>
              <w:rPr>
                <w:rFonts w:ascii="Arial" w:eastAsiaTheme="minorEastAsia" w:hAnsi="Arial" w:cs="Arial"/>
                <w:sz w:val="18"/>
                <w:szCs w:val="18"/>
                <w:lang w:eastAsia="zh-CN"/>
              </w:rPr>
              <w:t xml:space="preserve">Sensing signal/data processing method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CAFR</w:t>
            </w:r>
          </w:p>
        </w:tc>
      </w:tr>
      <w:tr w:rsidR="00B24E5C" w14:paraId="2978E9B9" w14:textId="77777777">
        <w:tc>
          <w:tcPr>
            <w:tcW w:w="1413" w:type="dxa"/>
          </w:tcPr>
          <w:p w14:paraId="5C514C2E" w14:textId="77777777" w:rsidR="00B24E5C" w:rsidRDefault="00000000">
            <w:pPr>
              <w:widowControl w:val="0"/>
              <w:spacing w:before="0"/>
              <w:rPr>
                <w:rFonts w:eastAsiaTheme="minorEastAsia"/>
                <w:lang w:val="en-US" w:eastAsia="zh-CN"/>
              </w:rPr>
            </w:pPr>
            <w:r>
              <w:rPr>
                <w:rFonts w:eastAsiaTheme="minorEastAsia" w:hint="eastAsia"/>
                <w:lang w:val="en-US" w:eastAsia="zh-CN"/>
              </w:rPr>
              <w:t>ZTE</w:t>
            </w:r>
          </w:p>
        </w:tc>
        <w:tc>
          <w:tcPr>
            <w:tcW w:w="8219" w:type="dxa"/>
          </w:tcPr>
          <w:p w14:paraId="35E46916" w14:textId="77777777" w:rsidR="00B24E5C" w:rsidRDefault="00000000">
            <w:pPr>
              <w:widowControl w:val="0"/>
              <w:spacing w:before="0"/>
              <w:rPr>
                <w:rFonts w:eastAsiaTheme="minorEastAsia"/>
                <w:lang w:val="en-US" w:eastAsia="zh-CN"/>
              </w:rPr>
            </w:pPr>
            <w:r>
              <w:rPr>
                <w:rFonts w:hint="eastAsia"/>
                <w:lang w:val="en-US" w:eastAsia="zh-CN"/>
              </w:rPr>
              <w:t>We think Gap between CPIs should be quite important for sensing resource ratio calculation, and the table could be like this:</w:t>
            </w:r>
          </w:p>
          <w:tbl>
            <w:tblPr>
              <w:tblStyle w:val="afd"/>
              <w:tblW w:w="9351" w:type="dxa"/>
              <w:jc w:val="center"/>
              <w:tblLayout w:type="fixed"/>
              <w:tblLook w:val="04A0" w:firstRow="1" w:lastRow="0" w:firstColumn="1" w:lastColumn="0" w:noHBand="0" w:noVBand="1"/>
            </w:tblPr>
            <w:tblGrid>
              <w:gridCol w:w="492"/>
              <w:gridCol w:w="2628"/>
              <w:gridCol w:w="6231"/>
            </w:tblGrid>
            <w:tr w:rsidR="00B24E5C" w14:paraId="56342C65" w14:textId="77777777">
              <w:trPr>
                <w:trHeight w:val="237"/>
                <w:jc w:val="center"/>
              </w:trPr>
              <w:tc>
                <w:tcPr>
                  <w:tcW w:w="492" w:type="dxa"/>
                  <w:shd w:val="clear" w:color="auto" w:fill="D9D9D9" w:themeFill="background1" w:themeFillShade="D9"/>
                  <w:vAlign w:val="center"/>
                </w:tcPr>
                <w:p w14:paraId="16A04BCF" w14:textId="77777777" w:rsidR="00B24E5C" w:rsidRDefault="00B24E5C">
                  <w:pPr>
                    <w:spacing w:before="0" w:line="240" w:lineRule="atLeast"/>
                    <w:rPr>
                      <w:rFonts w:ascii="Arial" w:eastAsiaTheme="minorEastAsia" w:hAnsi="Arial" w:cs="Arial"/>
                      <w:b/>
                      <w:bCs/>
                      <w:sz w:val="18"/>
                      <w:szCs w:val="18"/>
                      <w:lang w:eastAsia="zh-CN"/>
                    </w:rPr>
                  </w:pPr>
                </w:p>
              </w:tc>
              <w:tc>
                <w:tcPr>
                  <w:tcW w:w="2628" w:type="dxa"/>
                  <w:shd w:val="clear" w:color="auto" w:fill="D9D9D9" w:themeFill="background1" w:themeFillShade="D9"/>
                  <w:vAlign w:val="center"/>
                </w:tcPr>
                <w:p w14:paraId="1E88FD5F"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6231" w:type="dxa"/>
                  <w:shd w:val="clear" w:color="auto" w:fill="D9D9D9" w:themeFill="background1" w:themeFillShade="D9"/>
                  <w:vAlign w:val="center"/>
                </w:tcPr>
                <w:p w14:paraId="086CEFB2"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B24E5C" w14:paraId="73C237D3" w14:textId="77777777">
              <w:trPr>
                <w:trHeight w:val="237"/>
                <w:jc w:val="center"/>
              </w:trPr>
              <w:tc>
                <w:tcPr>
                  <w:tcW w:w="492" w:type="dxa"/>
                  <w:vAlign w:val="center"/>
                </w:tcPr>
                <w:p w14:paraId="2A980964"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2</w:t>
                  </w:r>
                </w:p>
              </w:tc>
              <w:tc>
                <w:tcPr>
                  <w:tcW w:w="2628" w:type="dxa"/>
                  <w:vAlign w:val="center"/>
                </w:tcPr>
                <w:p w14:paraId="25AD0DFB"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6231" w:type="dxa"/>
                  <w:vAlign w:val="center"/>
                </w:tcPr>
                <w:p w14:paraId="7AFE290D" w14:textId="77777777" w:rsidR="00B24E5C" w:rsidRDefault="00000000">
                  <w:pPr>
                    <w:spacing w:before="0" w:line="240" w:lineRule="atLeast"/>
                    <w:rPr>
                      <w:ins w:id="44" w:author="ZTE" w:date="2025-11-17T12:50:00Z"/>
                      <w:lang w:val="en-US" w:eastAsia="zh-CN"/>
                    </w:rPr>
                  </w:pPr>
                  <w:r>
                    <w:rPr>
                      <w:rFonts w:hint="eastAsia"/>
                      <w:lang w:eastAsia="zh-CN"/>
                    </w:rPr>
                    <w:t>P</w:t>
                  </w:r>
                  <w:r>
                    <w:rPr>
                      <w:lang w:eastAsia="zh-CN"/>
                    </w:rPr>
                    <w:t>lease input CPI length</w:t>
                  </w:r>
                  <w:r>
                    <w:rPr>
                      <w:rFonts w:hint="eastAsia"/>
                      <w:lang w:val="en-US" w:eastAsia="zh-CN"/>
                    </w:rPr>
                    <w:t xml:space="preserve"> </w:t>
                  </w:r>
                  <w:ins w:id="45" w:author="ZTE" w:date="2025-11-17T12:49:00Z">
                    <w:r>
                      <w:rPr>
                        <w:rFonts w:hint="eastAsia"/>
                        <w:lang w:val="en-US" w:eastAsia="zh-CN"/>
                      </w:rPr>
                      <w:t>and length of gap between CPIs</w:t>
                    </w:r>
                  </w:ins>
                </w:p>
                <w:p w14:paraId="0379D3E2" w14:textId="77777777" w:rsidR="00B24E5C" w:rsidRDefault="00B24E5C">
                  <w:pPr>
                    <w:pStyle w:val="a1"/>
                    <w:rPr>
                      <w:lang w:val="en-US" w:eastAsia="zh-CN"/>
                    </w:rPr>
                  </w:pPr>
                </w:p>
              </w:tc>
            </w:tr>
          </w:tbl>
          <w:p w14:paraId="7CE498BA" w14:textId="77777777" w:rsidR="00B24E5C" w:rsidRDefault="00B24E5C">
            <w:pPr>
              <w:widowControl w:val="0"/>
              <w:spacing w:before="0"/>
              <w:rPr>
                <w:rFonts w:ascii="Arial" w:eastAsiaTheme="minorEastAsia" w:hAnsi="Arial" w:cs="Arial"/>
                <w:sz w:val="18"/>
                <w:szCs w:val="18"/>
                <w:lang w:eastAsia="zh-CN"/>
              </w:rPr>
            </w:pPr>
          </w:p>
          <w:p w14:paraId="68C41A2B" w14:textId="77777777" w:rsidR="00B24E5C" w:rsidRDefault="00000000">
            <w:pPr>
              <w:widowControl w:val="0"/>
              <w:spacing w:before="0"/>
              <w:rPr>
                <w:rFonts w:ascii="Arial" w:eastAsiaTheme="minorEastAsia" w:hAnsi="Arial" w:cs="Arial"/>
                <w:sz w:val="18"/>
                <w:szCs w:val="18"/>
                <w:lang w:val="en-US" w:eastAsia="zh-CN"/>
              </w:rPr>
            </w:pPr>
            <w:r>
              <w:rPr>
                <w:rFonts w:ascii="Arial" w:eastAsiaTheme="minorEastAsia" w:hAnsi="Arial" w:cs="Arial"/>
                <w:sz w:val="18"/>
                <w:szCs w:val="18"/>
                <w:lang w:eastAsia="zh-CN"/>
              </w:rPr>
              <w:t xml:space="preserve">Self-interference, -94+X dBm in 100MHz: </w:t>
            </w:r>
            <w:r>
              <w:rPr>
                <w:color w:val="FF0000"/>
                <w:lang w:eastAsia="zh-CN"/>
              </w:rPr>
              <w:t>X=</w:t>
            </w:r>
            <w:r>
              <w:rPr>
                <w:rFonts w:hint="eastAsia"/>
                <w:color w:val="FF0000"/>
                <w:lang w:val="en-US" w:eastAsia="zh-CN"/>
              </w:rPr>
              <w:t>5dB for CP-OFDM, and X=-inf for pulse signal</w:t>
            </w:r>
          </w:p>
          <w:p w14:paraId="462CD48A" w14:textId="77777777" w:rsidR="00B24E5C" w:rsidRDefault="00000000">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 xml:space="preserve">PI (ms): </w:t>
            </w:r>
            <w:r>
              <w:rPr>
                <w:rFonts w:ascii="Arial" w:eastAsiaTheme="minorEastAsia" w:hAnsi="Arial" w:cs="Arial" w:hint="eastAsia"/>
                <w:color w:val="FF0000"/>
                <w:sz w:val="18"/>
                <w:szCs w:val="18"/>
                <w:lang w:val="en-US" w:eastAsia="zh-CN"/>
              </w:rPr>
              <w:t>64m</w:t>
            </w:r>
            <w:r>
              <w:rPr>
                <w:rFonts w:ascii="Arial" w:eastAsiaTheme="minorEastAsia" w:hAnsi="Arial" w:cs="Arial"/>
                <w:color w:val="FF0000"/>
                <w:sz w:val="18"/>
                <w:szCs w:val="18"/>
                <w:lang w:eastAsia="zh-CN"/>
              </w:rPr>
              <w:t>s</w:t>
            </w:r>
            <w:r>
              <w:rPr>
                <w:rFonts w:ascii="Arial" w:eastAsiaTheme="minorEastAsia" w:hAnsi="Arial" w:cs="Arial" w:hint="eastAsia"/>
                <w:color w:val="FF0000"/>
                <w:sz w:val="18"/>
                <w:szCs w:val="18"/>
                <w:lang w:val="en-US" w:eastAsia="zh-CN"/>
              </w:rPr>
              <w:t xml:space="preserve"> and 64ms for gap between CPIs</w:t>
            </w:r>
          </w:p>
          <w:p w14:paraId="40E281B5" w14:textId="77777777" w:rsidR="00B24E5C" w:rsidRDefault="00000000">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val="en-US" w:eastAsia="zh-CN"/>
              </w:rPr>
              <w:t>4 vertical beams and 2 horizontal beams for detection, and 5 selected beams for tracking</w:t>
            </w:r>
          </w:p>
          <w:p w14:paraId="4C96D2D9" w14:textId="77777777" w:rsidR="00B24E5C" w:rsidRDefault="00000000">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 xml:space="preserve">Option </w:t>
            </w:r>
            <w:r>
              <w:rPr>
                <w:rFonts w:ascii="Arial" w:eastAsiaTheme="minorEastAsia" w:hAnsi="Arial" w:cs="Arial" w:hint="eastAsia"/>
                <w:color w:val="FF0000"/>
                <w:sz w:val="18"/>
                <w:szCs w:val="18"/>
                <w:lang w:val="en-US" w:eastAsia="zh-CN"/>
              </w:rPr>
              <w:t>2</w:t>
            </w:r>
          </w:p>
          <w:p w14:paraId="51239D5B" w14:textId="77777777" w:rsidR="00B24E5C" w:rsidRDefault="00000000">
            <w:pPr>
              <w:pStyle w:val="a1"/>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p w14:paraId="5E5893AF" w14:textId="77777777" w:rsidR="00B24E5C" w:rsidRDefault="00000000">
            <w:pPr>
              <w:pStyle w:val="a1"/>
              <w:numPr>
                <w:ilvl w:val="0"/>
                <w:numId w:val="33"/>
              </w:numPr>
              <w:rPr>
                <w:rFonts w:ascii="Arial" w:eastAsiaTheme="minorEastAsia" w:hAnsi="Arial" w:cs="Arial"/>
                <w:color w:val="FF0000"/>
                <w:sz w:val="18"/>
                <w:szCs w:val="18"/>
                <w:lang w:val="en-US" w:eastAsia="zh-CN"/>
              </w:rPr>
            </w:pPr>
            <w:r>
              <w:rPr>
                <w:rFonts w:ascii="Arial" w:eastAsiaTheme="minorEastAsia" w:hAnsi="Arial" w:cs="Arial" w:hint="eastAsia"/>
                <w:sz w:val="18"/>
                <w:szCs w:val="18"/>
                <w:lang w:val="en-US" w:eastAsia="zh-CN"/>
              </w:rPr>
              <w:t xml:space="preserve">Detction: </w:t>
            </w:r>
            <w:r>
              <w:rPr>
                <w:rFonts w:ascii="Arial" w:eastAsiaTheme="minorEastAsia" w:hAnsi="Arial" w:cs="Arial"/>
                <w:color w:val="FF0000"/>
                <w:sz w:val="18"/>
                <w:szCs w:val="18"/>
                <w:lang w:eastAsia="zh-CN"/>
              </w:rPr>
              <w:t>in frequency: comb 4, in time: comb 7</w:t>
            </w:r>
            <w:r>
              <w:rPr>
                <w:rFonts w:ascii="Arial" w:eastAsiaTheme="minorEastAsia" w:hAnsi="Arial" w:cs="Arial" w:hint="eastAsia"/>
                <w:color w:val="FF0000"/>
                <w:sz w:val="18"/>
                <w:szCs w:val="18"/>
                <w:lang w:val="en-US" w:eastAsia="zh-CN"/>
              </w:rPr>
              <w:t xml:space="preserve"> symbols for detection. </w:t>
            </w:r>
          </w:p>
          <w:p w14:paraId="0726826F" w14:textId="77777777" w:rsidR="00B24E5C" w:rsidRDefault="00000000">
            <w:pPr>
              <w:pStyle w:val="a1"/>
              <w:numPr>
                <w:ilvl w:val="0"/>
                <w:numId w:val="33"/>
              </w:numPr>
              <w:rPr>
                <w:rFonts w:ascii="Arial" w:eastAsiaTheme="minorEastAsia" w:hAnsi="Arial" w:cs="Arial"/>
                <w:color w:val="FF0000"/>
                <w:sz w:val="18"/>
                <w:szCs w:val="18"/>
                <w:lang w:val="en-US" w:eastAsia="zh-CN"/>
              </w:rPr>
            </w:pPr>
            <w:r>
              <w:rPr>
                <w:rFonts w:ascii="Arial" w:eastAsiaTheme="minorEastAsia" w:hAnsi="Arial" w:cs="Arial" w:hint="eastAsia"/>
                <w:color w:val="FF0000"/>
                <w:sz w:val="18"/>
                <w:szCs w:val="18"/>
                <w:lang w:val="en-US" w:eastAsia="zh-CN"/>
              </w:rPr>
              <w:t>Tracking: In</w:t>
            </w:r>
            <w:r>
              <w:rPr>
                <w:rFonts w:ascii="Arial" w:eastAsiaTheme="minorEastAsia" w:hAnsi="Arial" w:cs="Arial"/>
                <w:color w:val="FF0000"/>
                <w:sz w:val="18"/>
                <w:szCs w:val="18"/>
                <w:lang w:eastAsia="zh-CN"/>
              </w:rPr>
              <w:t xml:space="preserve"> frequency: comb 4, in time: comb </w:t>
            </w:r>
            <w:r>
              <w:rPr>
                <w:rFonts w:ascii="Arial" w:eastAsiaTheme="minorEastAsia" w:hAnsi="Arial" w:cs="Arial" w:hint="eastAsia"/>
                <w:color w:val="FF0000"/>
                <w:sz w:val="18"/>
                <w:szCs w:val="18"/>
                <w:lang w:val="en-US" w:eastAsia="zh-CN"/>
              </w:rPr>
              <w:t xml:space="preserve">28 symbols for tracking. </w:t>
            </w:r>
          </w:p>
          <w:p w14:paraId="6B669857" w14:textId="77777777" w:rsidR="00B24E5C" w:rsidRDefault="00000000">
            <w:pPr>
              <w:pStyle w:val="a1"/>
              <w:rPr>
                <w:rFonts w:ascii="Arial" w:eastAsiaTheme="minorEastAsia" w:hAnsi="Arial" w:cs="Arial"/>
                <w:color w:val="FF0000"/>
                <w:sz w:val="18"/>
                <w:szCs w:val="18"/>
                <w:lang w:val="en-US" w:eastAsia="zh-CN"/>
              </w:rPr>
            </w:pPr>
            <w:r>
              <w:rPr>
                <w:rFonts w:ascii="Arial" w:eastAsiaTheme="minorEastAsia" w:hAnsi="Arial" w:cs="Arial"/>
                <w:sz w:val="18"/>
                <w:szCs w:val="18"/>
                <w:lang w:eastAsia="zh-CN"/>
              </w:rPr>
              <w:t>Sensing resource ratio:</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val="en-US" w:eastAsia="zh-CN"/>
              </w:rPr>
              <w:t>28.57% for detection, and 8.93% for tracking</w:t>
            </w:r>
          </w:p>
          <w:p w14:paraId="59EF2E66" w14:textId="77777777" w:rsidR="00B24E5C" w:rsidRDefault="00000000">
            <w:pPr>
              <w:pStyle w:val="a1"/>
              <w:rPr>
                <w:rFonts w:eastAsiaTheme="minorEastAsia"/>
                <w:lang w:val="en-US" w:eastAsia="zh-CN"/>
              </w:rPr>
            </w:pPr>
            <w:r>
              <w:rPr>
                <w:rFonts w:ascii="Arial" w:eastAsiaTheme="minorEastAsia" w:hAnsi="Arial" w:cs="Arial"/>
                <w:sz w:val="18"/>
                <w:szCs w:val="18"/>
                <w:lang w:eastAsia="zh-CN"/>
              </w:rPr>
              <w:t xml:space="preserve">Sensing signal/data processing method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CAFR</w:t>
            </w:r>
          </w:p>
          <w:p w14:paraId="47D3F55E" w14:textId="77777777" w:rsidR="00B24E5C" w:rsidRDefault="00B24E5C">
            <w:pPr>
              <w:pStyle w:val="a1"/>
              <w:rPr>
                <w:rFonts w:eastAsiaTheme="minorEastAsia"/>
                <w:lang w:val="en-US" w:eastAsia="zh-CN"/>
              </w:rPr>
            </w:pPr>
          </w:p>
        </w:tc>
      </w:tr>
      <w:tr w:rsidR="00B24E5C" w14:paraId="30A12ECE" w14:textId="77777777">
        <w:tc>
          <w:tcPr>
            <w:tcW w:w="1413" w:type="dxa"/>
          </w:tcPr>
          <w:p w14:paraId="1EAB1821" w14:textId="77777777" w:rsidR="00B24E5C" w:rsidRDefault="00000000">
            <w:pPr>
              <w:widowControl w:val="0"/>
              <w:spacing w:before="0"/>
              <w:rPr>
                <w:rFonts w:eastAsiaTheme="minorEastAsia"/>
                <w:lang w:val="en-US" w:eastAsia="zh-CN"/>
              </w:rPr>
            </w:pPr>
            <w:r>
              <w:rPr>
                <w:rFonts w:eastAsiaTheme="minorEastAsia"/>
                <w:lang w:val="en-US" w:eastAsia="zh-CN"/>
              </w:rPr>
              <w:t>Qualcomm</w:t>
            </w:r>
          </w:p>
        </w:tc>
        <w:tc>
          <w:tcPr>
            <w:tcW w:w="8219" w:type="dxa"/>
          </w:tcPr>
          <w:p w14:paraId="24C96D20" w14:textId="77777777" w:rsidR="00B24E5C" w:rsidRDefault="00B24E5C">
            <w:pPr>
              <w:widowControl w:val="0"/>
              <w:spacing w:before="0"/>
              <w:rPr>
                <w:rFonts w:eastAsiaTheme="minorEastAsia"/>
                <w:lang w:val="en-US" w:eastAsia="zh-CN"/>
              </w:rPr>
            </w:pPr>
          </w:p>
          <w:tbl>
            <w:tblPr>
              <w:tblStyle w:val="afd"/>
              <w:tblW w:w="7031" w:type="dxa"/>
              <w:tblLayout w:type="fixed"/>
              <w:tblLook w:val="04A0" w:firstRow="1" w:lastRow="0" w:firstColumn="1" w:lastColumn="0" w:noHBand="0" w:noVBand="1"/>
            </w:tblPr>
            <w:tblGrid>
              <w:gridCol w:w="2086"/>
              <w:gridCol w:w="4945"/>
            </w:tblGrid>
            <w:tr w:rsidR="00B24E5C" w14:paraId="2D83814E" w14:textId="77777777">
              <w:trPr>
                <w:trHeight w:val="228"/>
              </w:trPr>
              <w:tc>
                <w:tcPr>
                  <w:tcW w:w="2086" w:type="dxa"/>
                  <w:shd w:val="clear" w:color="auto" w:fill="D9D9D9" w:themeFill="background1" w:themeFillShade="D9"/>
                  <w:vAlign w:val="center"/>
                </w:tcPr>
                <w:p w14:paraId="5E6C34DF"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4945" w:type="dxa"/>
                  <w:shd w:val="clear" w:color="auto" w:fill="D9D9D9" w:themeFill="background1" w:themeFillShade="D9"/>
                  <w:vAlign w:val="center"/>
                </w:tcPr>
                <w:p w14:paraId="78353D74"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B24E5C" w14:paraId="17E50E4D" w14:textId="77777777">
              <w:trPr>
                <w:trHeight w:val="463"/>
              </w:trPr>
              <w:tc>
                <w:tcPr>
                  <w:tcW w:w="2086" w:type="dxa"/>
                  <w:vAlign w:val="center"/>
                </w:tcPr>
                <w:p w14:paraId="2904520C"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100MHz</w:t>
                  </w:r>
                </w:p>
              </w:tc>
              <w:tc>
                <w:tcPr>
                  <w:tcW w:w="4945" w:type="dxa"/>
                  <w:vAlign w:val="center"/>
                </w:tcPr>
                <w:p w14:paraId="25CC5F7E"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X = 5 dBm for 52 dBm Tx Power</w:t>
                  </w:r>
                </w:p>
                <w:p w14:paraId="2C78230A" w14:textId="77777777" w:rsidR="00B24E5C" w:rsidRDefault="00000000">
                  <w:pPr>
                    <w:pStyle w:val="a1"/>
                    <w:rPr>
                      <w:lang w:eastAsia="zh-CN"/>
                    </w:rPr>
                  </w:pPr>
                  <w:r>
                    <w:rPr>
                      <w:lang w:eastAsia="zh-CN"/>
                    </w:rPr>
                    <w:t>X = -5 dBm for 37 dBm Tx Power</w:t>
                  </w:r>
                </w:p>
              </w:tc>
            </w:tr>
            <w:tr w:rsidR="00B24E5C" w14:paraId="229B0016" w14:textId="77777777">
              <w:trPr>
                <w:trHeight w:val="228"/>
              </w:trPr>
              <w:tc>
                <w:tcPr>
                  <w:tcW w:w="2086" w:type="dxa"/>
                  <w:vAlign w:val="center"/>
                </w:tcPr>
                <w:p w14:paraId="49626761"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4945" w:type="dxa"/>
                  <w:vAlign w:val="center"/>
                </w:tcPr>
                <w:p w14:paraId="5F24D20C"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80 msec</w:t>
                  </w:r>
                </w:p>
              </w:tc>
            </w:tr>
            <w:tr w:rsidR="00B24E5C" w14:paraId="28172F96" w14:textId="77777777">
              <w:trPr>
                <w:trHeight w:val="921"/>
              </w:trPr>
              <w:tc>
                <w:tcPr>
                  <w:tcW w:w="2086" w:type="dxa"/>
                  <w:vAlign w:val="center"/>
                </w:tcPr>
                <w:p w14:paraId="2F5F0AC9"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4945" w:type="dxa"/>
                  <w:vAlign w:val="center"/>
                </w:tcPr>
                <w:p w14:paraId="6C2D7CBC" w14:textId="77777777" w:rsidR="00B24E5C" w:rsidRDefault="00000000">
                  <w:pPr>
                    <w:pStyle w:val="3GPPAgreements"/>
                    <w:numPr>
                      <w:ilvl w:val="0"/>
                      <w:numId w:val="22"/>
                    </w:numPr>
                    <w:spacing w:before="0" w:after="0" w:line="240" w:lineRule="atLeast"/>
                    <w:ind w:left="312" w:hanging="312"/>
                    <w:rPr>
                      <w:rFonts w:eastAsiaTheme="minorEastAsia"/>
                      <w:sz w:val="18"/>
                      <w:szCs w:val="18"/>
                      <w:lang w:eastAsia="zh-CN"/>
                    </w:rPr>
                  </w:pPr>
                  <w:r>
                    <w:rPr>
                      <w:rFonts w:eastAsiaTheme="minorEastAsia"/>
                      <w:sz w:val="18"/>
                      <w:szCs w:val="18"/>
                      <w:lang w:eastAsia="zh-CN"/>
                    </w:rPr>
                    <w:t>1x1</w:t>
                  </w:r>
                </w:p>
              </w:tc>
            </w:tr>
            <w:tr w:rsidR="00B24E5C" w14:paraId="6E40D249" w14:textId="77777777">
              <w:trPr>
                <w:trHeight w:val="914"/>
              </w:trPr>
              <w:tc>
                <w:tcPr>
                  <w:tcW w:w="2086" w:type="dxa"/>
                  <w:vAlign w:val="center"/>
                </w:tcPr>
                <w:p w14:paraId="1C894790" w14:textId="77777777" w:rsidR="00B24E5C" w:rsidRDefault="00000000">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lang w:eastAsia="zh-CN"/>
                    </w:rPr>
                    <w:t>[</w:t>
                  </w: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4945" w:type="dxa"/>
                  <w:vAlign w:val="center"/>
                </w:tcPr>
                <w:p w14:paraId="598B3062" w14:textId="77777777" w:rsidR="00B24E5C" w:rsidRDefault="00000000">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2: a target is modelled in the channel of multiple TRPs</w:t>
                  </w:r>
                </w:p>
                <w:p w14:paraId="4BCC0DF8" w14:textId="77777777" w:rsidR="00B24E5C" w:rsidRDefault="00B24E5C">
                  <w:pPr>
                    <w:pStyle w:val="3GPPAgreements"/>
                    <w:numPr>
                      <w:ilvl w:val="0"/>
                      <w:numId w:val="0"/>
                    </w:numPr>
                    <w:spacing w:before="0" w:after="0" w:line="240" w:lineRule="atLeast"/>
                    <w:rPr>
                      <w:rFonts w:ascii="Arial" w:eastAsiaTheme="minorEastAsia" w:hAnsi="Arial" w:cs="Arial"/>
                      <w:sz w:val="18"/>
                      <w:szCs w:val="18"/>
                      <w:lang w:eastAsia="zh-CN"/>
                    </w:rPr>
                  </w:pPr>
                </w:p>
              </w:tc>
            </w:tr>
            <w:tr w:rsidR="00B24E5C" w14:paraId="2A00CDEE" w14:textId="77777777">
              <w:trPr>
                <w:trHeight w:val="1109"/>
              </w:trPr>
              <w:tc>
                <w:tcPr>
                  <w:tcW w:w="2086" w:type="dxa"/>
                  <w:vAlign w:val="center"/>
                </w:tcPr>
                <w:p w14:paraId="47D029A3"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lastRenderedPageBreak/>
                    <w:t>T/F RE mapping of sensing RS, assumed TDD UL/DL configuration if applicable</w:t>
                  </w:r>
                </w:p>
              </w:tc>
              <w:tc>
                <w:tcPr>
                  <w:tcW w:w="4945" w:type="dxa"/>
                  <w:vAlign w:val="center"/>
                </w:tcPr>
                <w:p w14:paraId="17DA3A71" w14:textId="77777777" w:rsidR="00B24E5C" w:rsidRDefault="00000000">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Comb-4, 2 symbols per slot per TRP</w:t>
                  </w:r>
                </w:p>
              </w:tc>
            </w:tr>
          </w:tbl>
          <w:p w14:paraId="7BE8E4DF" w14:textId="77777777" w:rsidR="00B24E5C" w:rsidRDefault="00B24E5C">
            <w:pPr>
              <w:pStyle w:val="a1"/>
              <w:rPr>
                <w:lang w:val="en-US" w:eastAsia="zh-CN"/>
              </w:rPr>
            </w:pPr>
          </w:p>
        </w:tc>
      </w:tr>
      <w:tr w:rsidR="00B24E5C" w14:paraId="4BF98248" w14:textId="77777777">
        <w:tc>
          <w:tcPr>
            <w:tcW w:w="1413" w:type="dxa"/>
          </w:tcPr>
          <w:p w14:paraId="328D6EFA" w14:textId="77777777" w:rsidR="00B24E5C" w:rsidRDefault="00000000">
            <w:pPr>
              <w:widowControl w:val="0"/>
              <w:spacing w:before="0"/>
              <w:rPr>
                <w:rFonts w:eastAsiaTheme="minorEastAsia"/>
                <w:lang w:val="en-US" w:eastAsia="zh-CN"/>
              </w:rPr>
            </w:pPr>
            <w:r>
              <w:rPr>
                <w:rFonts w:eastAsia="Yu Mincho" w:hint="eastAsia"/>
                <w:lang w:val="en-US" w:eastAsia="ja-JP"/>
              </w:rPr>
              <w:lastRenderedPageBreak/>
              <w:t>vivo</w:t>
            </w:r>
          </w:p>
        </w:tc>
        <w:tc>
          <w:tcPr>
            <w:tcW w:w="8219" w:type="dxa"/>
          </w:tcPr>
          <w:p w14:paraId="76E73400" w14:textId="77777777" w:rsidR="00B24E5C" w:rsidRDefault="00000000">
            <w:pPr>
              <w:widowControl w:val="0"/>
              <w:spacing w:before="0"/>
              <w:rPr>
                <w:rFonts w:eastAsiaTheme="minorEastAsia"/>
                <w:lang w:val="en-US" w:eastAsia="zh-CN"/>
              </w:rPr>
            </w:pPr>
            <w:r>
              <w:rPr>
                <w:rFonts w:eastAsia="Yu Mincho"/>
                <w:lang w:val="en-US" w:eastAsia="ja-JP"/>
              </w:rPr>
              <w:t>For TRP selection, we prefer Option 2 with a little modification:</w:t>
            </w:r>
          </w:p>
          <w:p w14:paraId="1EC2D345" w14:textId="77777777" w:rsidR="00B24E5C" w:rsidRDefault="00000000">
            <w:pPr>
              <w:widowControl w:val="0"/>
              <w:spacing w:before="0"/>
              <w:rPr>
                <w:rFonts w:eastAsia="Yu Mincho"/>
                <w:lang w:val="en-US" w:eastAsia="ja-JP"/>
              </w:rPr>
            </w:pPr>
            <w:r>
              <w:rPr>
                <w:rFonts w:eastAsia="Yu Mincho" w:hint="eastAsia"/>
                <w:lang w:val="en-US" w:eastAsia="ja-JP"/>
              </w:rPr>
              <w:t>A</w:t>
            </w:r>
            <w:r>
              <w:rPr>
                <w:rFonts w:eastAsia="Yu Mincho"/>
                <w:lang w:val="en-US" w:eastAsia="ja-JP"/>
              </w:rPr>
              <w:t xml:space="preserve"> target is present in the channel of all </w:t>
            </w:r>
            <w:r>
              <w:rPr>
                <w:rFonts w:eastAsia="Yu Mincho"/>
                <w:b/>
                <w:bCs/>
                <w:lang w:val="en-US" w:eastAsia="ja-JP"/>
              </w:rPr>
              <w:t>selected</w:t>
            </w:r>
            <w:r>
              <w:rPr>
                <w:rFonts w:eastAsia="Yu Mincho"/>
                <w:lang w:val="en-US" w:eastAsia="ja-JP"/>
              </w:rPr>
              <w:t xml:space="preserve"> TRPs. This approach becomes equivalent to Option 3 when all 21 TRPs are selected. Option 1 would lead to an artificial performance gain that does not reflect actual conditions.</w:t>
            </w:r>
          </w:p>
          <w:p w14:paraId="332FCDDE" w14:textId="77777777" w:rsidR="00B24E5C" w:rsidRDefault="00000000">
            <w:pPr>
              <w:widowControl w:val="0"/>
              <w:spacing w:before="0"/>
              <w:rPr>
                <w:rFonts w:eastAsiaTheme="minorEastAsia"/>
                <w:lang w:val="en-US" w:eastAsia="zh-CN"/>
              </w:rPr>
            </w:pPr>
            <w:r>
              <w:rPr>
                <w:rFonts w:eastAsia="Yu Mincho"/>
                <w:lang w:val="en-US" w:eastAsia="ja-JP"/>
              </w:rPr>
              <w:t>For sensing resource ratio calculation, power boosting and orthogonality of different TRP resources should also be considered and clarified.</w:t>
            </w:r>
          </w:p>
        </w:tc>
      </w:tr>
      <w:tr w:rsidR="00B24E5C" w14:paraId="29970935" w14:textId="77777777">
        <w:tc>
          <w:tcPr>
            <w:tcW w:w="1413" w:type="dxa"/>
          </w:tcPr>
          <w:p w14:paraId="3E07ECAF" w14:textId="77777777" w:rsidR="00B24E5C" w:rsidRDefault="00000000">
            <w:pPr>
              <w:widowControl w:val="0"/>
              <w:rPr>
                <w:rFonts w:eastAsia="Yu Mincho"/>
                <w:lang w:val="en-US" w:eastAsia="ja-JP"/>
              </w:rPr>
            </w:pPr>
            <w:r>
              <w:rPr>
                <w:rFonts w:eastAsiaTheme="minorEastAsia"/>
                <w:lang w:val="en-US" w:eastAsia="zh-CN"/>
              </w:rPr>
              <w:t>Lenovo</w:t>
            </w:r>
          </w:p>
        </w:tc>
        <w:tc>
          <w:tcPr>
            <w:tcW w:w="8219" w:type="dxa"/>
          </w:tcPr>
          <w:p w14:paraId="510FB7F6" w14:textId="77777777" w:rsidR="00B24E5C" w:rsidRDefault="00000000">
            <w:pPr>
              <w:pStyle w:val="aff4"/>
              <w:widowControl w:val="0"/>
              <w:numPr>
                <w:ilvl w:val="1"/>
                <w:numId w:val="22"/>
              </w:numPr>
              <w:ind w:left="400" w:hanging="400"/>
              <w:rPr>
                <w:rFonts w:eastAsiaTheme="minorEastAsia"/>
                <w:lang w:val="en-US" w:eastAsia="zh-CN"/>
              </w:rPr>
            </w:pPr>
            <w:r>
              <w:rPr>
                <w:rFonts w:eastAsiaTheme="minorEastAsia"/>
                <w:lang w:val="en-US" w:eastAsia="zh-CN"/>
              </w:rPr>
              <w:t xml:space="preserve">Based on our results, the interference from background channel, including mobile scatterers and low-power clusters impact sensing performance dramatically. As such, it is motivated to clearly define the modeling assumptions of the background channel (if the low-power clusters are modeled, the clutter mobility parameters </w:t>
            </w:r>
            <w:r>
              <w:rPr>
                <w:rFonts w:eastAsiaTheme="minorEastAsia"/>
                <w:b/>
                <w:bCs/>
                <w:i/>
                <w:iCs/>
                <w:lang w:val="en-US" w:eastAsia="zh-CN"/>
              </w:rPr>
              <w:t>D</w:t>
            </w:r>
            <w:r>
              <w:rPr>
                <w:rFonts w:eastAsiaTheme="minorEastAsia"/>
                <w:lang w:val="en-US" w:eastAsia="zh-CN"/>
              </w:rPr>
              <w:t xml:space="preserve"> and</w:t>
            </w:r>
            <w:r>
              <w:rPr>
                <w:rFonts w:eastAsiaTheme="minorEastAsia"/>
                <w:b/>
                <w:bCs/>
                <w:i/>
                <w:iCs/>
                <w:lang w:val="en-US" w:eastAsia="zh-CN"/>
              </w:rPr>
              <w:t xml:space="preserve"> v </w:t>
            </w:r>
            <w:r>
              <w:rPr>
                <w:rFonts w:eastAsiaTheme="minorEastAsia"/>
                <w:lang w:val="en-US" w:eastAsia="zh-CN"/>
              </w:rPr>
              <w:t xml:space="preserve">in Subsection 7.6.10, 38.901)  </w:t>
            </w:r>
          </w:p>
          <w:p w14:paraId="63112FA8" w14:textId="77777777" w:rsidR="00B24E5C" w:rsidRDefault="00000000">
            <w:pPr>
              <w:pStyle w:val="aff4"/>
              <w:widowControl w:val="0"/>
              <w:numPr>
                <w:ilvl w:val="1"/>
                <w:numId w:val="22"/>
              </w:numPr>
              <w:ind w:left="400" w:hanging="400"/>
              <w:rPr>
                <w:rFonts w:eastAsiaTheme="minorEastAsia"/>
                <w:lang w:val="en-US" w:eastAsia="zh-CN"/>
              </w:rPr>
            </w:pPr>
            <w:r>
              <w:rPr>
                <w:rFonts w:eastAsiaTheme="minorEastAsia"/>
                <w:lang w:val="en-US" w:eastAsia="zh-CN"/>
              </w:rPr>
              <w:t>Assumption of total sensing time, together with CPI, should be reported (CPI is limited by the target moving one delay tap and hence may not be taken more than 20 msec)</w:t>
            </w:r>
          </w:p>
          <w:p w14:paraId="255E3153" w14:textId="77777777" w:rsidR="00B24E5C" w:rsidRDefault="00000000">
            <w:pPr>
              <w:pStyle w:val="aff4"/>
              <w:widowControl w:val="0"/>
              <w:numPr>
                <w:ilvl w:val="1"/>
                <w:numId w:val="22"/>
              </w:numPr>
              <w:ind w:left="400" w:hanging="400"/>
              <w:rPr>
                <w:rFonts w:eastAsiaTheme="minorEastAsia"/>
                <w:lang w:val="en-US" w:eastAsia="zh-CN"/>
              </w:rPr>
            </w:pPr>
            <w:r>
              <w:rPr>
                <w:rFonts w:eastAsiaTheme="minorEastAsia"/>
                <w:lang w:val="en-US" w:eastAsia="zh-CN"/>
              </w:rPr>
              <w:t>For Tx beam, the beam direction/angle is also necessary</w:t>
            </w:r>
          </w:p>
        </w:tc>
      </w:tr>
      <w:tr w:rsidR="00B24E5C" w14:paraId="1D292865" w14:textId="77777777">
        <w:tc>
          <w:tcPr>
            <w:tcW w:w="1413" w:type="dxa"/>
          </w:tcPr>
          <w:p w14:paraId="2248F7BE" w14:textId="77777777" w:rsidR="00B24E5C" w:rsidRDefault="00000000">
            <w:pPr>
              <w:widowControl w:val="0"/>
              <w:rPr>
                <w:rFonts w:eastAsiaTheme="minorEastAsia"/>
                <w:lang w:val="en-US" w:eastAsia="zh-CN"/>
              </w:rPr>
            </w:pPr>
            <w:r>
              <w:rPr>
                <w:rFonts w:eastAsiaTheme="minorEastAsia" w:hint="eastAsia"/>
                <w:lang w:val="en-US" w:eastAsia="zh-CN"/>
              </w:rPr>
              <w:t>CMCC</w:t>
            </w:r>
          </w:p>
        </w:tc>
        <w:tc>
          <w:tcPr>
            <w:tcW w:w="8219" w:type="dxa"/>
          </w:tcPr>
          <w:p w14:paraId="6455046B" w14:textId="77777777" w:rsidR="00B24E5C" w:rsidRDefault="00000000">
            <w:pPr>
              <w:widowControl w:val="0"/>
              <w:spacing w:before="0"/>
              <w:rPr>
                <w:rFonts w:ascii="Arial" w:eastAsiaTheme="minorEastAsia" w:hAnsi="Arial" w:cs="Arial"/>
                <w:sz w:val="18"/>
                <w:szCs w:val="18"/>
                <w:lang w:eastAsia="zh-CN"/>
              </w:rPr>
            </w:pPr>
            <w:r>
              <w:rPr>
                <w:rFonts w:ascii="Arial" w:eastAsiaTheme="minorEastAsia" w:hAnsi="Arial" w:cs="Arial"/>
                <w:sz w:val="18"/>
                <w:szCs w:val="18"/>
                <w:lang w:eastAsia="zh-CN"/>
              </w:rPr>
              <w:t xml:space="preserve">Self-interference, -94+X dBm in 100MHz: </w:t>
            </w:r>
            <w:r>
              <w:rPr>
                <w:color w:val="FF0000"/>
                <w:lang w:eastAsia="zh-CN"/>
              </w:rPr>
              <w:t>X=-inf</w:t>
            </w:r>
          </w:p>
          <w:p w14:paraId="2C977941" w14:textId="77777777" w:rsidR="00B24E5C" w:rsidRDefault="00000000">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 xml:space="preserve">PI (ms): </w:t>
            </w:r>
            <w:r>
              <w:rPr>
                <w:rFonts w:ascii="Arial" w:eastAsiaTheme="minorEastAsia" w:hAnsi="Arial" w:cs="Arial"/>
                <w:color w:val="FF0000"/>
                <w:sz w:val="18"/>
                <w:szCs w:val="18"/>
                <w:lang w:eastAsia="zh-CN"/>
              </w:rPr>
              <w:t>40ms</w:t>
            </w:r>
          </w:p>
          <w:p w14:paraId="4A137A2B" w14:textId="77777777" w:rsidR="00B24E5C" w:rsidRDefault="00000000">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Option 1</w:t>
            </w:r>
          </w:p>
          <w:p w14:paraId="6842AF5E" w14:textId="77777777" w:rsidR="00B24E5C" w:rsidRDefault="00000000">
            <w:pPr>
              <w:pStyle w:val="a1"/>
              <w:rPr>
                <w:rFonts w:ascii="Arial" w:eastAsiaTheme="minorEastAsia" w:hAnsi="Arial" w:cs="Arial"/>
                <w:color w:val="FF0000"/>
                <w:sz w:val="18"/>
                <w:szCs w:val="18"/>
                <w:lang w:eastAsia="zh-CN"/>
              </w:rPr>
            </w:pPr>
            <w:r>
              <w:rPr>
                <w:rFonts w:ascii="Arial" w:eastAsiaTheme="minorEastAsia" w:hAnsi="Arial" w:cs="Arial"/>
                <w:sz w:val="18"/>
                <w:szCs w:val="18"/>
                <w:lang w:eastAsia="zh-CN"/>
              </w:rPr>
              <w:t xml:space="preserve">T/F RE mapping of sensing RS, assumed TDD UL/DL configuration if applicable: </w:t>
            </w:r>
            <w:r>
              <w:rPr>
                <w:rFonts w:ascii="Arial" w:eastAsiaTheme="minorEastAsia" w:hAnsi="Arial" w:cs="Arial"/>
                <w:color w:val="FF0000"/>
                <w:sz w:val="18"/>
                <w:szCs w:val="18"/>
                <w:lang w:eastAsia="zh-CN"/>
              </w:rPr>
              <w:t>in frequency: comb 4, in time: comb 7</w:t>
            </w:r>
          </w:p>
          <w:p w14:paraId="614E8AA1" w14:textId="77777777" w:rsidR="00B24E5C" w:rsidRDefault="00000000">
            <w:pPr>
              <w:pStyle w:val="aff4"/>
              <w:widowControl w:val="0"/>
              <w:numPr>
                <w:ilvl w:val="1"/>
                <w:numId w:val="22"/>
              </w:numPr>
              <w:ind w:left="400" w:hanging="400"/>
              <w:rPr>
                <w:rFonts w:eastAsiaTheme="minorEastAsia"/>
                <w:lang w:val="en-US" w:eastAsia="zh-CN"/>
              </w:rPr>
            </w:pPr>
            <w:r>
              <w:rPr>
                <w:rFonts w:ascii="Arial" w:eastAsiaTheme="minorEastAsia" w:hAnsi="Arial" w:cs="Arial"/>
                <w:sz w:val="18"/>
                <w:szCs w:val="18"/>
                <w:lang w:eastAsia="zh-CN"/>
              </w:rPr>
              <w:t>Sensing signal/data processing method</w:t>
            </w:r>
            <w:r>
              <w:rPr>
                <w:rFonts w:ascii="Arial" w:eastAsiaTheme="minorEastAsia" w:hAnsi="Arial" w:cs="Arial" w:hint="eastAsia"/>
                <w:sz w:val="18"/>
                <w:szCs w:val="18"/>
                <w:lang w:eastAsia="zh-CN"/>
              </w:rPr>
              <w:t>:</w:t>
            </w:r>
            <w:r>
              <w:rPr>
                <w:rFonts w:ascii="Arial" w:eastAsiaTheme="minorEastAsia" w:hAnsi="Arial" w:cs="Arial"/>
                <w:sz w:val="18"/>
                <w:szCs w:val="18"/>
                <w:lang w:eastAsia="zh-CN"/>
              </w:rPr>
              <w:t xml:space="preserve">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CFAR</w:t>
            </w:r>
          </w:p>
        </w:tc>
      </w:tr>
      <w:tr w:rsidR="00B24E5C" w14:paraId="0BDD821B" w14:textId="77777777">
        <w:tc>
          <w:tcPr>
            <w:tcW w:w="1413" w:type="dxa"/>
          </w:tcPr>
          <w:p w14:paraId="4EFF5F5E" w14:textId="77777777" w:rsidR="00B24E5C" w:rsidRDefault="00000000">
            <w:pPr>
              <w:widowControl w:val="0"/>
              <w:rPr>
                <w:rFonts w:eastAsiaTheme="minorEastAsia"/>
                <w:lang w:val="en-US" w:eastAsia="zh-CN"/>
              </w:rPr>
            </w:pPr>
            <w:r>
              <w:rPr>
                <w:rFonts w:eastAsiaTheme="minorEastAsia"/>
                <w:lang w:val="en-US" w:eastAsia="zh-CN"/>
              </w:rPr>
              <w:t>Apple</w:t>
            </w:r>
          </w:p>
        </w:tc>
        <w:tc>
          <w:tcPr>
            <w:tcW w:w="8219" w:type="dxa"/>
          </w:tcPr>
          <w:p w14:paraId="35FA673A" w14:textId="77777777" w:rsidR="00B24E5C" w:rsidRDefault="00000000">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100MHz : -6</w:t>
            </w:r>
          </w:p>
          <w:p w14:paraId="6256D9E2" w14:textId="77777777" w:rsidR="00B24E5C" w:rsidRDefault="00000000">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CPI (ms) : 1 ms, 80 ms</w:t>
            </w:r>
          </w:p>
          <w:p w14:paraId="38F1ADAF" w14:textId="77777777" w:rsidR="00B24E5C" w:rsidRDefault="00000000">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Tx beam information : One large beam</w:t>
            </w:r>
          </w:p>
          <w:p w14:paraId="2AA0F2B5" w14:textId="77777777" w:rsidR="00B24E5C" w:rsidRDefault="00000000">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[TRP selection] : Option 2</w:t>
            </w:r>
          </w:p>
          <w:p w14:paraId="7B8BE550" w14:textId="77777777" w:rsidR="00B24E5C" w:rsidRDefault="00000000">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 : Single RS, Comb 2</w:t>
            </w:r>
          </w:p>
          <w:p w14:paraId="40E92CEB" w14:textId="77777777" w:rsidR="00B24E5C" w:rsidRDefault="00000000">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Sensing resource ratio : 7.1%</w:t>
            </w:r>
          </w:p>
          <w:p w14:paraId="4C6CFAC7" w14:textId="77777777" w:rsidR="00B24E5C" w:rsidRDefault="00000000">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 : 1D-FFT + modified CFAR</w:t>
            </w:r>
          </w:p>
        </w:tc>
      </w:tr>
    </w:tbl>
    <w:p w14:paraId="4BD5092B" w14:textId="77777777" w:rsidR="00B24E5C" w:rsidRDefault="00B24E5C">
      <w:pPr>
        <w:pStyle w:val="a1"/>
        <w:rPr>
          <w:rFonts w:eastAsiaTheme="minorEastAsia"/>
          <w:lang w:val="en-US" w:eastAsia="zh-CN"/>
        </w:rPr>
      </w:pPr>
    </w:p>
    <w:p w14:paraId="46CD9BC6" w14:textId="77777777" w:rsidR="00B24E5C" w:rsidRDefault="00000000">
      <w:pPr>
        <w:pStyle w:val="2"/>
        <w:rPr>
          <w:rFonts w:eastAsiaTheme="minorEastAsia"/>
        </w:rPr>
      </w:pPr>
      <w:r>
        <w:rPr>
          <w:rFonts w:eastAsiaTheme="minorEastAsia"/>
        </w:rPr>
        <w:t xml:space="preserve">How to capture evaluation results in TR 38.765 </w:t>
      </w:r>
    </w:p>
    <w:p w14:paraId="58DDDD02" w14:textId="77777777" w:rsidR="00B24E5C" w:rsidRDefault="00B24E5C">
      <w:pPr>
        <w:rPr>
          <w:rFonts w:eastAsiaTheme="minorEastAsia"/>
          <w:color w:val="FF0000"/>
          <w:szCs w:val="20"/>
          <w:lang w:eastAsia="zh-CN"/>
        </w:rPr>
      </w:pPr>
    </w:p>
    <w:p w14:paraId="52748D03" w14:textId="77777777" w:rsidR="00B24E5C" w:rsidRDefault="00000000">
      <w:pPr>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rFonts w:eastAsiaTheme="minorEastAsia"/>
          <w:lang w:eastAsia="zh-CN"/>
        </w:rPr>
        <w:t>Companies are encouraged to check the following proposal regarding how to organize result collection in section 6</w:t>
      </w:r>
      <w:r>
        <w:rPr>
          <w:rFonts w:eastAsiaTheme="minorEastAsia" w:hint="eastAsia"/>
          <w:lang w:eastAsia="zh-CN"/>
        </w:rPr>
        <w:t>.2</w:t>
      </w:r>
      <w:r>
        <w:rPr>
          <w:rFonts w:eastAsiaTheme="minorEastAsia"/>
          <w:lang w:eastAsia="zh-CN"/>
        </w:rPr>
        <w:t xml:space="preserve"> in TR 38.765. From moderator point of view, </w:t>
      </w:r>
    </w:p>
    <w:p w14:paraId="5C528C85"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It should be quite agreeable to create configurations for all baseline parameters values</w:t>
      </w:r>
    </w:p>
    <w:p w14:paraId="65E5C1C0"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Whether/how to define additional configurations in section 6.2 in TR 38.765 </w:t>
      </w:r>
      <w:r>
        <w:rPr>
          <w:rFonts w:eastAsiaTheme="minorEastAsia" w:hint="eastAsia"/>
          <w:sz w:val="20"/>
          <w:szCs w:val="20"/>
          <w:lang w:eastAsia="zh-CN"/>
        </w:rPr>
        <w:t xml:space="preserve">can be discussed, and may be updated </w:t>
      </w:r>
      <w:r>
        <w:rPr>
          <w:rFonts w:eastAsiaTheme="minorEastAsia"/>
          <w:sz w:val="20"/>
          <w:szCs w:val="20"/>
          <w:lang w:eastAsia="zh-CN"/>
        </w:rPr>
        <w:t xml:space="preserve">when more evaluation results are ready. </w:t>
      </w:r>
    </w:p>
    <w:p w14:paraId="3A46D11F"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49D15B17" w14:textId="77777777" w:rsidR="00B24E5C" w:rsidRDefault="00000000">
      <w:pPr>
        <w:rPr>
          <w:szCs w:val="20"/>
          <w:highlight w:val="yellow"/>
        </w:rPr>
      </w:pPr>
      <w:r>
        <w:rPr>
          <w:szCs w:val="20"/>
          <w:highlight w:val="yellow"/>
        </w:rPr>
        <w:t xml:space="preserve">[FL1][H] Proposal 5.2-1 </w:t>
      </w:r>
    </w:p>
    <w:p w14:paraId="7FA07078" w14:textId="77777777" w:rsidR="00B24E5C" w:rsidRDefault="00000000">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4907BA1B"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487B8A3B"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p>
    <w:p w14:paraId="4672CCE7" w14:textId="77777777" w:rsidR="00B24E5C" w:rsidRDefault="00B24E5C">
      <w:pPr>
        <w:pStyle w:val="a1"/>
        <w:rPr>
          <w:rFonts w:eastAsiaTheme="minorEastAsia"/>
          <w:lang w:val="en-US" w:eastAsia="zh-CN"/>
        </w:rPr>
      </w:pPr>
    </w:p>
    <w:tbl>
      <w:tblPr>
        <w:tblStyle w:val="afd"/>
        <w:tblW w:w="7101" w:type="dxa"/>
        <w:jc w:val="center"/>
        <w:tblLook w:val="04A0" w:firstRow="1" w:lastRow="0" w:firstColumn="1" w:lastColumn="0" w:noHBand="0" w:noVBand="1"/>
      </w:tblPr>
      <w:tblGrid>
        <w:gridCol w:w="519"/>
        <w:gridCol w:w="2311"/>
        <w:gridCol w:w="2127"/>
        <w:gridCol w:w="2144"/>
      </w:tblGrid>
      <w:tr w:rsidR="00B24E5C" w14:paraId="7D59B1AE" w14:textId="77777777">
        <w:trPr>
          <w:trHeight w:val="475"/>
          <w:jc w:val="center"/>
        </w:trPr>
        <w:tc>
          <w:tcPr>
            <w:tcW w:w="519" w:type="dxa"/>
            <w:shd w:val="clear" w:color="auto" w:fill="D9D9D9" w:themeFill="background1" w:themeFillShade="D9"/>
            <w:vAlign w:val="center"/>
          </w:tcPr>
          <w:p w14:paraId="3D2BA118" w14:textId="77777777" w:rsidR="00B24E5C" w:rsidRDefault="00B24E5C">
            <w:pPr>
              <w:spacing w:before="0" w:line="240" w:lineRule="atLeast"/>
              <w:rPr>
                <w:rFonts w:eastAsiaTheme="minorEastAsia"/>
                <w:lang w:eastAsia="zh-CN"/>
              </w:rPr>
            </w:pPr>
          </w:p>
        </w:tc>
        <w:tc>
          <w:tcPr>
            <w:tcW w:w="2311" w:type="dxa"/>
            <w:shd w:val="clear" w:color="auto" w:fill="D9D9D9" w:themeFill="background1" w:themeFillShade="D9"/>
            <w:vAlign w:val="center"/>
          </w:tcPr>
          <w:p w14:paraId="4DCFF421" w14:textId="77777777" w:rsidR="00B24E5C" w:rsidRDefault="00000000">
            <w:pPr>
              <w:spacing w:before="0" w:line="240" w:lineRule="atLeas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127" w:type="dxa"/>
            <w:shd w:val="clear" w:color="auto" w:fill="D9D9D9" w:themeFill="background1" w:themeFillShade="D9"/>
            <w:vAlign w:val="center"/>
          </w:tcPr>
          <w:p w14:paraId="3DD56ABC"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3F6C727B" w14:textId="77777777" w:rsidR="00B24E5C" w:rsidRDefault="00000000">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144" w:type="dxa"/>
            <w:shd w:val="clear" w:color="auto" w:fill="D9D9D9" w:themeFill="background1" w:themeFillShade="D9"/>
            <w:vAlign w:val="center"/>
          </w:tcPr>
          <w:p w14:paraId="3E70BDC3"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062CBCF5" w14:textId="77777777" w:rsidR="00B24E5C" w:rsidRDefault="00000000">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B24E5C" w14:paraId="69576907" w14:textId="77777777">
        <w:trPr>
          <w:trHeight w:val="237"/>
          <w:jc w:val="center"/>
        </w:trPr>
        <w:tc>
          <w:tcPr>
            <w:tcW w:w="519" w:type="dxa"/>
            <w:vAlign w:val="center"/>
          </w:tcPr>
          <w:p w14:paraId="750266A1" w14:textId="77777777" w:rsidR="00B24E5C" w:rsidRDefault="00000000">
            <w:pPr>
              <w:spacing w:before="0" w:line="240" w:lineRule="atLeast"/>
              <w:jc w:val="center"/>
              <w:rPr>
                <w:rFonts w:eastAsiaTheme="minorEastAsia"/>
                <w:lang w:eastAsia="zh-CN"/>
              </w:rPr>
            </w:pPr>
            <w:r>
              <w:rPr>
                <w:rFonts w:ascii="Arial" w:eastAsiaTheme="minorEastAsia" w:hAnsi="Arial" w:cs="Arial"/>
                <w:b/>
                <w:bCs/>
                <w:sz w:val="18"/>
                <w:szCs w:val="18"/>
                <w:lang w:eastAsia="zh-CN"/>
              </w:rPr>
              <w:lastRenderedPageBreak/>
              <w:t>1</w:t>
            </w:r>
          </w:p>
        </w:tc>
        <w:tc>
          <w:tcPr>
            <w:tcW w:w="2311" w:type="dxa"/>
            <w:vAlign w:val="center"/>
          </w:tcPr>
          <w:p w14:paraId="78282998" w14:textId="77777777" w:rsidR="00B24E5C" w:rsidRDefault="00000000">
            <w:pPr>
              <w:spacing w:before="0" w:line="240" w:lineRule="atLeast"/>
              <w:rPr>
                <w:rFonts w:eastAsiaTheme="minorEastAsia"/>
                <w:lang w:eastAsia="zh-CN"/>
              </w:rPr>
            </w:pPr>
            <w:r>
              <w:rPr>
                <w:rFonts w:ascii="Arial" w:eastAsiaTheme="minorEastAsia" w:hAnsi="Arial" w:cs="Arial"/>
                <w:sz w:val="18"/>
                <w:szCs w:val="18"/>
                <w:lang w:eastAsia="zh-CN"/>
              </w:rPr>
              <w:t>Scenario</w:t>
            </w:r>
          </w:p>
        </w:tc>
        <w:tc>
          <w:tcPr>
            <w:tcW w:w="2127" w:type="dxa"/>
            <w:vAlign w:val="center"/>
          </w:tcPr>
          <w:p w14:paraId="37D096D8"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144" w:type="dxa"/>
            <w:vAlign w:val="center"/>
          </w:tcPr>
          <w:p w14:paraId="5837A23A"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B24E5C" w14:paraId="5EB5DCB7" w14:textId="77777777">
        <w:trPr>
          <w:trHeight w:val="475"/>
          <w:jc w:val="center"/>
        </w:trPr>
        <w:tc>
          <w:tcPr>
            <w:tcW w:w="519" w:type="dxa"/>
            <w:vAlign w:val="center"/>
          </w:tcPr>
          <w:p w14:paraId="59652934" w14:textId="77777777" w:rsidR="00B24E5C" w:rsidRDefault="00000000">
            <w:pPr>
              <w:spacing w:before="0" w:line="240" w:lineRule="atLeast"/>
              <w:jc w:val="center"/>
              <w:rPr>
                <w:rFonts w:eastAsiaTheme="minorEastAsia"/>
                <w:lang w:eastAsia="zh-CN"/>
              </w:rPr>
            </w:pPr>
            <w:r>
              <w:rPr>
                <w:rFonts w:ascii="Arial" w:eastAsiaTheme="minorEastAsia" w:hAnsi="Arial" w:cs="Arial"/>
                <w:b/>
                <w:bCs/>
                <w:sz w:val="18"/>
                <w:szCs w:val="18"/>
                <w:lang w:eastAsia="zh-CN"/>
              </w:rPr>
              <w:t>2</w:t>
            </w:r>
          </w:p>
        </w:tc>
        <w:tc>
          <w:tcPr>
            <w:tcW w:w="2311" w:type="dxa"/>
            <w:vAlign w:val="center"/>
          </w:tcPr>
          <w:p w14:paraId="18EA8CCE" w14:textId="77777777" w:rsidR="00B24E5C" w:rsidRDefault="00000000">
            <w:pPr>
              <w:spacing w:before="0" w:line="240" w:lineRule="atLeast"/>
              <w:rPr>
                <w:rFonts w:eastAsiaTheme="minorEastAsia"/>
                <w:lang w:eastAsia="zh-CN"/>
              </w:rPr>
            </w:pPr>
            <w:r>
              <w:rPr>
                <w:rFonts w:ascii="Arial" w:eastAsiaTheme="minorEastAsia" w:hAnsi="Arial" w:cs="Arial"/>
                <w:sz w:val="18"/>
                <w:szCs w:val="18"/>
                <w:lang w:eastAsia="zh-CN"/>
              </w:rPr>
              <w:t>Waveform</w:t>
            </w:r>
          </w:p>
        </w:tc>
        <w:tc>
          <w:tcPr>
            <w:tcW w:w="2127" w:type="dxa"/>
            <w:vAlign w:val="center"/>
          </w:tcPr>
          <w:p w14:paraId="7928774D"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CP-OFDM</w:t>
            </w:r>
          </w:p>
        </w:tc>
        <w:tc>
          <w:tcPr>
            <w:tcW w:w="2144" w:type="dxa"/>
            <w:vAlign w:val="center"/>
          </w:tcPr>
          <w:p w14:paraId="2075B538"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CP-OFDM</w:t>
            </w:r>
          </w:p>
        </w:tc>
      </w:tr>
      <w:tr w:rsidR="00B24E5C" w14:paraId="7FE3F6FF" w14:textId="77777777">
        <w:trPr>
          <w:trHeight w:val="237"/>
          <w:jc w:val="center"/>
        </w:trPr>
        <w:tc>
          <w:tcPr>
            <w:tcW w:w="519" w:type="dxa"/>
            <w:vAlign w:val="center"/>
          </w:tcPr>
          <w:p w14:paraId="01E13B3D" w14:textId="77777777" w:rsidR="00B24E5C" w:rsidRDefault="00000000">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3</w:t>
            </w:r>
          </w:p>
        </w:tc>
        <w:tc>
          <w:tcPr>
            <w:tcW w:w="2311" w:type="dxa"/>
            <w:vAlign w:val="center"/>
          </w:tcPr>
          <w:p w14:paraId="38AA5612" w14:textId="77777777" w:rsidR="00B24E5C" w:rsidRDefault="00000000">
            <w:pPr>
              <w:spacing w:before="0" w:line="240" w:lineRule="atLeast"/>
              <w:rPr>
                <w:rFonts w:eastAsiaTheme="minorEastAsia"/>
                <w:lang w:eastAsia="zh-CN"/>
              </w:rPr>
            </w:pPr>
            <w:r>
              <w:rPr>
                <w:rFonts w:ascii="Arial" w:eastAsiaTheme="minorEastAsia" w:hAnsi="Arial" w:cs="Arial"/>
                <w:sz w:val="18"/>
                <w:szCs w:val="18"/>
                <w:lang w:eastAsia="zh-CN"/>
              </w:rPr>
              <w:t>Carrier frequency</w:t>
            </w:r>
          </w:p>
        </w:tc>
        <w:tc>
          <w:tcPr>
            <w:tcW w:w="2127" w:type="dxa"/>
            <w:vAlign w:val="center"/>
          </w:tcPr>
          <w:p w14:paraId="79B4D23F"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144" w:type="dxa"/>
            <w:vAlign w:val="center"/>
          </w:tcPr>
          <w:p w14:paraId="28F2A656"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B24E5C" w14:paraId="546E38ED" w14:textId="77777777">
        <w:trPr>
          <w:trHeight w:val="237"/>
          <w:jc w:val="center"/>
        </w:trPr>
        <w:tc>
          <w:tcPr>
            <w:tcW w:w="519" w:type="dxa"/>
            <w:vAlign w:val="center"/>
          </w:tcPr>
          <w:p w14:paraId="678798F5" w14:textId="77777777" w:rsidR="00B24E5C" w:rsidRDefault="00000000">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4</w:t>
            </w:r>
          </w:p>
        </w:tc>
        <w:tc>
          <w:tcPr>
            <w:tcW w:w="2311" w:type="dxa"/>
            <w:vAlign w:val="center"/>
          </w:tcPr>
          <w:p w14:paraId="5803E6D0" w14:textId="77777777" w:rsidR="00B24E5C" w:rsidRDefault="00000000">
            <w:pPr>
              <w:spacing w:before="0" w:line="240" w:lineRule="atLeast"/>
              <w:rPr>
                <w:rFonts w:eastAsiaTheme="minorEastAsia"/>
                <w:lang w:eastAsia="zh-CN"/>
              </w:rPr>
            </w:pPr>
            <w:r>
              <w:rPr>
                <w:rFonts w:ascii="Arial" w:eastAsiaTheme="minorEastAsia" w:hAnsi="Arial" w:cs="Arial"/>
                <w:sz w:val="18"/>
                <w:szCs w:val="18"/>
                <w:lang w:eastAsia="zh-CN"/>
              </w:rPr>
              <w:t>Max BS Tx power</w:t>
            </w:r>
          </w:p>
        </w:tc>
        <w:tc>
          <w:tcPr>
            <w:tcW w:w="2127" w:type="dxa"/>
            <w:vAlign w:val="center"/>
          </w:tcPr>
          <w:p w14:paraId="28BAA469"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144" w:type="dxa"/>
            <w:vAlign w:val="center"/>
          </w:tcPr>
          <w:p w14:paraId="1B422ABC"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B24E5C" w14:paraId="06216367" w14:textId="77777777">
        <w:trPr>
          <w:trHeight w:val="475"/>
          <w:jc w:val="center"/>
        </w:trPr>
        <w:tc>
          <w:tcPr>
            <w:tcW w:w="519" w:type="dxa"/>
            <w:vAlign w:val="center"/>
          </w:tcPr>
          <w:p w14:paraId="238AB2A4" w14:textId="77777777" w:rsidR="00B24E5C" w:rsidRDefault="00000000">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5</w:t>
            </w:r>
          </w:p>
        </w:tc>
        <w:tc>
          <w:tcPr>
            <w:tcW w:w="2311" w:type="dxa"/>
            <w:vAlign w:val="center"/>
          </w:tcPr>
          <w:p w14:paraId="1AF40F8D" w14:textId="77777777" w:rsidR="00B24E5C" w:rsidRDefault="00000000">
            <w:pPr>
              <w:spacing w:before="0" w:line="240" w:lineRule="atLeas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2127" w:type="dxa"/>
            <w:vAlign w:val="center"/>
          </w:tcPr>
          <w:p w14:paraId="20056320"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c>
          <w:tcPr>
            <w:tcW w:w="2144" w:type="dxa"/>
            <w:vAlign w:val="center"/>
          </w:tcPr>
          <w:p w14:paraId="09B8805F"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r>
      <w:tr w:rsidR="00B24E5C" w14:paraId="706885F1" w14:textId="77777777">
        <w:trPr>
          <w:trHeight w:val="475"/>
          <w:jc w:val="center"/>
        </w:trPr>
        <w:tc>
          <w:tcPr>
            <w:tcW w:w="519" w:type="dxa"/>
            <w:vAlign w:val="center"/>
          </w:tcPr>
          <w:p w14:paraId="49EF244F" w14:textId="77777777" w:rsidR="00B24E5C" w:rsidRDefault="00000000">
            <w:pPr>
              <w:spacing w:before="0" w:line="240" w:lineRule="atLeast"/>
              <w:jc w:val="center"/>
              <w:rPr>
                <w:rFonts w:eastAsiaTheme="minorEastAsia"/>
                <w:lang w:eastAsia="zh-CN"/>
              </w:rPr>
            </w:pPr>
            <w:r>
              <w:rPr>
                <w:rFonts w:ascii="Arial" w:eastAsiaTheme="minorEastAsia" w:hAnsi="Arial" w:cs="Arial"/>
                <w:b/>
                <w:bCs/>
                <w:sz w:val="18"/>
                <w:szCs w:val="18"/>
                <w:lang w:eastAsia="zh-CN"/>
              </w:rPr>
              <w:t>6</w:t>
            </w:r>
          </w:p>
        </w:tc>
        <w:tc>
          <w:tcPr>
            <w:tcW w:w="2311" w:type="dxa"/>
            <w:vAlign w:val="center"/>
          </w:tcPr>
          <w:p w14:paraId="7650C5E2" w14:textId="77777777" w:rsidR="00B24E5C" w:rsidRDefault="00000000">
            <w:pPr>
              <w:spacing w:before="0" w:line="240" w:lineRule="atLeast"/>
              <w:rPr>
                <w:rFonts w:eastAsiaTheme="minorEastAsia"/>
                <w:lang w:eastAsia="zh-CN"/>
              </w:rPr>
            </w:pPr>
            <w:r>
              <w:rPr>
                <w:rFonts w:ascii="Arial" w:eastAsiaTheme="minorEastAsia" w:hAnsi="Arial" w:cs="Arial"/>
                <w:sz w:val="18"/>
                <w:szCs w:val="18"/>
                <w:lang w:eastAsia="zh-CN"/>
              </w:rPr>
              <w:t>Number of targets per sector in center site</w:t>
            </w:r>
          </w:p>
        </w:tc>
        <w:tc>
          <w:tcPr>
            <w:tcW w:w="2127" w:type="dxa"/>
            <w:vAlign w:val="center"/>
          </w:tcPr>
          <w:p w14:paraId="13C4717B"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144" w:type="dxa"/>
            <w:vAlign w:val="center"/>
          </w:tcPr>
          <w:p w14:paraId="72423141"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B24E5C" w14:paraId="3C04405A" w14:textId="77777777">
        <w:trPr>
          <w:trHeight w:val="237"/>
          <w:jc w:val="center"/>
        </w:trPr>
        <w:tc>
          <w:tcPr>
            <w:tcW w:w="519" w:type="dxa"/>
            <w:vAlign w:val="center"/>
          </w:tcPr>
          <w:p w14:paraId="74E76E27" w14:textId="77777777" w:rsidR="00B24E5C" w:rsidRDefault="00000000">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311" w:type="dxa"/>
            <w:vAlign w:val="center"/>
          </w:tcPr>
          <w:p w14:paraId="6D79B4E4"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127" w:type="dxa"/>
            <w:vAlign w:val="center"/>
          </w:tcPr>
          <w:p w14:paraId="711D903A"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144" w:type="dxa"/>
            <w:vAlign w:val="center"/>
          </w:tcPr>
          <w:p w14:paraId="1632F596"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0A2593C4" w14:textId="77777777" w:rsidR="00B24E5C" w:rsidRDefault="00B24E5C">
      <w:pPr>
        <w:pStyle w:val="3GPPAgreements"/>
        <w:numPr>
          <w:ilvl w:val="0"/>
          <w:numId w:val="0"/>
        </w:numPr>
        <w:spacing w:after="0"/>
        <w:ind w:left="284" w:hanging="284"/>
        <w:rPr>
          <w:rFonts w:eastAsiaTheme="minorEastAsia"/>
          <w:lang w:eastAsia="zh-CN"/>
        </w:rPr>
      </w:pPr>
    </w:p>
    <w:p w14:paraId="5EA27C3A"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1A84957D"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6B679CC5" w14:textId="77777777" w:rsidR="00B24E5C" w:rsidRDefault="00B24E5C">
      <w:pPr>
        <w:pStyle w:val="3GPPAgreements"/>
        <w:numPr>
          <w:ilvl w:val="0"/>
          <w:numId w:val="0"/>
        </w:numPr>
        <w:spacing w:after="0"/>
        <w:ind w:left="284" w:hanging="284"/>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0142AEC6" w14:textId="77777777">
        <w:tc>
          <w:tcPr>
            <w:tcW w:w="1413" w:type="dxa"/>
            <w:shd w:val="clear" w:color="auto" w:fill="D9E2F3" w:themeFill="accent1" w:themeFillTint="33"/>
          </w:tcPr>
          <w:p w14:paraId="00F632E6"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0B4274" w14:textId="77777777" w:rsidR="00B24E5C"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4B0105A7"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57B93E79" w14:textId="77777777">
        <w:tc>
          <w:tcPr>
            <w:tcW w:w="1413" w:type="dxa"/>
          </w:tcPr>
          <w:p w14:paraId="763799C0" w14:textId="77777777" w:rsidR="00B24E5C"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4E1240F4" w14:textId="77777777" w:rsidR="00B24E5C" w:rsidRDefault="00B24E5C">
            <w:pPr>
              <w:widowControl w:val="0"/>
              <w:spacing w:before="0"/>
              <w:rPr>
                <w:rFonts w:eastAsiaTheme="minorEastAsia"/>
                <w:lang w:val="en-US" w:eastAsia="zh-CN"/>
              </w:rPr>
            </w:pPr>
          </w:p>
        </w:tc>
        <w:tc>
          <w:tcPr>
            <w:tcW w:w="6943" w:type="dxa"/>
          </w:tcPr>
          <w:p w14:paraId="2D52ACBB" w14:textId="77777777" w:rsidR="00B24E5C" w:rsidRDefault="00000000">
            <w:pPr>
              <w:widowControl w:val="0"/>
              <w:spacing w:before="0"/>
              <w:rPr>
                <w:rFonts w:eastAsiaTheme="minorEastAsia"/>
                <w:lang w:val="en-US" w:eastAsia="zh-CN"/>
              </w:rPr>
            </w:pPr>
            <w:r>
              <w:rPr>
                <w:rFonts w:eastAsiaTheme="minorEastAsia"/>
                <w:lang w:val="en-US" w:eastAsia="zh-CN"/>
              </w:rPr>
              <w:t xml:space="preserve">We are fine to the numbers, but prefer not to call these two configurations as “baseline”, because it can be miss-understood that the values are considered as baseline for UAV detection configuration. For example, the max Tx powers 52dBm and 37dBm come from two assumptions of antenna isolation (80dBm vs. 65dBm). It is reasonable to assume a moderate antenna isolation in between to make the max Tx power to match the typical max BS Tx power for communication (44~49dBm for outdoor gNB in FR1). That is to say, 44~49dBm can also qualify a “baseline” number. So we prefer not to mention any “baseline” here.    </w:t>
            </w:r>
          </w:p>
        </w:tc>
      </w:tr>
      <w:tr w:rsidR="00B24E5C" w14:paraId="1EB1B3E3" w14:textId="77777777">
        <w:tc>
          <w:tcPr>
            <w:tcW w:w="1413" w:type="dxa"/>
          </w:tcPr>
          <w:p w14:paraId="789E9F2A" w14:textId="77777777" w:rsidR="00B24E5C" w:rsidRDefault="00000000">
            <w:pPr>
              <w:widowControl w:val="0"/>
              <w:spacing w:before="0"/>
              <w:rPr>
                <w:rFonts w:eastAsiaTheme="minorEastAsia"/>
                <w:lang w:val="en-US" w:eastAsia="zh-CN"/>
              </w:rPr>
            </w:pPr>
            <w:r>
              <w:rPr>
                <w:rFonts w:eastAsiaTheme="minorEastAsia"/>
                <w:lang w:val="en-US" w:eastAsia="zh-CN"/>
              </w:rPr>
              <w:t>Google</w:t>
            </w:r>
          </w:p>
        </w:tc>
        <w:tc>
          <w:tcPr>
            <w:tcW w:w="1276" w:type="dxa"/>
          </w:tcPr>
          <w:p w14:paraId="784D0E15" w14:textId="77777777" w:rsidR="00B24E5C" w:rsidRDefault="00B24E5C">
            <w:pPr>
              <w:widowControl w:val="0"/>
              <w:spacing w:before="0"/>
              <w:jc w:val="center"/>
              <w:rPr>
                <w:rFonts w:eastAsiaTheme="minorEastAsia"/>
                <w:lang w:val="en-US" w:eastAsia="zh-CN"/>
              </w:rPr>
            </w:pPr>
          </w:p>
        </w:tc>
        <w:tc>
          <w:tcPr>
            <w:tcW w:w="6943" w:type="dxa"/>
          </w:tcPr>
          <w:p w14:paraId="3F223756" w14:textId="77777777" w:rsidR="00B24E5C" w:rsidRDefault="00000000">
            <w:pPr>
              <w:widowControl w:val="0"/>
              <w:spacing w:before="0"/>
              <w:rPr>
                <w:rFonts w:eastAsiaTheme="minorEastAsia"/>
                <w:lang w:val="en-US" w:eastAsia="zh-CN"/>
              </w:rPr>
            </w:pPr>
            <w:r>
              <w:rPr>
                <w:rFonts w:eastAsiaTheme="minorEastAsia"/>
                <w:lang w:val="en-US" w:eastAsia="zh-CN"/>
              </w:rPr>
              <w:t>OK we understand the motivation</w:t>
            </w:r>
            <w:r>
              <w:t xml:space="preserve"> to better organize the presentation of evaluation results</w:t>
            </w:r>
            <w:r>
              <w:rPr>
                <w:rFonts w:eastAsiaTheme="minorEastAsia"/>
                <w:lang w:val="en-US" w:eastAsia="zh-CN"/>
              </w:rPr>
              <w:t xml:space="preserve">. It would be better though to agree on some additional configurations with some other values of some parameters like CPI, Tx beam, …etc, in order to get the results as aligned/comparable as possible. </w:t>
            </w:r>
          </w:p>
        </w:tc>
      </w:tr>
      <w:tr w:rsidR="00B24E5C" w14:paraId="426CEE2E" w14:textId="77777777">
        <w:tc>
          <w:tcPr>
            <w:tcW w:w="1413" w:type="dxa"/>
          </w:tcPr>
          <w:p w14:paraId="224ED68C" w14:textId="77777777" w:rsidR="00B24E5C"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45896C7C" w14:textId="77777777" w:rsidR="00B24E5C" w:rsidRDefault="00000000">
            <w:pPr>
              <w:widowControl w:val="0"/>
              <w:spacing w:before="0"/>
              <w:rPr>
                <w:rFonts w:eastAsia="Yu Mincho"/>
                <w:lang w:val="en-US" w:eastAsia="ja-JP"/>
              </w:rPr>
            </w:pPr>
            <w:r>
              <w:rPr>
                <w:rFonts w:eastAsia="Yu Mincho"/>
                <w:lang w:val="en-US" w:eastAsia="ja-JP"/>
              </w:rPr>
              <w:t>Yes</w:t>
            </w:r>
          </w:p>
        </w:tc>
        <w:tc>
          <w:tcPr>
            <w:tcW w:w="6943" w:type="dxa"/>
          </w:tcPr>
          <w:p w14:paraId="4413B0A8" w14:textId="77777777" w:rsidR="00B24E5C" w:rsidRDefault="00000000">
            <w:pPr>
              <w:widowControl w:val="0"/>
              <w:spacing w:before="0"/>
              <w:rPr>
                <w:rFonts w:eastAsiaTheme="minorEastAsia"/>
                <w:lang w:val="en-US" w:eastAsia="zh-CN"/>
              </w:rPr>
            </w:pPr>
            <w:r>
              <w:rPr>
                <w:rFonts w:eastAsiaTheme="minorEastAsia"/>
                <w:lang w:val="en-US" w:eastAsia="zh-CN"/>
              </w:rPr>
              <w:t xml:space="preserve">Also fine to simply call them configuration 1 and configuration. </w:t>
            </w:r>
          </w:p>
        </w:tc>
      </w:tr>
      <w:tr w:rsidR="00B24E5C" w14:paraId="651BFCF4" w14:textId="77777777">
        <w:tc>
          <w:tcPr>
            <w:tcW w:w="1413" w:type="dxa"/>
            <w:shd w:val="clear" w:color="auto" w:fill="FFC000"/>
          </w:tcPr>
          <w:p w14:paraId="67FA29AF"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031E09A7" w14:textId="77777777" w:rsidR="00B24E5C" w:rsidRDefault="00B24E5C">
            <w:pPr>
              <w:widowControl w:val="0"/>
              <w:rPr>
                <w:rFonts w:eastAsia="Yu Mincho"/>
                <w:lang w:val="en-US" w:eastAsia="ja-JP"/>
              </w:rPr>
            </w:pPr>
          </w:p>
        </w:tc>
        <w:tc>
          <w:tcPr>
            <w:tcW w:w="6943" w:type="dxa"/>
          </w:tcPr>
          <w:p w14:paraId="3264EE70" w14:textId="77777777" w:rsidR="00B24E5C" w:rsidRDefault="00000000">
            <w:pPr>
              <w:widowControl w:val="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only agree on two values, i.e., 37dBm and 52dBm in the evaluation assumptions. Company should not provide results for other values. </w:t>
            </w:r>
            <w:r>
              <w:rPr>
                <w:rFonts w:eastAsiaTheme="minorEastAsia"/>
                <w:lang w:val="en-US" w:eastAsia="zh-CN"/>
              </w:rPr>
              <w:t>W</w:t>
            </w:r>
            <w:r>
              <w:rPr>
                <w:rFonts w:eastAsiaTheme="minorEastAsia" w:hint="eastAsia"/>
                <w:lang w:val="en-US" w:eastAsia="zh-CN"/>
              </w:rPr>
              <w:t xml:space="preserve">ith the words </w:t>
            </w:r>
            <w:r>
              <w:rPr>
                <w:rFonts w:eastAsiaTheme="minorEastAsia"/>
                <w:lang w:val="en-US" w:eastAsia="zh-CN"/>
              </w:rPr>
              <w:t>“</w:t>
            </w:r>
            <w:r>
              <w:rPr>
                <w:rFonts w:eastAsiaTheme="minorEastAsia"/>
                <w:szCs w:val="20"/>
                <w:lang w:eastAsia="zh-CN"/>
              </w:rPr>
              <w:t>to respectively analyze the evaluation results</w:t>
            </w:r>
            <w:r>
              <w:rPr>
                <w:rFonts w:eastAsiaTheme="minorEastAsia"/>
                <w:lang w:val="en-US" w:eastAsia="zh-CN"/>
              </w:rPr>
              <w:t>”</w:t>
            </w:r>
            <w:r>
              <w:rPr>
                <w:rFonts w:eastAsiaTheme="minorEastAsia" w:hint="eastAsia"/>
                <w:lang w:val="en-US" w:eastAsia="zh-CN"/>
              </w:rPr>
              <w:t xml:space="preserve"> in the main bullet, it is clear what we discussed is to have insight on report evaluation results. </w:t>
            </w:r>
            <w:r>
              <w:rPr>
                <w:rFonts w:eastAsiaTheme="minorEastAsia"/>
                <w:lang w:val="en-US" w:eastAsia="zh-CN"/>
              </w:rPr>
              <w:t>T</w:t>
            </w:r>
            <w:r>
              <w:rPr>
                <w:rFonts w:eastAsiaTheme="minorEastAsia" w:hint="eastAsia"/>
                <w:lang w:val="en-US" w:eastAsia="zh-CN"/>
              </w:rPr>
              <w:t xml:space="preserve">herefore, it is OK to mention 37 or 52dBm in baseline since these values largely impact the sensing </w:t>
            </w:r>
            <w:r>
              <w:rPr>
                <w:rFonts w:eastAsiaTheme="minorEastAsia"/>
                <w:lang w:val="en-US" w:eastAsia="zh-CN"/>
              </w:rPr>
              <w:t>performance</w:t>
            </w:r>
            <w:r>
              <w:rPr>
                <w:rFonts w:eastAsiaTheme="minorEastAsia" w:hint="eastAsia"/>
                <w:lang w:val="en-US" w:eastAsia="zh-CN"/>
              </w:rPr>
              <w:t xml:space="preserve">. </w:t>
            </w:r>
          </w:p>
        </w:tc>
      </w:tr>
      <w:tr w:rsidR="00B24E5C" w14:paraId="6D05E6B2" w14:textId="77777777">
        <w:tc>
          <w:tcPr>
            <w:tcW w:w="1413" w:type="dxa"/>
          </w:tcPr>
          <w:p w14:paraId="7DC40B4E" w14:textId="77777777" w:rsidR="00B24E5C"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64F2BA67" w14:textId="77777777" w:rsidR="00B24E5C" w:rsidRDefault="00B24E5C">
            <w:pPr>
              <w:widowControl w:val="0"/>
              <w:spacing w:before="0"/>
              <w:rPr>
                <w:rFonts w:eastAsia="Yu Mincho"/>
                <w:lang w:val="en-US" w:eastAsia="ja-JP"/>
              </w:rPr>
            </w:pPr>
          </w:p>
        </w:tc>
        <w:tc>
          <w:tcPr>
            <w:tcW w:w="6943" w:type="dxa"/>
          </w:tcPr>
          <w:p w14:paraId="4EE5E00D" w14:textId="77777777" w:rsidR="00B24E5C" w:rsidRDefault="00000000">
            <w:pPr>
              <w:widowControl w:val="0"/>
              <w:spacing w:before="0"/>
              <w:rPr>
                <w:lang w:val="en-US" w:eastAsia="zh-CN"/>
              </w:rPr>
            </w:pPr>
            <w:r>
              <w:rPr>
                <w:rFonts w:hint="eastAsia"/>
                <w:lang w:val="en-US" w:eastAsia="zh-CN"/>
              </w:rPr>
              <w:t>These parameters are okay for us. Only with the carrier frequency, 2 values are provided, and is that meaning that 4 cases (baseline #1 with 4GHz, baseline #1 with 4.9GHz, baseline #2 with 4GHz, baseline #2 with 4.9GHz) are proposed as baseline to evaluate? Or still up to company to select 2 cases among them?</w:t>
            </w:r>
          </w:p>
          <w:p w14:paraId="63D13C5F" w14:textId="77777777" w:rsidR="00B24E5C" w:rsidRDefault="00000000">
            <w:pPr>
              <w:pStyle w:val="a1"/>
              <w:rPr>
                <w:lang w:val="en-US" w:eastAsia="zh-CN"/>
              </w:rPr>
            </w:pPr>
            <w:r>
              <w:rPr>
                <w:rFonts w:hint="eastAsia"/>
                <w:lang w:val="en-US" w:eastAsia="zh-CN"/>
              </w:rPr>
              <w:t>What</w:t>
            </w:r>
            <w:r>
              <w:rPr>
                <w:lang w:val="en-US" w:eastAsia="zh-CN"/>
              </w:rPr>
              <w:t>’</w:t>
            </w:r>
            <w:r>
              <w:rPr>
                <w:rFonts w:hint="eastAsia"/>
                <w:lang w:val="en-US" w:eastAsia="zh-CN"/>
              </w:rPr>
              <w:t>s more, to moderator, we have agreement that other BS Tx power could be reported when Tx and Rx are not working simultaneously. We also wish to report other power, but we are okay not to list them as baseline.</w:t>
            </w:r>
          </w:p>
        </w:tc>
      </w:tr>
      <w:tr w:rsidR="00B24E5C" w14:paraId="68E51B93" w14:textId="77777777">
        <w:tc>
          <w:tcPr>
            <w:tcW w:w="1413" w:type="dxa"/>
          </w:tcPr>
          <w:p w14:paraId="167020DE" w14:textId="77777777" w:rsidR="00B24E5C" w:rsidRDefault="00000000">
            <w:pPr>
              <w:widowControl w:val="0"/>
              <w:rPr>
                <w:rFonts w:eastAsiaTheme="minorEastAsia"/>
                <w:lang w:val="en-US" w:eastAsia="zh-CN"/>
              </w:rPr>
            </w:pPr>
            <w:r>
              <w:rPr>
                <w:rFonts w:eastAsia="Malgun Gothic" w:hint="eastAsia"/>
                <w:lang w:val="en-US" w:eastAsia="ko-KR"/>
              </w:rPr>
              <w:t>LGE</w:t>
            </w:r>
          </w:p>
        </w:tc>
        <w:tc>
          <w:tcPr>
            <w:tcW w:w="1276" w:type="dxa"/>
          </w:tcPr>
          <w:p w14:paraId="66A9B532" w14:textId="77777777" w:rsidR="00B24E5C" w:rsidRDefault="00B24E5C">
            <w:pPr>
              <w:widowControl w:val="0"/>
              <w:rPr>
                <w:rFonts w:eastAsia="Yu Mincho"/>
                <w:lang w:val="en-US" w:eastAsia="ja-JP"/>
              </w:rPr>
            </w:pPr>
          </w:p>
        </w:tc>
        <w:tc>
          <w:tcPr>
            <w:tcW w:w="6943" w:type="dxa"/>
          </w:tcPr>
          <w:p w14:paraId="1799231F" w14:textId="77777777" w:rsidR="00B24E5C" w:rsidRDefault="00000000">
            <w:pPr>
              <w:widowControl w:val="0"/>
              <w:rPr>
                <w:lang w:val="en-US" w:eastAsia="zh-CN"/>
              </w:rPr>
            </w:pPr>
            <w:r>
              <w:rPr>
                <w:rFonts w:eastAsia="Malgun Gothic"/>
                <w:lang w:val="en-US" w:eastAsia="ko-KR"/>
              </w:rPr>
              <w:t>We’re fine with the approaches above</w:t>
            </w:r>
            <w:r>
              <w:rPr>
                <w:rFonts w:eastAsia="Malgun Gothic" w:hint="eastAsia"/>
                <w:lang w:val="en-US" w:eastAsia="ko-KR"/>
              </w:rPr>
              <w:t>.</w:t>
            </w:r>
          </w:p>
        </w:tc>
      </w:tr>
      <w:tr w:rsidR="00B24E5C" w14:paraId="12101F4E" w14:textId="77777777">
        <w:tc>
          <w:tcPr>
            <w:tcW w:w="1413" w:type="dxa"/>
          </w:tcPr>
          <w:p w14:paraId="385FC2E6" w14:textId="77777777" w:rsidR="00B24E5C" w:rsidRDefault="00000000">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4CC4CBFE" w14:textId="77777777" w:rsidR="00B24E5C" w:rsidRDefault="00000000">
            <w:pPr>
              <w:widowControl w:val="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34D2B254" w14:textId="77777777" w:rsidR="00B24E5C" w:rsidRDefault="00B24E5C">
            <w:pPr>
              <w:widowControl w:val="0"/>
              <w:rPr>
                <w:rFonts w:eastAsia="Malgun Gothic"/>
                <w:lang w:val="en-US" w:eastAsia="ko-KR"/>
              </w:rPr>
            </w:pPr>
          </w:p>
        </w:tc>
      </w:tr>
      <w:tr w:rsidR="00B24E5C" w14:paraId="18D66F14" w14:textId="77777777">
        <w:tc>
          <w:tcPr>
            <w:tcW w:w="1413" w:type="dxa"/>
            <w:shd w:val="clear" w:color="auto" w:fill="FFC000"/>
          </w:tcPr>
          <w:p w14:paraId="0F8D9E33"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46FABA1B" w14:textId="77777777" w:rsidR="00B24E5C" w:rsidRDefault="00B24E5C">
            <w:pPr>
              <w:widowControl w:val="0"/>
              <w:rPr>
                <w:rFonts w:eastAsiaTheme="minorEastAsia"/>
                <w:lang w:val="en-US" w:eastAsia="zh-CN"/>
              </w:rPr>
            </w:pPr>
          </w:p>
        </w:tc>
        <w:tc>
          <w:tcPr>
            <w:tcW w:w="6943" w:type="dxa"/>
          </w:tcPr>
          <w:p w14:paraId="1BC284C3" w14:textId="77777777" w:rsidR="00B24E5C" w:rsidRDefault="00000000">
            <w:pPr>
              <w:widowControl w:val="0"/>
              <w:rPr>
                <w:rFonts w:eastAsiaTheme="minorEastAsia"/>
                <w:lang w:val="en-US" w:eastAsia="zh-CN"/>
              </w:rPr>
            </w:pPr>
            <w:r>
              <w:rPr>
                <w:rFonts w:eastAsiaTheme="minorEastAsia" w:hint="eastAsia"/>
                <w:lang w:val="en-US" w:eastAsia="zh-CN"/>
              </w:rPr>
              <w:t xml:space="preserve">@ZTE: as discussed online when agreement on 4 or 4.9GHz is made. </w:t>
            </w:r>
            <w:r>
              <w:rPr>
                <w:rFonts w:eastAsiaTheme="minorEastAsia"/>
                <w:lang w:val="en-US" w:eastAsia="zh-CN"/>
              </w:rPr>
              <w:t>B</w:t>
            </w:r>
            <w:r>
              <w:rPr>
                <w:rFonts w:eastAsiaTheme="minorEastAsia" w:hint="eastAsia"/>
                <w:lang w:val="en-US" w:eastAsia="zh-CN"/>
              </w:rPr>
              <w:t xml:space="preserve">oth are baseline, but it is up to company to select a value for simulation. Hopefully, the two frequencies are similar which may not cause a real difference of the </w:t>
            </w:r>
            <w:r>
              <w:rPr>
                <w:rFonts w:eastAsiaTheme="minorEastAsia"/>
                <w:lang w:val="en-US" w:eastAsia="zh-CN"/>
              </w:rPr>
              <w:t>results</w:t>
            </w:r>
            <w:r>
              <w:rPr>
                <w:rFonts w:eastAsiaTheme="minorEastAsia" w:hint="eastAsia"/>
                <w:lang w:val="en-US" w:eastAsia="zh-CN"/>
              </w:rPr>
              <w:t xml:space="preserve">. </w:t>
            </w:r>
          </w:p>
          <w:p w14:paraId="106BF659" w14:textId="77777777" w:rsidR="00B24E5C" w:rsidRDefault="00000000">
            <w:pPr>
              <w:pStyle w:val="a1"/>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case </w:t>
            </w:r>
            <w:r>
              <w:rPr>
                <w:rFonts w:eastAsiaTheme="minorEastAsia"/>
                <w:lang w:val="en-US" w:eastAsia="zh-CN"/>
              </w:rPr>
              <w:t>“</w:t>
            </w:r>
            <w:r>
              <w:rPr>
                <w:rFonts w:hint="eastAsia"/>
                <w:lang w:val="en-US" w:eastAsia="zh-CN"/>
              </w:rPr>
              <w:t>when Tx and Rx are not working simultaneously</w:t>
            </w:r>
            <w:r>
              <w:rPr>
                <w:rFonts w:eastAsiaTheme="minorEastAsia"/>
                <w:lang w:val="en-US" w:eastAsia="zh-CN"/>
              </w:rPr>
              <w:t>”</w:t>
            </w:r>
            <w:r>
              <w:rPr>
                <w:rFonts w:eastAsiaTheme="minorEastAsia" w:hint="eastAsia"/>
                <w:lang w:val="en-US" w:eastAsia="zh-CN"/>
              </w:rPr>
              <w:t xml:space="preserve"> is not baseline which is clear from SID, so no problem from this </w:t>
            </w:r>
            <w:r>
              <w:rPr>
                <w:rFonts w:eastAsiaTheme="minorEastAsia"/>
                <w:lang w:val="en-US" w:eastAsia="zh-CN"/>
              </w:rPr>
              <w:t>aspect</w:t>
            </w:r>
            <w:r>
              <w:rPr>
                <w:rFonts w:eastAsiaTheme="minorEastAsia" w:hint="eastAsia"/>
                <w:lang w:val="en-US" w:eastAsia="zh-CN"/>
              </w:rPr>
              <w:t xml:space="preserve"> for the proposal </w:t>
            </w:r>
          </w:p>
        </w:tc>
      </w:tr>
      <w:tr w:rsidR="00B24E5C" w14:paraId="39144159" w14:textId="77777777">
        <w:tc>
          <w:tcPr>
            <w:tcW w:w="1413" w:type="dxa"/>
          </w:tcPr>
          <w:p w14:paraId="75701553" w14:textId="77777777" w:rsidR="00B24E5C" w:rsidRDefault="00000000">
            <w:pPr>
              <w:widowControl w:val="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1276" w:type="dxa"/>
          </w:tcPr>
          <w:p w14:paraId="67EF00CB" w14:textId="77777777" w:rsidR="00B24E5C" w:rsidRDefault="00B24E5C">
            <w:pPr>
              <w:widowControl w:val="0"/>
              <w:rPr>
                <w:rFonts w:eastAsiaTheme="minorEastAsia"/>
                <w:lang w:val="en-US" w:eastAsia="zh-CN"/>
              </w:rPr>
            </w:pPr>
          </w:p>
        </w:tc>
        <w:tc>
          <w:tcPr>
            <w:tcW w:w="6943" w:type="dxa"/>
          </w:tcPr>
          <w:p w14:paraId="56FE5E76" w14:textId="77777777" w:rsidR="00B24E5C" w:rsidRDefault="00000000">
            <w:pPr>
              <w:widowControl w:val="0"/>
              <w:rPr>
                <w:rFonts w:eastAsiaTheme="minorEastAsia"/>
                <w:lang w:val="en-US" w:eastAsia="zh-CN"/>
              </w:rPr>
            </w:pPr>
            <w:r>
              <w:rPr>
                <w:rFonts w:eastAsiaTheme="minorEastAsia"/>
                <w:lang w:val="en-US" w:eastAsia="zh-CN"/>
              </w:rPr>
              <w:t xml:space="preserve">The term “baseline configuration” may give the impression that only these two specific settings are intended for the evaluation. Since the proposal already includes a note that additional configurations can be defined based on the results submitted at RAN1 #124, it may be clearer to avoid using the term “baseline” and instead describe these as example or reference configurations. </w:t>
            </w:r>
          </w:p>
          <w:p w14:paraId="777AB23A" w14:textId="77777777" w:rsidR="00B24E5C" w:rsidRDefault="00000000">
            <w:pPr>
              <w:widowControl w:val="0"/>
              <w:rPr>
                <w:rFonts w:eastAsia="Malgun Gothic"/>
                <w:lang w:val="en-US" w:eastAsia="ko-KR"/>
              </w:rPr>
            </w:pPr>
            <w:r>
              <w:rPr>
                <w:rFonts w:eastAsiaTheme="minorEastAsia"/>
                <w:lang w:val="en-US" w:eastAsia="zh-CN"/>
              </w:rPr>
              <w:t>Such wording would better reflect that other configurations—defined from the reported evaluation results—can also be considered, and would help maintain openness for different parameter assumptions within the study.</w:t>
            </w:r>
          </w:p>
        </w:tc>
      </w:tr>
      <w:tr w:rsidR="00B24E5C" w14:paraId="14553761" w14:textId="77777777">
        <w:tc>
          <w:tcPr>
            <w:tcW w:w="1413" w:type="dxa"/>
          </w:tcPr>
          <w:p w14:paraId="591BCAEC" w14:textId="77777777" w:rsidR="00B24E5C" w:rsidRDefault="00000000">
            <w:pPr>
              <w:widowControl w:val="0"/>
              <w:rPr>
                <w:rFonts w:eastAsia="Malgun Gothic"/>
                <w:lang w:val="en-US" w:eastAsia="ko-KR"/>
              </w:rPr>
            </w:pPr>
            <w:r>
              <w:rPr>
                <w:rFonts w:eastAsia="Malgun Gothic"/>
                <w:lang w:val="en-US" w:eastAsia="ko-KR"/>
              </w:rPr>
              <w:t>NIST</w:t>
            </w:r>
          </w:p>
        </w:tc>
        <w:tc>
          <w:tcPr>
            <w:tcW w:w="1276" w:type="dxa"/>
          </w:tcPr>
          <w:p w14:paraId="1A44A68A" w14:textId="77777777" w:rsidR="00B24E5C" w:rsidRDefault="00B24E5C">
            <w:pPr>
              <w:widowControl w:val="0"/>
              <w:rPr>
                <w:rFonts w:eastAsiaTheme="minorEastAsia"/>
                <w:lang w:val="en-US" w:eastAsia="zh-CN"/>
              </w:rPr>
            </w:pPr>
          </w:p>
        </w:tc>
        <w:tc>
          <w:tcPr>
            <w:tcW w:w="6943" w:type="dxa"/>
          </w:tcPr>
          <w:p w14:paraId="56B5B7B3" w14:textId="77777777" w:rsidR="00B24E5C" w:rsidRDefault="00000000">
            <w:pPr>
              <w:widowControl w:val="0"/>
              <w:rPr>
                <w:rFonts w:eastAsiaTheme="minorEastAsia"/>
                <w:lang w:val="en-US" w:eastAsia="zh-CN"/>
              </w:rPr>
            </w:pPr>
            <w:r>
              <w:rPr>
                <w:rFonts w:eastAsia="Malgun Gothic"/>
                <w:lang w:val="en-US" w:eastAsia="ko-KR"/>
              </w:rPr>
              <w:t>This approach is generally acceptable. However, to effectively compare and understand companies’ results, we recommend limiting the configuration to a single fixed gNB, meaning that no multiple gNBs are involved in sensing and no tracking is included in the baseline results.</w:t>
            </w:r>
          </w:p>
        </w:tc>
      </w:tr>
      <w:tr w:rsidR="00B24E5C" w14:paraId="3525D26E" w14:textId="77777777">
        <w:tc>
          <w:tcPr>
            <w:tcW w:w="1413" w:type="dxa"/>
          </w:tcPr>
          <w:p w14:paraId="243A468D" w14:textId="77777777" w:rsidR="00B24E5C" w:rsidRDefault="00000000">
            <w:pPr>
              <w:widowControl w:val="0"/>
              <w:rPr>
                <w:rFonts w:eastAsiaTheme="minorEastAsia"/>
                <w:lang w:val="en-US" w:eastAsia="zh-CN"/>
              </w:rPr>
            </w:pPr>
            <w:r>
              <w:rPr>
                <w:rFonts w:eastAsiaTheme="minorEastAsia"/>
                <w:lang w:val="en-US" w:eastAsia="zh-CN"/>
              </w:rPr>
              <w:t>Qualcomm</w:t>
            </w:r>
          </w:p>
        </w:tc>
        <w:tc>
          <w:tcPr>
            <w:tcW w:w="1276" w:type="dxa"/>
          </w:tcPr>
          <w:p w14:paraId="6AB15F8B" w14:textId="77777777" w:rsidR="00B24E5C" w:rsidRDefault="00B24E5C">
            <w:pPr>
              <w:widowControl w:val="0"/>
              <w:rPr>
                <w:rFonts w:eastAsiaTheme="minorEastAsia"/>
                <w:lang w:val="en-US" w:eastAsia="zh-CN"/>
              </w:rPr>
            </w:pPr>
          </w:p>
        </w:tc>
        <w:tc>
          <w:tcPr>
            <w:tcW w:w="6943" w:type="dxa"/>
          </w:tcPr>
          <w:p w14:paraId="31AB4CE9" w14:textId="77777777" w:rsidR="00B24E5C" w:rsidRDefault="00000000">
            <w:pPr>
              <w:widowControl w:val="0"/>
              <w:rPr>
                <w:lang w:val="en-US" w:eastAsia="zh-CN"/>
              </w:rPr>
            </w:pPr>
            <w:r>
              <w:rPr>
                <w:lang w:val="en-US" w:eastAsia="zh-CN"/>
              </w:rPr>
              <w:t xml:space="preserve">We have concerns writing in the template the following: </w:t>
            </w:r>
          </w:p>
          <w:tbl>
            <w:tblPr>
              <w:tblW w:w="8880" w:type="dxa"/>
              <w:tblLayout w:type="fixed"/>
              <w:tblLook w:val="04A0" w:firstRow="1" w:lastRow="0" w:firstColumn="1" w:lastColumn="0" w:noHBand="0" w:noVBand="1"/>
            </w:tblPr>
            <w:tblGrid>
              <w:gridCol w:w="2860"/>
              <w:gridCol w:w="6020"/>
            </w:tblGrid>
            <w:tr w:rsidR="00B24E5C" w14:paraId="7CA5ACE5" w14:textId="77777777">
              <w:trPr>
                <w:trHeight w:val="300"/>
              </w:trPr>
              <w:tc>
                <w:tcPr>
                  <w:tcW w:w="2860" w:type="dxa"/>
                  <w:tcBorders>
                    <w:top w:val="single" w:sz="4" w:space="0" w:color="auto"/>
                    <w:left w:val="single" w:sz="4" w:space="0" w:color="auto"/>
                    <w:bottom w:val="single" w:sz="4" w:space="0" w:color="auto"/>
                    <w:right w:val="single" w:sz="4" w:space="0" w:color="auto"/>
                  </w:tcBorders>
                  <w:shd w:val="clear" w:color="000000" w:fill="FCE4D6"/>
                  <w:vAlign w:val="center"/>
                </w:tcPr>
                <w:p w14:paraId="13B25253" w14:textId="77777777" w:rsidR="00B24E5C" w:rsidRDefault="00000000">
                  <w:pPr>
                    <w:suppressAutoHyphens w:val="0"/>
                    <w:jc w:val="center"/>
                    <w:rPr>
                      <w:rFonts w:ascii="Arial" w:eastAsia="Times New Roman" w:hAnsi="Arial" w:cs="Arial"/>
                      <w:b/>
                      <w:bCs/>
                      <w:color w:val="000000"/>
                      <w:szCs w:val="20"/>
                      <w:lang w:val="en-US"/>
                    </w:rPr>
                  </w:pPr>
                  <w:r>
                    <w:rPr>
                      <w:rFonts w:ascii="Arial" w:eastAsia="Times New Roman" w:hAnsi="Arial" w:cs="Arial"/>
                      <w:b/>
                      <w:bCs/>
                      <w:color w:val="000000"/>
                      <w:szCs w:val="20"/>
                      <w:lang w:val="en-US"/>
                    </w:rPr>
                    <w:t>Waveform</w:t>
                  </w:r>
                </w:p>
              </w:tc>
              <w:tc>
                <w:tcPr>
                  <w:tcW w:w="6020" w:type="dxa"/>
                  <w:tcBorders>
                    <w:top w:val="single" w:sz="4" w:space="0" w:color="auto"/>
                    <w:left w:val="nil"/>
                    <w:bottom w:val="single" w:sz="4" w:space="0" w:color="auto"/>
                    <w:right w:val="single" w:sz="4" w:space="0" w:color="auto"/>
                  </w:tcBorders>
                  <w:shd w:val="clear" w:color="000000" w:fill="FFFBEF"/>
                  <w:vAlign w:val="center"/>
                </w:tcPr>
                <w:p w14:paraId="3B0CFF29" w14:textId="77777777" w:rsidR="00B24E5C" w:rsidRDefault="00000000">
                  <w:pPr>
                    <w:suppressAutoHyphens w:val="0"/>
                    <w:rPr>
                      <w:rFonts w:ascii="Times New Roman" w:eastAsia="Times New Roman" w:hAnsi="Times New Roman"/>
                      <w:color w:val="000000"/>
                      <w:szCs w:val="20"/>
                      <w:lang w:val="en-US"/>
                    </w:rPr>
                  </w:pPr>
                  <w:r>
                    <w:rPr>
                      <w:rFonts w:ascii="Times New Roman" w:eastAsia="Times New Roman" w:hAnsi="Times New Roman"/>
                      <w:color w:val="000000"/>
                      <w:szCs w:val="20"/>
                      <w:lang w:val="en-US"/>
                    </w:rPr>
                    <w:t>CP-OFDM</w:t>
                  </w:r>
                </w:p>
              </w:tc>
            </w:tr>
          </w:tbl>
          <w:p w14:paraId="7AE6C7B2" w14:textId="77777777" w:rsidR="00B24E5C" w:rsidRDefault="00000000">
            <w:pPr>
              <w:widowControl w:val="0"/>
              <w:rPr>
                <w:lang w:val="en-US" w:eastAsia="zh-CN"/>
              </w:rPr>
            </w:pPr>
            <w:r>
              <w:rPr>
                <w:lang w:val="en-US" w:eastAsia="zh-CN"/>
              </w:rPr>
              <w:t xml:space="preserve">By looking at the section 5.3, it is evident that the intention is for some companies to write “pulse”; As far as we are concerned, even a “pulse” can be transmitted using CP-OFDM. </w:t>
            </w:r>
          </w:p>
          <w:p w14:paraId="0287F745" w14:textId="77777777" w:rsidR="00B24E5C" w:rsidRDefault="00000000">
            <w:pPr>
              <w:widowControl w:val="0"/>
              <w:rPr>
                <w:rFonts w:eastAsia="Malgun Gothic"/>
                <w:lang w:val="en-US" w:eastAsia="ko-KR"/>
              </w:rPr>
            </w:pPr>
            <w:r>
              <w:rPr>
                <w:lang w:val="en-US" w:eastAsia="zh-CN"/>
              </w:rPr>
              <w:t xml:space="preserve">Therefore, we prefer to remove this row from the discussion. There is only one waveform considered in 5GA, CP-OFDM . Now, if the intention is to say: “Tx/Rx working simultaneously”, vs “Tx/Rx are not working simultaneously”, then we are OK to consider such a “Note” to be added. </w:t>
            </w:r>
          </w:p>
        </w:tc>
      </w:tr>
      <w:tr w:rsidR="00B24E5C" w14:paraId="68073214" w14:textId="77777777">
        <w:tc>
          <w:tcPr>
            <w:tcW w:w="1413" w:type="dxa"/>
          </w:tcPr>
          <w:p w14:paraId="0706A0EE" w14:textId="77777777" w:rsidR="00B24E5C" w:rsidRDefault="00000000">
            <w:pPr>
              <w:widowControl w:val="0"/>
              <w:rPr>
                <w:rFonts w:eastAsiaTheme="minorEastAsia"/>
                <w:lang w:val="en-US" w:eastAsia="zh-CN"/>
              </w:rPr>
            </w:pPr>
            <w:r>
              <w:rPr>
                <w:rFonts w:eastAsia="Yu Mincho" w:hint="eastAsia"/>
                <w:lang w:val="en-US" w:eastAsia="ja-JP"/>
              </w:rPr>
              <w:t>vivo</w:t>
            </w:r>
          </w:p>
        </w:tc>
        <w:tc>
          <w:tcPr>
            <w:tcW w:w="1276" w:type="dxa"/>
          </w:tcPr>
          <w:p w14:paraId="24588236" w14:textId="77777777" w:rsidR="00B24E5C" w:rsidRDefault="00000000">
            <w:pPr>
              <w:widowControl w:val="0"/>
              <w:rPr>
                <w:rFonts w:eastAsiaTheme="minorEastAsia"/>
                <w:lang w:val="en-US" w:eastAsia="zh-CN"/>
              </w:rPr>
            </w:pPr>
            <w:r>
              <w:rPr>
                <w:rFonts w:eastAsia="Yu Mincho" w:hint="eastAsia"/>
                <w:lang w:val="en-US" w:eastAsia="ja-JP"/>
              </w:rPr>
              <w:t>Yes</w:t>
            </w:r>
          </w:p>
        </w:tc>
        <w:tc>
          <w:tcPr>
            <w:tcW w:w="6943" w:type="dxa"/>
          </w:tcPr>
          <w:p w14:paraId="72880A7C" w14:textId="77777777" w:rsidR="00B24E5C" w:rsidRDefault="00B24E5C">
            <w:pPr>
              <w:widowControl w:val="0"/>
              <w:rPr>
                <w:lang w:val="en-US" w:eastAsia="zh-CN"/>
              </w:rPr>
            </w:pPr>
          </w:p>
        </w:tc>
      </w:tr>
      <w:tr w:rsidR="00B24E5C" w14:paraId="3AB77DA2" w14:textId="77777777">
        <w:tc>
          <w:tcPr>
            <w:tcW w:w="1413" w:type="dxa"/>
          </w:tcPr>
          <w:p w14:paraId="77190CFE" w14:textId="77777777" w:rsidR="00B24E5C" w:rsidRDefault="00000000">
            <w:pPr>
              <w:widowControl w:val="0"/>
              <w:rPr>
                <w:rFonts w:eastAsia="Yu Mincho"/>
                <w:lang w:val="en-US" w:eastAsia="ja-JP"/>
              </w:rPr>
            </w:pPr>
            <w:r>
              <w:rPr>
                <w:rFonts w:eastAsiaTheme="minorEastAsia"/>
                <w:lang w:val="en-US" w:eastAsia="zh-CN"/>
              </w:rPr>
              <w:t>MediaTek</w:t>
            </w:r>
          </w:p>
        </w:tc>
        <w:tc>
          <w:tcPr>
            <w:tcW w:w="1276" w:type="dxa"/>
          </w:tcPr>
          <w:p w14:paraId="1714636A" w14:textId="77777777" w:rsidR="00B24E5C" w:rsidRDefault="00B24E5C">
            <w:pPr>
              <w:widowControl w:val="0"/>
              <w:rPr>
                <w:rFonts w:eastAsia="Yu Mincho"/>
                <w:lang w:val="en-US" w:eastAsia="ja-JP"/>
              </w:rPr>
            </w:pPr>
          </w:p>
        </w:tc>
        <w:tc>
          <w:tcPr>
            <w:tcW w:w="6943" w:type="dxa"/>
          </w:tcPr>
          <w:p w14:paraId="043685CB" w14:textId="77777777" w:rsidR="00B24E5C" w:rsidRDefault="00000000">
            <w:pPr>
              <w:widowControl w:val="0"/>
              <w:rPr>
                <w:lang w:val="en-US" w:eastAsia="zh-CN"/>
              </w:rPr>
            </w:pPr>
            <w:r>
              <w:rPr>
                <w:rFonts w:eastAsiaTheme="minorEastAsia"/>
                <w:lang w:val="en-US" w:eastAsia="zh-CN"/>
              </w:rPr>
              <w:t xml:space="preserve">We are generally fine with the direction. But it is not clear why we need the last note description. Why </w:t>
            </w:r>
            <w:r>
              <w:rPr>
                <w:rFonts w:eastAsiaTheme="minorEastAsia"/>
                <w:szCs w:val="20"/>
                <w:lang w:eastAsia="zh-CN"/>
              </w:rPr>
              <w:t>the definition of configurations may be removed if it has limited impact on sensing performance? In addition, we think that the BS-XT selection method is also important since different selection method will lead to the different performance, maybe it is better to list the baseline selection method in this table.</w:t>
            </w:r>
          </w:p>
        </w:tc>
      </w:tr>
      <w:tr w:rsidR="00B24E5C" w14:paraId="4ED77E07" w14:textId="77777777">
        <w:tc>
          <w:tcPr>
            <w:tcW w:w="1413" w:type="dxa"/>
          </w:tcPr>
          <w:p w14:paraId="2C5B953B" w14:textId="77777777" w:rsidR="00B24E5C" w:rsidRDefault="00000000">
            <w:pPr>
              <w:widowControl w:val="0"/>
              <w:rPr>
                <w:rFonts w:eastAsiaTheme="minorEastAsia"/>
                <w:lang w:val="en-US" w:eastAsia="zh-CN"/>
              </w:rPr>
            </w:pPr>
            <w:r>
              <w:rPr>
                <w:rFonts w:eastAsiaTheme="minorEastAsia"/>
                <w:lang w:val="en-US" w:eastAsia="zh-CN"/>
              </w:rPr>
              <w:t>Lenovo</w:t>
            </w:r>
          </w:p>
        </w:tc>
        <w:tc>
          <w:tcPr>
            <w:tcW w:w="1276" w:type="dxa"/>
          </w:tcPr>
          <w:p w14:paraId="5078C90E" w14:textId="77777777" w:rsidR="00B24E5C" w:rsidRDefault="00B24E5C">
            <w:pPr>
              <w:widowControl w:val="0"/>
              <w:rPr>
                <w:rFonts w:eastAsia="Yu Mincho"/>
                <w:lang w:val="en-US" w:eastAsia="ja-JP"/>
              </w:rPr>
            </w:pPr>
          </w:p>
        </w:tc>
        <w:tc>
          <w:tcPr>
            <w:tcW w:w="6943" w:type="dxa"/>
          </w:tcPr>
          <w:p w14:paraId="44C60902" w14:textId="77777777" w:rsidR="00B24E5C" w:rsidRDefault="00000000">
            <w:pPr>
              <w:widowControl w:val="0"/>
              <w:rPr>
                <w:rFonts w:eastAsiaTheme="minorEastAsia"/>
                <w:lang w:val="en-US" w:eastAsia="zh-CN"/>
              </w:rPr>
            </w:pPr>
            <w:r>
              <w:rPr>
                <w:rFonts w:eastAsiaTheme="minorEastAsia"/>
                <w:lang w:val="en-US" w:eastAsia="zh-CN"/>
              </w:rPr>
              <w:t xml:space="preserve">Based on our results, the interference from background channel, including mobile scatterers, low-power clusters impact sensing performance dramatically. As such, it is motivated to clearly define the modeling assumptions of the background channel. This includes, at least, weather the background channel is modeled, modeling of mobile non-target objects or scatterers, number/ratio of such scatterers and their mobility pattern (according to 38.901, via </w:t>
            </w:r>
            <w:r>
              <w:rPr>
                <w:rFonts w:eastAsiaTheme="minorEastAsia"/>
                <w:i/>
                <w:iCs/>
                <w:lang w:val="en-US" w:eastAsia="zh-CN"/>
              </w:rPr>
              <w:t>v</w:t>
            </w:r>
            <w:r>
              <w:rPr>
                <w:rFonts w:eastAsiaTheme="minorEastAsia"/>
                <w:lang w:val="en-US" w:eastAsia="zh-CN"/>
              </w:rPr>
              <w:t xml:space="preserve"> and </w:t>
            </w:r>
            <w:r>
              <w:rPr>
                <w:rFonts w:eastAsiaTheme="minorEastAsia"/>
                <w:i/>
                <w:iCs/>
                <w:lang w:val="en-US" w:eastAsia="zh-CN"/>
              </w:rPr>
              <w:t>D</w:t>
            </w:r>
            <w:r>
              <w:rPr>
                <w:rFonts w:eastAsiaTheme="minorEastAsia"/>
                <w:lang w:val="en-US" w:eastAsia="zh-CN"/>
              </w:rPr>
              <w:t xml:space="preserve"> parameters in Dual mobility subsection)</w:t>
            </w:r>
          </w:p>
          <w:p w14:paraId="7C547348" w14:textId="77777777" w:rsidR="00B24E5C" w:rsidRDefault="00B24E5C">
            <w:pPr>
              <w:widowControl w:val="0"/>
              <w:rPr>
                <w:rFonts w:eastAsiaTheme="minorEastAsia"/>
                <w:lang w:val="en-US" w:eastAsia="zh-CN"/>
              </w:rPr>
            </w:pPr>
          </w:p>
        </w:tc>
      </w:tr>
      <w:tr w:rsidR="00B24E5C" w14:paraId="088141D0" w14:textId="77777777">
        <w:tc>
          <w:tcPr>
            <w:tcW w:w="1413" w:type="dxa"/>
          </w:tcPr>
          <w:p w14:paraId="3C0AA989" w14:textId="77777777" w:rsidR="00B24E5C" w:rsidRDefault="00000000">
            <w:pPr>
              <w:widowControl w:val="0"/>
              <w:rPr>
                <w:rFonts w:eastAsiaTheme="minorEastAsia"/>
                <w:lang w:val="en-US" w:eastAsia="zh-CN"/>
              </w:rPr>
            </w:pPr>
            <w:r>
              <w:rPr>
                <w:rFonts w:eastAsiaTheme="minorEastAsia" w:hint="eastAsia"/>
                <w:lang w:val="en-US" w:eastAsia="zh-CN"/>
              </w:rPr>
              <w:t>CMCC</w:t>
            </w:r>
          </w:p>
        </w:tc>
        <w:tc>
          <w:tcPr>
            <w:tcW w:w="1276" w:type="dxa"/>
          </w:tcPr>
          <w:p w14:paraId="0016C231" w14:textId="77777777" w:rsidR="00B24E5C" w:rsidRDefault="00B24E5C">
            <w:pPr>
              <w:widowControl w:val="0"/>
              <w:rPr>
                <w:rFonts w:eastAsia="Yu Mincho"/>
                <w:lang w:val="en-US" w:eastAsia="ja-JP"/>
              </w:rPr>
            </w:pPr>
          </w:p>
        </w:tc>
        <w:tc>
          <w:tcPr>
            <w:tcW w:w="6943" w:type="dxa"/>
          </w:tcPr>
          <w:p w14:paraId="042487FA" w14:textId="77777777" w:rsidR="00B24E5C" w:rsidRDefault="00000000">
            <w:pPr>
              <w:widowControl w:val="0"/>
              <w:rPr>
                <w:rFonts w:eastAsiaTheme="minorEastAsia"/>
                <w:lang w:val="en-US" w:eastAsia="zh-CN"/>
              </w:rPr>
            </w:pPr>
            <w:r>
              <w:rPr>
                <w:rFonts w:eastAsiaTheme="minorEastAsia" w:hint="eastAsia"/>
                <w:lang w:val="en-US" w:eastAsia="zh-CN"/>
              </w:rPr>
              <w:t xml:space="preserve">Suggest to delete the word </w:t>
            </w:r>
            <w:r>
              <w:rPr>
                <w:rFonts w:eastAsiaTheme="minorEastAsia"/>
                <w:lang w:val="en-US" w:eastAsia="zh-CN"/>
              </w:rPr>
              <w:t>“</w:t>
            </w:r>
            <w:r>
              <w:rPr>
                <w:rFonts w:eastAsiaTheme="minorEastAsia" w:hint="eastAsia"/>
                <w:lang w:val="en-US" w:eastAsia="zh-CN"/>
              </w:rPr>
              <w:t>baseline</w:t>
            </w:r>
            <w:r>
              <w:rPr>
                <w:rFonts w:eastAsiaTheme="minorEastAsia"/>
                <w:lang w:val="en-US" w:eastAsia="zh-CN"/>
              </w:rPr>
              <w:t>”</w:t>
            </w:r>
          </w:p>
        </w:tc>
      </w:tr>
      <w:tr w:rsidR="00B24E5C" w14:paraId="49C2455A" w14:textId="77777777">
        <w:tc>
          <w:tcPr>
            <w:tcW w:w="1413" w:type="dxa"/>
          </w:tcPr>
          <w:p w14:paraId="61C68E56" w14:textId="77777777" w:rsidR="00B24E5C" w:rsidRDefault="00000000">
            <w:pPr>
              <w:widowControl w:val="0"/>
              <w:rPr>
                <w:rFonts w:eastAsiaTheme="minorEastAsia"/>
                <w:lang w:val="en-US" w:eastAsia="zh-CN"/>
              </w:rPr>
            </w:pPr>
            <w:r>
              <w:rPr>
                <w:rFonts w:eastAsiaTheme="minorEastAsia"/>
                <w:lang w:val="en-US" w:eastAsia="zh-CN"/>
              </w:rPr>
              <w:t>CATT/CICTCI</w:t>
            </w:r>
          </w:p>
        </w:tc>
        <w:tc>
          <w:tcPr>
            <w:tcW w:w="1276" w:type="dxa"/>
          </w:tcPr>
          <w:p w14:paraId="194F75B8" w14:textId="77777777" w:rsidR="00B24E5C" w:rsidRDefault="00000000">
            <w:pPr>
              <w:widowControl w:val="0"/>
              <w:rPr>
                <w:rFonts w:eastAsiaTheme="minorEastAsia"/>
                <w:lang w:val="en-US" w:eastAsia="zh-CN"/>
              </w:rPr>
            </w:pPr>
            <w:r>
              <w:rPr>
                <w:rFonts w:eastAsiaTheme="minorEastAsia" w:hint="eastAsia"/>
                <w:lang w:val="en-US" w:eastAsia="zh-CN"/>
              </w:rPr>
              <w:t>Yes</w:t>
            </w:r>
          </w:p>
        </w:tc>
        <w:tc>
          <w:tcPr>
            <w:tcW w:w="6943" w:type="dxa"/>
          </w:tcPr>
          <w:p w14:paraId="1863DA81" w14:textId="77777777" w:rsidR="00B24E5C" w:rsidRDefault="00B24E5C">
            <w:pPr>
              <w:widowControl w:val="0"/>
              <w:rPr>
                <w:rFonts w:eastAsiaTheme="minorEastAsia"/>
                <w:lang w:val="en-US" w:eastAsia="zh-CN"/>
              </w:rPr>
            </w:pPr>
          </w:p>
        </w:tc>
      </w:tr>
      <w:tr w:rsidR="00B24E5C" w14:paraId="6A1A9BF7" w14:textId="77777777">
        <w:tc>
          <w:tcPr>
            <w:tcW w:w="1413" w:type="dxa"/>
          </w:tcPr>
          <w:p w14:paraId="3CEB7A44" w14:textId="77777777" w:rsidR="00B24E5C" w:rsidRDefault="00000000">
            <w:pPr>
              <w:widowControl w:val="0"/>
              <w:rPr>
                <w:rFonts w:eastAsiaTheme="minorEastAsia"/>
                <w:lang w:val="en-US" w:eastAsia="zh-CN"/>
              </w:rPr>
            </w:pPr>
            <w:r>
              <w:rPr>
                <w:rFonts w:eastAsiaTheme="minorEastAsia"/>
                <w:lang w:val="en-US" w:eastAsia="zh-CN"/>
              </w:rPr>
              <w:t>Apple</w:t>
            </w:r>
          </w:p>
        </w:tc>
        <w:tc>
          <w:tcPr>
            <w:tcW w:w="1276" w:type="dxa"/>
          </w:tcPr>
          <w:p w14:paraId="30BE641C" w14:textId="77777777" w:rsidR="00B24E5C" w:rsidRDefault="00B24E5C">
            <w:pPr>
              <w:widowControl w:val="0"/>
              <w:rPr>
                <w:rFonts w:eastAsiaTheme="minorEastAsia"/>
                <w:lang w:val="en-US" w:eastAsia="zh-CN"/>
              </w:rPr>
            </w:pPr>
          </w:p>
        </w:tc>
        <w:tc>
          <w:tcPr>
            <w:tcW w:w="6943" w:type="dxa"/>
          </w:tcPr>
          <w:p w14:paraId="1313651C" w14:textId="77777777" w:rsidR="00B24E5C" w:rsidRDefault="00000000">
            <w:pPr>
              <w:widowControl w:val="0"/>
              <w:rPr>
                <w:rFonts w:eastAsiaTheme="minorEastAsia"/>
                <w:lang w:val="en-US" w:eastAsia="zh-CN"/>
              </w:rPr>
            </w:pPr>
            <w:r>
              <w:rPr>
                <w:rFonts w:eastAsiaTheme="minorEastAsia"/>
                <w:lang w:val="en-US" w:eastAsia="zh-CN"/>
              </w:rPr>
              <w:t>Generally fine with proposal</w:t>
            </w:r>
          </w:p>
        </w:tc>
      </w:tr>
      <w:tr w:rsidR="00B24E5C" w14:paraId="0101D180" w14:textId="77777777">
        <w:tc>
          <w:tcPr>
            <w:tcW w:w="1413" w:type="dxa"/>
          </w:tcPr>
          <w:p w14:paraId="19DE46CC" w14:textId="77777777" w:rsidR="00B24E5C" w:rsidRDefault="00000000">
            <w:pPr>
              <w:widowControl w:val="0"/>
              <w:rPr>
                <w:rFonts w:eastAsiaTheme="minorEastAsia"/>
                <w:lang w:val="en-US" w:eastAsia="zh-CN"/>
              </w:rPr>
            </w:pPr>
            <w:r>
              <w:rPr>
                <w:rFonts w:eastAsia="Yu Mincho" w:hint="eastAsia"/>
                <w:lang w:val="en-US" w:eastAsia="ja-JP"/>
              </w:rPr>
              <w:t>DCM</w:t>
            </w:r>
          </w:p>
        </w:tc>
        <w:tc>
          <w:tcPr>
            <w:tcW w:w="1276" w:type="dxa"/>
          </w:tcPr>
          <w:p w14:paraId="7F4EC171" w14:textId="77777777" w:rsidR="00B24E5C" w:rsidRDefault="00B24E5C">
            <w:pPr>
              <w:widowControl w:val="0"/>
              <w:rPr>
                <w:rFonts w:eastAsiaTheme="minorEastAsia"/>
                <w:lang w:val="en-US" w:eastAsia="zh-CN"/>
              </w:rPr>
            </w:pPr>
          </w:p>
        </w:tc>
        <w:tc>
          <w:tcPr>
            <w:tcW w:w="6943" w:type="dxa"/>
          </w:tcPr>
          <w:p w14:paraId="0B601B3E" w14:textId="77777777" w:rsidR="00B24E5C" w:rsidRDefault="00000000">
            <w:pPr>
              <w:widowControl w:val="0"/>
              <w:rPr>
                <w:rFonts w:eastAsiaTheme="minorEastAsia"/>
                <w:lang w:val="en-US" w:eastAsia="zh-CN"/>
              </w:rPr>
            </w:pPr>
            <w:r>
              <w:rPr>
                <w:rFonts w:eastAsia="Yu Mincho" w:hint="eastAsia"/>
                <w:lang w:val="en-US" w:eastAsia="ja-JP"/>
              </w:rPr>
              <w:t xml:space="preserve">We </w:t>
            </w:r>
            <w:r>
              <w:rPr>
                <w:rFonts w:eastAsia="Yu Mincho"/>
                <w:lang w:val="en-US" w:eastAsia="ja-JP"/>
              </w:rPr>
              <w:t xml:space="preserve">understand the purpose of collecting more data on the two configurations. However, since all parameters have already been agreed upon, </w:t>
            </w:r>
            <w:r>
              <w:rPr>
                <w:rFonts w:eastAsia="Yu Mincho" w:hint="eastAsia"/>
                <w:lang w:val="en-US" w:eastAsia="ja-JP"/>
              </w:rPr>
              <w:t>we</w:t>
            </w:r>
            <w:r>
              <w:rPr>
                <w:rFonts w:eastAsia="Yu Mincho"/>
                <w:lang w:val="en-US" w:eastAsia="ja-JP"/>
              </w:rPr>
              <w:t xml:space="preserve"> believe this proposal is unnecessary.</w:t>
            </w:r>
          </w:p>
        </w:tc>
      </w:tr>
      <w:tr w:rsidR="00B24E5C" w14:paraId="5BB1F20D" w14:textId="77777777">
        <w:tc>
          <w:tcPr>
            <w:tcW w:w="1413" w:type="dxa"/>
          </w:tcPr>
          <w:p w14:paraId="3DCEC2EA" w14:textId="77777777" w:rsidR="00B24E5C" w:rsidRDefault="00000000">
            <w:pPr>
              <w:widowControl w:val="0"/>
              <w:rPr>
                <w:rFonts w:eastAsia="Yu Mincho"/>
                <w:lang w:val="en-US" w:eastAsia="ja-JP"/>
              </w:rPr>
            </w:pPr>
            <w:r>
              <w:rPr>
                <w:rFonts w:eastAsia="Yu Mincho"/>
                <w:lang w:val="en-US" w:eastAsia="ja-JP"/>
              </w:rPr>
              <w:t>Panasonic</w:t>
            </w:r>
          </w:p>
        </w:tc>
        <w:tc>
          <w:tcPr>
            <w:tcW w:w="1276" w:type="dxa"/>
          </w:tcPr>
          <w:p w14:paraId="40185351" w14:textId="77777777" w:rsidR="00B24E5C" w:rsidRDefault="00000000">
            <w:pPr>
              <w:widowControl w:val="0"/>
              <w:rPr>
                <w:rFonts w:eastAsiaTheme="minorEastAsia"/>
                <w:lang w:val="en-US" w:eastAsia="zh-CN"/>
              </w:rPr>
            </w:pPr>
            <w:r>
              <w:rPr>
                <w:rFonts w:eastAsiaTheme="minorEastAsia"/>
                <w:lang w:val="en-US" w:eastAsia="zh-CN"/>
              </w:rPr>
              <w:t>Yes</w:t>
            </w:r>
          </w:p>
        </w:tc>
        <w:tc>
          <w:tcPr>
            <w:tcW w:w="6943" w:type="dxa"/>
          </w:tcPr>
          <w:p w14:paraId="0041143C" w14:textId="77777777" w:rsidR="00B24E5C" w:rsidRDefault="00B24E5C">
            <w:pPr>
              <w:widowControl w:val="0"/>
              <w:rPr>
                <w:rFonts w:eastAsia="Yu Mincho"/>
                <w:lang w:val="en-US" w:eastAsia="ja-JP"/>
              </w:rPr>
            </w:pPr>
          </w:p>
        </w:tc>
      </w:tr>
      <w:tr w:rsidR="00B24E5C" w14:paraId="09D7F4FE" w14:textId="77777777">
        <w:tc>
          <w:tcPr>
            <w:tcW w:w="1413" w:type="dxa"/>
            <w:shd w:val="clear" w:color="auto" w:fill="FFC000"/>
          </w:tcPr>
          <w:p w14:paraId="549FB5AA"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0E0913ED" w14:textId="77777777" w:rsidR="00B24E5C" w:rsidRDefault="00B24E5C">
            <w:pPr>
              <w:widowControl w:val="0"/>
              <w:rPr>
                <w:rFonts w:eastAsiaTheme="minorEastAsia"/>
                <w:lang w:val="en-US" w:eastAsia="zh-CN"/>
              </w:rPr>
            </w:pPr>
          </w:p>
        </w:tc>
        <w:tc>
          <w:tcPr>
            <w:tcW w:w="6943" w:type="dxa"/>
          </w:tcPr>
          <w:p w14:paraId="0D4E246C" w14:textId="77777777" w:rsidR="00B24E5C" w:rsidRDefault="00000000">
            <w:pPr>
              <w:widowControl w:val="0"/>
              <w:rPr>
                <w:rFonts w:eastAsiaTheme="minorEastAsia"/>
                <w:lang w:val="en-US" w:eastAsia="zh-CN"/>
              </w:rPr>
            </w:pPr>
            <w:r>
              <w:rPr>
                <w:rFonts w:eastAsiaTheme="minorEastAsia" w:hint="eastAsia"/>
                <w:lang w:val="en-US" w:eastAsia="zh-CN"/>
              </w:rPr>
              <w:t>Updated to reflect comments from Qualcomm and ZTE</w:t>
            </w:r>
          </w:p>
        </w:tc>
      </w:tr>
    </w:tbl>
    <w:p w14:paraId="3CDE58C4" w14:textId="77777777" w:rsidR="00B24E5C" w:rsidRDefault="00B24E5C">
      <w:pPr>
        <w:pStyle w:val="a1"/>
        <w:rPr>
          <w:rFonts w:eastAsiaTheme="minorEastAsia"/>
          <w:lang w:eastAsia="zh-CN"/>
        </w:rPr>
      </w:pPr>
    </w:p>
    <w:p w14:paraId="39001C4A" w14:textId="77777777" w:rsidR="00B24E5C" w:rsidRDefault="00B24E5C">
      <w:pPr>
        <w:pStyle w:val="a1"/>
        <w:rPr>
          <w:rFonts w:eastAsiaTheme="minorEastAsia"/>
          <w:lang w:eastAsia="zh-CN"/>
        </w:rPr>
      </w:pPr>
    </w:p>
    <w:p w14:paraId="544A087E" w14:textId="77777777" w:rsidR="00B24E5C" w:rsidRDefault="00000000">
      <w:pPr>
        <w:pStyle w:val="a1"/>
        <w:rPr>
          <w:szCs w:val="20"/>
          <w:highlight w:val="yellow"/>
        </w:rPr>
      </w:pPr>
      <w:r>
        <w:rPr>
          <w:szCs w:val="20"/>
          <w:highlight w:val="yellow"/>
        </w:rPr>
        <w:t>[FL1][H] Proposal 5.2-1</w:t>
      </w:r>
      <w:r>
        <w:rPr>
          <w:rFonts w:eastAsiaTheme="minorEastAsia" w:hint="eastAsia"/>
          <w:szCs w:val="20"/>
          <w:highlight w:val="yellow"/>
        </w:rPr>
        <w:t>-rev1</w:t>
      </w:r>
      <w:r>
        <w:rPr>
          <w:szCs w:val="20"/>
          <w:highlight w:val="yellow"/>
        </w:rPr>
        <w:t xml:space="preserve"> </w:t>
      </w:r>
    </w:p>
    <w:p w14:paraId="373499CC" w14:textId="77777777" w:rsidR="00B24E5C" w:rsidRDefault="00000000">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77FD00A5"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400EBC78"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p>
    <w:p w14:paraId="10610B42" w14:textId="77777777" w:rsidR="00B24E5C" w:rsidRDefault="00B24E5C">
      <w:pPr>
        <w:pStyle w:val="a1"/>
        <w:rPr>
          <w:rFonts w:eastAsiaTheme="minorEastAsia"/>
          <w:lang w:val="en-US" w:eastAsia="zh-CN"/>
        </w:rPr>
      </w:pPr>
    </w:p>
    <w:tbl>
      <w:tblPr>
        <w:tblStyle w:val="afd"/>
        <w:tblW w:w="7608" w:type="dxa"/>
        <w:jc w:val="center"/>
        <w:tblLook w:val="04A0" w:firstRow="1" w:lastRow="0" w:firstColumn="1" w:lastColumn="0" w:noHBand="0" w:noVBand="1"/>
      </w:tblPr>
      <w:tblGrid>
        <w:gridCol w:w="556"/>
        <w:gridCol w:w="2476"/>
        <w:gridCol w:w="2279"/>
        <w:gridCol w:w="2297"/>
      </w:tblGrid>
      <w:tr w:rsidR="00B24E5C" w14:paraId="12F1791E" w14:textId="77777777">
        <w:trPr>
          <w:trHeight w:val="486"/>
          <w:jc w:val="center"/>
        </w:trPr>
        <w:tc>
          <w:tcPr>
            <w:tcW w:w="556" w:type="dxa"/>
            <w:shd w:val="clear" w:color="auto" w:fill="D9D9D9" w:themeFill="background1" w:themeFillShade="D9"/>
            <w:vAlign w:val="center"/>
          </w:tcPr>
          <w:p w14:paraId="75F99746" w14:textId="77777777" w:rsidR="00B24E5C" w:rsidRDefault="00B24E5C">
            <w:pPr>
              <w:spacing w:before="0" w:line="240" w:lineRule="atLeast"/>
              <w:rPr>
                <w:rFonts w:eastAsiaTheme="minorEastAsia"/>
                <w:lang w:eastAsia="zh-CN"/>
              </w:rPr>
            </w:pPr>
          </w:p>
        </w:tc>
        <w:tc>
          <w:tcPr>
            <w:tcW w:w="2476" w:type="dxa"/>
            <w:shd w:val="clear" w:color="auto" w:fill="D9D9D9" w:themeFill="background1" w:themeFillShade="D9"/>
            <w:vAlign w:val="center"/>
          </w:tcPr>
          <w:p w14:paraId="032D5065" w14:textId="77777777" w:rsidR="00B24E5C" w:rsidRDefault="00000000">
            <w:pPr>
              <w:spacing w:before="0" w:line="240" w:lineRule="atLeas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7C71DED2"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377E1DF8" w14:textId="77777777" w:rsidR="00B24E5C" w:rsidRDefault="00000000">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7C50916D" w14:textId="77777777" w:rsidR="00B24E5C" w:rsidRDefault="00000000">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39E7F6BD" w14:textId="77777777" w:rsidR="00B24E5C" w:rsidRDefault="00000000">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B24E5C" w14:paraId="4F028B36" w14:textId="77777777">
        <w:trPr>
          <w:trHeight w:val="242"/>
          <w:jc w:val="center"/>
        </w:trPr>
        <w:tc>
          <w:tcPr>
            <w:tcW w:w="556" w:type="dxa"/>
            <w:vAlign w:val="center"/>
          </w:tcPr>
          <w:p w14:paraId="54C0402D" w14:textId="77777777" w:rsidR="00B24E5C" w:rsidRDefault="00000000">
            <w:pPr>
              <w:spacing w:before="0" w:line="240" w:lineRule="atLeast"/>
              <w:jc w:val="center"/>
              <w:rPr>
                <w:rFonts w:eastAsiaTheme="minorEastAsia"/>
                <w:lang w:eastAsia="zh-CN"/>
              </w:rPr>
            </w:pPr>
            <w:r>
              <w:rPr>
                <w:rFonts w:ascii="Arial" w:eastAsiaTheme="minorEastAsia" w:hAnsi="Arial" w:cs="Arial"/>
                <w:b/>
                <w:bCs/>
                <w:sz w:val="18"/>
                <w:szCs w:val="18"/>
                <w:lang w:eastAsia="zh-CN"/>
              </w:rPr>
              <w:t>1</w:t>
            </w:r>
          </w:p>
        </w:tc>
        <w:tc>
          <w:tcPr>
            <w:tcW w:w="2476" w:type="dxa"/>
            <w:vAlign w:val="center"/>
          </w:tcPr>
          <w:p w14:paraId="6E6AD4BD" w14:textId="77777777" w:rsidR="00B24E5C" w:rsidRDefault="00000000">
            <w:pPr>
              <w:spacing w:before="0" w:line="240" w:lineRule="atLeast"/>
              <w:rPr>
                <w:rFonts w:eastAsiaTheme="minorEastAsia"/>
                <w:lang w:eastAsia="zh-CN"/>
              </w:rPr>
            </w:pPr>
            <w:r>
              <w:rPr>
                <w:rFonts w:ascii="Arial" w:eastAsiaTheme="minorEastAsia" w:hAnsi="Arial" w:cs="Arial"/>
                <w:sz w:val="18"/>
                <w:szCs w:val="18"/>
                <w:lang w:eastAsia="zh-CN"/>
              </w:rPr>
              <w:t>Scenario</w:t>
            </w:r>
          </w:p>
        </w:tc>
        <w:tc>
          <w:tcPr>
            <w:tcW w:w="2279" w:type="dxa"/>
            <w:vAlign w:val="center"/>
          </w:tcPr>
          <w:p w14:paraId="13704110"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547CB397"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B24E5C" w14:paraId="770485B1" w14:textId="77777777">
        <w:trPr>
          <w:trHeight w:val="486"/>
          <w:jc w:val="center"/>
        </w:trPr>
        <w:tc>
          <w:tcPr>
            <w:tcW w:w="556" w:type="dxa"/>
            <w:vAlign w:val="center"/>
          </w:tcPr>
          <w:p w14:paraId="2FA36AEA" w14:textId="77777777" w:rsidR="00B24E5C" w:rsidRDefault="00000000">
            <w:pPr>
              <w:spacing w:before="0" w:line="240" w:lineRule="atLeast"/>
              <w:jc w:val="center"/>
              <w:rPr>
                <w:rFonts w:eastAsiaTheme="minorEastAsia"/>
                <w:lang w:eastAsia="zh-CN"/>
              </w:rPr>
            </w:pPr>
            <w:r>
              <w:rPr>
                <w:rFonts w:ascii="Arial" w:eastAsiaTheme="minorEastAsia" w:hAnsi="Arial" w:cs="Arial"/>
                <w:b/>
                <w:bCs/>
                <w:sz w:val="18"/>
                <w:szCs w:val="18"/>
                <w:lang w:eastAsia="zh-CN"/>
              </w:rPr>
              <w:t>2</w:t>
            </w:r>
          </w:p>
        </w:tc>
        <w:tc>
          <w:tcPr>
            <w:tcW w:w="2476" w:type="dxa"/>
            <w:vAlign w:val="center"/>
          </w:tcPr>
          <w:p w14:paraId="2B4953BF" w14:textId="77777777" w:rsidR="00B24E5C" w:rsidRDefault="00000000">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Waveform</w:t>
            </w:r>
          </w:p>
          <w:p w14:paraId="371E9DD4" w14:textId="77777777" w:rsidR="00B24E5C" w:rsidRDefault="00000000">
            <w:pPr>
              <w:pStyle w:val="a1"/>
              <w:spacing w:before="0" w:after="0" w:line="240" w:lineRule="auto"/>
              <w:rPr>
                <w:rFonts w:eastAsiaTheme="minorEastAsia"/>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2C99A6E2" w14:textId="77777777" w:rsidR="00B24E5C" w:rsidRDefault="00000000">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1DA3EFEA" w14:textId="77777777" w:rsidR="00B24E5C" w:rsidRDefault="00000000">
            <w:pPr>
              <w:spacing w:before="0" w:line="240" w:lineRule="auto"/>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3537A63F" w14:textId="77777777" w:rsidR="00B24E5C" w:rsidRDefault="00000000">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32F1883E" w14:textId="77777777" w:rsidR="00B24E5C" w:rsidRDefault="00000000">
            <w:pPr>
              <w:pStyle w:val="a1"/>
              <w:spacing w:before="0" w:after="0" w:line="240" w:lineRule="auto"/>
              <w:rPr>
                <w:rFonts w:eastAsiaTheme="minorEastAsia"/>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B24E5C" w14:paraId="3F9B40A2" w14:textId="77777777">
        <w:trPr>
          <w:trHeight w:val="242"/>
          <w:jc w:val="center"/>
        </w:trPr>
        <w:tc>
          <w:tcPr>
            <w:tcW w:w="556" w:type="dxa"/>
            <w:vAlign w:val="center"/>
          </w:tcPr>
          <w:p w14:paraId="0389C8F9" w14:textId="77777777" w:rsidR="00B24E5C" w:rsidRDefault="00000000">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3</w:t>
            </w:r>
          </w:p>
        </w:tc>
        <w:tc>
          <w:tcPr>
            <w:tcW w:w="2476" w:type="dxa"/>
            <w:vAlign w:val="center"/>
          </w:tcPr>
          <w:p w14:paraId="57EF9AB3" w14:textId="77777777" w:rsidR="00B24E5C" w:rsidRDefault="00000000">
            <w:pPr>
              <w:spacing w:before="0" w:line="240" w:lineRule="atLeast"/>
              <w:rPr>
                <w:rFonts w:eastAsiaTheme="minorEastAsia"/>
                <w:lang w:eastAsia="zh-CN"/>
              </w:rPr>
            </w:pPr>
            <w:r>
              <w:rPr>
                <w:rFonts w:ascii="Arial" w:eastAsiaTheme="minorEastAsia" w:hAnsi="Arial" w:cs="Arial"/>
                <w:sz w:val="18"/>
                <w:szCs w:val="18"/>
                <w:lang w:eastAsia="zh-CN"/>
              </w:rPr>
              <w:t>Carrier frequency</w:t>
            </w:r>
          </w:p>
        </w:tc>
        <w:tc>
          <w:tcPr>
            <w:tcW w:w="2279" w:type="dxa"/>
            <w:vAlign w:val="center"/>
          </w:tcPr>
          <w:p w14:paraId="1E0E9F3E"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31FFDBAD"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B24E5C" w14:paraId="4878183B" w14:textId="77777777">
        <w:trPr>
          <w:trHeight w:val="242"/>
          <w:jc w:val="center"/>
        </w:trPr>
        <w:tc>
          <w:tcPr>
            <w:tcW w:w="556" w:type="dxa"/>
            <w:vAlign w:val="center"/>
          </w:tcPr>
          <w:p w14:paraId="420B56F3" w14:textId="77777777" w:rsidR="00B24E5C" w:rsidRDefault="00000000">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4</w:t>
            </w:r>
          </w:p>
        </w:tc>
        <w:tc>
          <w:tcPr>
            <w:tcW w:w="2476" w:type="dxa"/>
            <w:vAlign w:val="center"/>
          </w:tcPr>
          <w:p w14:paraId="481388C9" w14:textId="77777777" w:rsidR="00B24E5C" w:rsidRDefault="00000000">
            <w:pPr>
              <w:spacing w:before="0" w:line="240" w:lineRule="atLeast"/>
              <w:rPr>
                <w:rFonts w:eastAsiaTheme="minorEastAsia"/>
                <w:lang w:eastAsia="zh-CN"/>
              </w:rPr>
            </w:pPr>
            <w:r>
              <w:rPr>
                <w:rFonts w:ascii="Arial" w:eastAsiaTheme="minorEastAsia" w:hAnsi="Arial" w:cs="Arial"/>
                <w:sz w:val="18"/>
                <w:szCs w:val="18"/>
                <w:lang w:eastAsia="zh-CN"/>
              </w:rPr>
              <w:t>Max BS Tx power</w:t>
            </w:r>
          </w:p>
        </w:tc>
        <w:tc>
          <w:tcPr>
            <w:tcW w:w="2279" w:type="dxa"/>
            <w:vAlign w:val="center"/>
          </w:tcPr>
          <w:p w14:paraId="30735F10"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297" w:type="dxa"/>
            <w:vAlign w:val="center"/>
          </w:tcPr>
          <w:p w14:paraId="5512ACB2"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B24E5C" w14:paraId="0ED2CD4D" w14:textId="77777777">
        <w:trPr>
          <w:trHeight w:val="486"/>
          <w:jc w:val="center"/>
        </w:trPr>
        <w:tc>
          <w:tcPr>
            <w:tcW w:w="556" w:type="dxa"/>
            <w:vAlign w:val="center"/>
          </w:tcPr>
          <w:p w14:paraId="42467B08" w14:textId="77777777" w:rsidR="00B24E5C" w:rsidRDefault="00000000">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5</w:t>
            </w:r>
          </w:p>
        </w:tc>
        <w:tc>
          <w:tcPr>
            <w:tcW w:w="2476" w:type="dxa"/>
            <w:vAlign w:val="center"/>
          </w:tcPr>
          <w:p w14:paraId="24EAB574" w14:textId="77777777" w:rsidR="00B24E5C" w:rsidRDefault="00000000">
            <w:pPr>
              <w:spacing w:before="0" w:line="240" w:lineRule="atLeas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2279" w:type="dxa"/>
            <w:vAlign w:val="center"/>
          </w:tcPr>
          <w:p w14:paraId="5B3FEAEC"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c>
          <w:tcPr>
            <w:tcW w:w="2297" w:type="dxa"/>
            <w:vAlign w:val="center"/>
          </w:tcPr>
          <w:p w14:paraId="3E243A06"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r>
      <w:tr w:rsidR="00B24E5C" w14:paraId="1BFF9888" w14:textId="77777777">
        <w:trPr>
          <w:trHeight w:val="486"/>
          <w:jc w:val="center"/>
        </w:trPr>
        <w:tc>
          <w:tcPr>
            <w:tcW w:w="556" w:type="dxa"/>
            <w:vAlign w:val="center"/>
          </w:tcPr>
          <w:p w14:paraId="481AC3A3" w14:textId="77777777" w:rsidR="00B24E5C" w:rsidRDefault="00000000">
            <w:pPr>
              <w:spacing w:before="0" w:line="240" w:lineRule="atLeast"/>
              <w:jc w:val="center"/>
              <w:rPr>
                <w:rFonts w:eastAsiaTheme="minorEastAsia"/>
                <w:lang w:eastAsia="zh-CN"/>
              </w:rPr>
            </w:pPr>
            <w:r>
              <w:rPr>
                <w:rFonts w:ascii="Arial" w:eastAsiaTheme="minorEastAsia" w:hAnsi="Arial" w:cs="Arial"/>
                <w:b/>
                <w:bCs/>
                <w:sz w:val="18"/>
                <w:szCs w:val="18"/>
                <w:lang w:eastAsia="zh-CN"/>
              </w:rPr>
              <w:t>6</w:t>
            </w:r>
          </w:p>
        </w:tc>
        <w:tc>
          <w:tcPr>
            <w:tcW w:w="2476" w:type="dxa"/>
            <w:vAlign w:val="center"/>
          </w:tcPr>
          <w:p w14:paraId="45D014B0" w14:textId="77777777" w:rsidR="00B24E5C" w:rsidRDefault="00000000">
            <w:pPr>
              <w:spacing w:before="0" w:line="240" w:lineRule="atLeast"/>
              <w:rPr>
                <w:rFonts w:eastAsiaTheme="minorEastAsia"/>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5AB680EC"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267CC789"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B24E5C" w14:paraId="2ECB4680" w14:textId="77777777">
        <w:trPr>
          <w:trHeight w:val="242"/>
          <w:jc w:val="center"/>
        </w:trPr>
        <w:tc>
          <w:tcPr>
            <w:tcW w:w="556" w:type="dxa"/>
            <w:vAlign w:val="center"/>
          </w:tcPr>
          <w:p w14:paraId="378B5101" w14:textId="77777777" w:rsidR="00B24E5C" w:rsidRDefault="00000000">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76AF64A8"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41B5844E"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6BA1872A"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475C7A3C" w14:textId="77777777" w:rsidR="00B24E5C" w:rsidRDefault="00B24E5C">
      <w:pPr>
        <w:pStyle w:val="3GPPAgreements"/>
        <w:numPr>
          <w:ilvl w:val="0"/>
          <w:numId w:val="0"/>
        </w:numPr>
        <w:spacing w:after="0"/>
        <w:ind w:left="284" w:hanging="284"/>
        <w:rPr>
          <w:rFonts w:eastAsiaTheme="minorEastAsia"/>
          <w:lang w:eastAsia="zh-CN"/>
        </w:rPr>
      </w:pPr>
    </w:p>
    <w:p w14:paraId="41CA328D"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05023480"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40A4CDD8"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16B9DB8C" w14:textId="77777777">
        <w:tc>
          <w:tcPr>
            <w:tcW w:w="1413" w:type="dxa"/>
            <w:shd w:val="clear" w:color="auto" w:fill="FFC000"/>
          </w:tcPr>
          <w:p w14:paraId="0D79ABEB"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0FC4FEB0" w14:textId="77777777" w:rsidR="00B24E5C" w:rsidRDefault="00B24E5C">
            <w:pPr>
              <w:widowControl w:val="0"/>
              <w:rPr>
                <w:rFonts w:eastAsiaTheme="minorEastAsia"/>
                <w:lang w:val="en-US" w:eastAsia="zh-CN"/>
              </w:rPr>
            </w:pPr>
          </w:p>
        </w:tc>
        <w:tc>
          <w:tcPr>
            <w:tcW w:w="6943" w:type="dxa"/>
          </w:tcPr>
          <w:p w14:paraId="136B4EC7" w14:textId="77777777" w:rsidR="00B24E5C" w:rsidRDefault="00000000">
            <w:pPr>
              <w:widowControl w:val="0"/>
              <w:rPr>
                <w:rFonts w:eastAsiaTheme="minorEastAsia"/>
                <w:lang w:val="en-US" w:eastAsia="zh-CN"/>
              </w:rPr>
            </w:pPr>
            <w:r>
              <w:rPr>
                <w:rFonts w:eastAsiaTheme="minorEastAsia" w:hint="eastAsia"/>
                <w:lang w:val="en-US" w:eastAsia="zh-CN"/>
              </w:rPr>
              <w:t>Agreed in Monday online</w:t>
            </w:r>
          </w:p>
        </w:tc>
      </w:tr>
    </w:tbl>
    <w:p w14:paraId="732846A0" w14:textId="77777777" w:rsidR="00B24E5C" w:rsidRDefault="00B24E5C">
      <w:pPr>
        <w:pStyle w:val="a1"/>
        <w:rPr>
          <w:rFonts w:eastAsiaTheme="minorEastAsia"/>
          <w:lang w:eastAsia="zh-CN"/>
        </w:rPr>
      </w:pPr>
    </w:p>
    <w:p w14:paraId="6B2A4DE0" w14:textId="77777777" w:rsidR="00B24E5C" w:rsidRDefault="00000000">
      <w:pPr>
        <w:pStyle w:val="3"/>
        <w:ind w:left="720" w:hanging="720"/>
        <w:rPr>
          <w:rFonts w:ascii="Times New Roman" w:eastAsia="MS Mincho" w:hAnsi="Times New Roman"/>
          <w:lang w:eastAsia="ja-JP"/>
        </w:rPr>
      </w:pPr>
      <w:r>
        <w:rPr>
          <w:rFonts w:ascii="Times New Roman" w:eastAsia="MS Mincho" w:hAnsi="Times New Roman" w:hint="eastAsia"/>
          <w:highlight w:val="green"/>
          <w:lang w:eastAsia="ja-JP"/>
        </w:rPr>
        <w:t>Agreement:</w:t>
      </w:r>
    </w:p>
    <w:p w14:paraId="50FA7DFD" w14:textId="77777777" w:rsidR="00B24E5C" w:rsidRDefault="00000000">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34C0373D"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4D140151"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r>
        <w:rPr>
          <w:rFonts w:eastAsiaTheme="minorEastAsia" w:hint="eastAsia"/>
          <w:sz w:val="20"/>
          <w:szCs w:val="20"/>
          <w:lang w:eastAsia="zh-CN"/>
        </w:rPr>
        <w:t xml:space="preserve"> for </w:t>
      </w:r>
      <w:r>
        <w:rPr>
          <w:rFonts w:eastAsiaTheme="minorEastAsia"/>
          <w:sz w:val="20"/>
          <w:szCs w:val="20"/>
          <w:lang w:eastAsia="zh-CN"/>
        </w:rPr>
        <w:t>evaluation</w:t>
      </w:r>
      <w:r>
        <w:rPr>
          <w:rFonts w:eastAsiaTheme="minorEastAsia" w:hint="eastAsia"/>
          <w:sz w:val="20"/>
          <w:szCs w:val="20"/>
          <w:lang w:eastAsia="zh-CN"/>
        </w:rPr>
        <w:t xml:space="preserve"> purpose</w:t>
      </w:r>
    </w:p>
    <w:tbl>
      <w:tblPr>
        <w:tblStyle w:val="afd"/>
        <w:tblW w:w="7608" w:type="dxa"/>
        <w:jc w:val="center"/>
        <w:tblLook w:val="04A0" w:firstRow="1" w:lastRow="0" w:firstColumn="1" w:lastColumn="0" w:noHBand="0" w:noVBand="1"/>
      </w:tblPr>
      <w:tblGrid>
        <w:gridCol w:w="556"/>
        <w:gridCol w:w="2476"/>
        <w:gridCol w:w="2279"/>
        <w:gridCol w:w="2297"/>
      </w:tblGrid>
      <w:tr w:rsidR="00B24E5C" w14:paraId="623694DE" w14:textId="77777777">
        <w:trPr>
          <w:trHeight w:val="486"/>
          <w:jc w:val="center"/>
        </w:trPr>
        <w:tc>
          <w:tcPr>
            <w:tcW w:w="556" w:type="dxa"/>
            <w:shd w:val="clear" w:color="auto" w:fill="D9D9D9" w:themeFill="background1" w:themeFillShade="D9"/>
            <w:vAlign w:val="center"/>
          </w:tcPr>
          <w:p w14:paraId="13835852" w14:textId="77777777" w:rsidR="00B24E5C" w:rsidRDefault="00B24E5C">
            <w:pPr>
              <w:spacing w:line="240" w:lineRule="atLeast"/>
              <w:rPr>
                <w:rFonts w:eastAsiaTheme="minorEastAsia"/>
                <w:sz w:val="18"/>
                <w:szCs w:val="18"/>
                <w:lang w:eastAsia="zh-CN"/>
              </w:rPr>
            </w:pPr>
          </w:p>
        </w:tc>
        <w:tc>
          <w:tcPr>
            <w:tcW w:w="2476" w:type="dxa"/>
            <w:shd w:val="clear" w:color="auto" w:fill="D9D9D9" w:themeFill="background1" w:themeFillShade="D9"/>
            <w:vAlign w:val="center"/>
          </w:tcPr>
          <w:p w14:paraId="30DFF7BD" w14:textId="77777777" w:rsidR="00B24E5C" w:rsidRDefault="00000000">
            <w:pPr>
              <w:spacing w:line="240" w:lineRule="atLeast"/>
              <w:rPr>
                <w:rFonts w:eastAsiaTheme="minorEastAsia"/>
                <w:sz w:val="18"/>
                <w:szCs w:val="18"/>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1B2FDF1C" w14:textId="77777777" w:rsidR="00B24E5C" w:rsidRDefault="00000000">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168EF9A9" w14:textId="77777777" w:rsidR="00B24E5C" w:rsidRDefault="00000000">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060C7CA0" w14:textId="77777777" w:rsidR="00B24E5C" w:rsidRDefault="00000000">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2815AA64" w14:textId="77777777" w:rsidR="00B24E5C" w:rsidRDefault="00000000">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B24E5C" w14:paraId="484CE8EE" w14:textId="77777777">
        <w:trPr>
          <w:trHeight w:val="242"/>
          <w:jc w:val="center"/>
        </w:trPr>
        <w:tc>
          <w:tcPr>
            <w:tcW w:w="556" w:type="dxa"/>
            <w:vAlign w:val="center"/>
          </w:tcPr>
          <w:p w14:paraId="62FA00FB" w14:textId="77777777" w:rsidR="00B24E5C" w:rsidRDefault="00000000">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1</w:t>
            </w:r>
          </w:p>
        </w:tc>
        <w:tc>
          <w:tcPr>
            <w:tcW w:w="2476" w:type="dxa"/>
            <w:vAlign w:val="center"/>
          </w:tcPr>
          <w:p w14:paraId="2C049273" w14:textId="77777777" w:rsidR="00B24E5C" w:rsidRDefault="00000000">
            <w:pPr>
              <w:spacing w:before="0" w:line="240" w:lineRule="atLeast"/>
              <w:rPr>
                <w:rFonts w:eastAsiaTheme="minorEastAsia"/>
                <w:sz w:val="18"/>
                <w:szCs w:val="18"/>
                <w:lang w:eastAsia="zh-CN"/>
              </w:rPr>
            </w:pPr>
            <w:r>
              <w:rPr>
                <w:rFonts w:ascii="Arial" w:eastAsiaTheme="minorEastAsia" w:hAnsi="Arial" w:cs="Arial"/>
                <w:sz w:val="18"/>
                <w:szCs w:val="18"/>
                <w:lang w:eastAsia="zh-CN"/>
              </w:rPr>
              <w:t>Scenario</w:t>
            </w:r>
          </w:p>
        </w:tc>
        <w:tc>
          <w:tcPr>
            <w:tcW w:w="2279" w:type="dxa"/>
            <w:vAlign w:val="center"/>
          </w:tcPr>
          <w:p w14:paraId="46730385"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455AD291"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B24E5C" w14:paraId="512D3934" w14:textId="77777777">
        <w:trPr>
          <w:trHeight w:val="486"/>
          <w:jc w:val="center"/>
        </w:trPr>
        <w:tc>
          <w:tcPr>
            <w:tcW w:w="556" w:type="dxa"/>
            <w:vAlign w:val="center"/>
          </w:tcPr>
          <w:p w14:paraId="4990CDA6" w14:textId="77777777" w:rsidR="00B24E5C" w:rsidRDefault="00000000">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2</w:t>
            </w:r>
          </w:p>
        </w:tc>
        <w:tc>
          <w:tcPr>
            <w:tcW w:w="2476" w:type="dxa"/>
            <w:vAlign w:val="center"/>
          </w:tcPr>
          <w:p w14:paraId="532E3551" w14:textId="77777777" w:rsidR="00B24E5C" w:rsidRDefault="00000000">
            <w:pPr>
              <w:pStyle w:val="a1"/>
              <w:spacing w:before="0" w:after="0" w:line="240" w:lineRule="atLeast"/>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2EC0405D"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207204C2" w14:textId="77777777" w:rsidR="00B24E5C" w:rsidRDefault="00000000">
            <w:pPr>
              <w:pStyle w:val="a1"/>
              <w:spacing w:before="0" w:after="0" w:line="240" w:lineRule="atLeast"/>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B24E5C" w14:paraId="3EA32ED5" w14:textId="77777777">
        <w:trPr>
          <w:trHeight w:val="242"/>
          <w:jc w:val="center"/>
        </w:trPr>
        <w:tc>
          <w:tcPr>
            <w:tcW w:w="556" w:type="dxa"/>
            <w:vAlign w:val="center"/>
          </w:tcPr>
          <w:p w14:paraId="4EF8589B" w14:textId="77777777" w:rsidR="00B24E5C" w:rsidRDefault="00000000">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3</w:t>
            </w:r>
          </w:p>
        </w:tc>
        <w:tc>
          <w:tcPr>
            <w:tcW w:w="2476" w:type="dxa"/>
            <w:vAlign w:val="center"/>
          </w:tcPr>
          <w:p w14:paraId="286C0E8C" w14:textId="77777777" w:rsidR="00B24E5C" w:rsidRDefault="00000000">
            <w:pPr>
              <w:spacing w:before="0" w:line="240" w:lineRule="atLeast"/>
              <w:rPr>
                <w:rFonts w:eastAsiaTheme="minorEastAsia"/>
                <w:sz w:val="18"/>
                <w:szCs w:val="18"/>
                <w:lang w:eastAsia="zh-CN"/>
              </w:rPr>
            </w:pPr>
            <w:r>
              <w:rPr>
                <w:rFonts w:ascii="Arial" w:eastAsiaTheme="minorEastAsia" w:hAnsi="Arial" w:cs="Arial"/>
                <w:sz w:val="18"/>
                <w:szCs w:val="18"/>
                <w:lang w:eastAsia="zh-CN"/>
              </w:rPr>
              <w:t>Carrier frequency</w:t>
            </w:r>
          </w:p>
        </w:tc>
        <w:tc>
          <w:tcPr>
            <w:tcW w:w="2279" w:type="dxa"/>
            <w:vAlign w:val="center"/>
          </w:tcPr>
          <w:p w14:paraId="5476DB56"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6EC96135"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B24E5C" w14:paraId="631131DA" w14:textId="77777777">
        <w:trPr>
          <w:trHeight w:val="242"/>
          <w:jc w:val="center"/>
        </w:trPr>
        <w:tc>
          <w:tcPr>
            <w:tcW w:w="556" w:type="dxa"/>
            <w:vAlign w:val="center"/>
          </w:tcPr>
          <w:p w14:paraId="15486F88" w14:textId="77777777" w:rsidR="00B24E5C" w:rsidRDefault="00000000">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4</w:t>
            </w:r>
          </w:p>
        </w:tc>
        <w:tc>
          <w:tcPr>
            <w:tcW w:w="2476" w:type="dxa"/>
            <w:vAlign w:val="center"/>
          </w:tcPr>
          <w:p w14:paraId="16EB7931" w14:textId="77777777" w:rsidR="00B24E5C" w:rsidRDefault="00000000">
            <w:pPr>
              <w:spacing w:before="0" w:line="240" w:lineRule="atLeast"/>
              <w:rPr>
                <w:rFonts w:eastAsiaTheme="minorEastAsia"/>
                <w:sz w:val="18"/>
                <w:szCs w:val="18"/>
                <w:lang w:eastAsia="zh-CN"/>
              </w:rPr>
            </w:pPr>
            <w:r>
              <w:rPr>
                <w:rFonts w:ascii="Arial" w:eastAsiaTheme="minorEastAsia" w:hAnsi="Arial" w:cs="Arial"/>
                <w:sz w:val="18"/>
                <w:szCs w:val="18"/>
                <w:lang w:eastAsia="zh-CN"/>
              </w:rPr>
              <w:t>Max BS Tx power</w:t>
            </w:r>
          </w:p>
        </w:tc>
        <w:tc>
          <w:tcPr>
            <w:tcW w:w="2279" w:type="dxa"/>
            <w:vAlign w:val="center"/>
          </w:tcPr>
          <w:p w14:paraId="62951CE6"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297" w:type="dxa"/>
            <w:vAlign w:val="center"/>
          </w:tcPr>
          <w:p w14:paraId="0D828411"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B24E5C" w14:paraId="4A8B7764" w14:textId="77777777">
        <w:trPr>
          <w:trHeight w:val="486"/>
          <w:jc w:val="center"/>
        </w:trPr>
        <w:tc>
          <w:tcPr>
            <w:tcW w:w="556" w:type="dxa"/>
            <w:vAlign w:val="center"/>
          </w:tcPr>
          <w:p w14:paraId="25B26272" w14:textId="77777777" w:rsidR="00B24E5C" w:rsidRDefault="00000000">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5</w:t>
            </w:r>
          </w:p>
        </w:tc>
        <w:tc>
          <w:tcPr>
            <w:tcW w:w="2476" w:type="dxa"/>
            <w:vAlign w:val="center"/>
          </w:tcPr>
          <w:p w14:paraId="4777789E"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r>
              <w:rPr>
                <w:rFonts w:ascii="Arial" w:eastAsiaTheme="minorEastAsia" w:hAnsi="Arial" w:cs="Arial" w:hint="eastAsia"/>
                <w:sz w:val="18"/>
                <w:szCs w:val="18"/>
                <w:lang w:eastAsia="zh-CN"/>
              </w:rPr>
              <w:t xml:space="preserve"> </w:t>
            </w:r>
          </w:p>
        </w:tc>
        <w:tc>
          <w:tcPr>
            <w:tcW w:w="2279" w:type="dxa"/>
            <w:vAlign w:val="center"/>
          </w:tcPr>
          <w:p w14:paraId="4D5B30FF" w14:textId="77777777" w:rsidR="00B24E5C" w:rsidRDefault="00000000">
            <w:pPr>
              <w:pStyle w:val="aff4"/>
              <w:numPr>
                <w:ilvl w:val="0"/>
                <w:numId w:val="23"/>
              </w:numPr>
              <w:adjustRightInd w:val="0"/>
              <w:snapToGrid w:val="0"/>
              <w:spacing w:before="0" w:line="240" w:lineRule="atLeast"/>
              <w:ind w:left="360"/>
              <w:rPr>
                <w:rFonts w:ascii="Arial" w:eastAsia="等线" w:hAnsi="Arial" w:cs="Arial"/>
                <w:sz w:val="18"/>
                <w:szCs w:val="18"/>
                <w:lang w:eastAsia="zh-CN"/>
              </w:rPr>
            </w:pPr>
            <w:r>
              <w:rPr>
                <w:rFonts w:eastAsia="等线"/>
                <w:lang w:eastAsia="zh-CN"/>
              </w:rPr>
              <w:t xml:space="preserve"> (M, N, P, Mg, Ng, Mp, Np)</w:t>
            </w:r>
          </w:p>
          <w:p w14:paraId="3E737A2F" w14:textId="77777777" w:rsidR="00B24E5C" w:rsidRDefault="00000000">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Tx: (8,8,2,1,1;4,8)</w:t>
            </w:r>
          </w:p>
          <w:p w14:paraId="6F2324DA" w14:textId="77777777" w:rsidR="00B24E5C" w:rsidRDefault="00000000">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Rx: (8,8,2,1,1;4,8)</w:t>
            </w:r>
          </w:p>
          <w:p w14:paraId="3249BFD9" w14:textId="77777777" w:rsidR="00B24E5C" w:rsidRDefault="00000000">
            <w:pPr>
              <w:pStyle w:val="a1"/>
              <w:spacing w:before="0" w:after="0" w:line="240" w:lineRule="atLeast"/>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tc>
        <w:tc>
          <w:tcPr>
            <w:tcW w:w="2297" w:type="dxa"/>
            <w:vAlign w:val="center"/>
          </w:tcPr>
          <w:p w14:paraId="5251BD06" w14:textId="77777777" w:rsidR="00B24E5C" w:rsidRDefault="00000000">
            <w:pPr>
              <w:pStyle w:val="aff4"/>
              <w:numPr>
                <w:ilvl w:val="0"/>
                <w:numId w:val="23"/>
              </w:numPr>
              <w:adjustRightInd w:val="0"/>
              <w:snapToGrid w:val="0"/>
              <w:spacing w:before="0" w:line="240" w:lineRule="atLeast"/>
              <w:ind w:left="360"/>
              <w:rPr>
                <w:rFonts w:ascii="Arial" w:eastAsia="等线" w:hAnsi="Arial" w:cs="Arial"/>
                <w:sz w:val="18"/>
                <w:szCs w:val="18"/>
                <w:lang w:eastAsia="zh-CN"/>
              </w:rPr>
            </w:pPr>
            <w:r>
              <w:rPr>
                <w:rFonts w:eastAsia="等线"/>
                <w:lang w:eastAsia="zh-CN"/>
              </w:rPr>
              <w:t>(M, N, P, Mg, Ng, Mp, Np)</w:t>
            </w:r>
          </w:p>
          <w:p w14:paraId="24CD7D2D" w14:textId="77777777" w:rsidR="00B24E5C" w:rsidRDefault="00000000">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Tx: (8,8,2,1,1;4,8)</w:t>
            </w:r>
          </w:p>
          <w:p w14:paraId="7A47F3B2" w14:textId="77777777" w:rsidR="00B24E5C" w:rsidRDefault="00000000">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Rx: (8,8,2,1,1;4,8)</w:t>
            </w:r>
          </w:p>
          <w:p w14:paraId="355CF764" w14:textId="77777777" w:rsidR="00B24E5C" w:rsidRDefault="00000000">
            <w:pPr>
              <w:spacing w:before="0"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tc>
      </w:tr>
      <w:tr w:rsidR="00B24E5C" w14:paraId="2BFD0600" w14:textId="77777777">
        <w:trPr>
          <w:trHeight w:val="486"/>
          <w:jc w:val="center"/>
        </w:trPr>
        <w:tc>
          <w:tcPr>
            <w:tcW w:w="556" w:type="dxa"/>
            <w:vAlign w:val="center"/>
          </w:tcPr>
          <w:p w14:paraId="63701CC7" w14:textId="77777777" w:rsidR="00B24E5C" w:rsidRDefault="00000000">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6</w:t>
            </w:r>
          </w:p>
        </w:tc>
        <w:tc>
          <w:tcPr>
            <w:tcW w:w="2476" w:type="dxa"/>
            <w:vAlign w:val="center"/>
          </w:tcPr>
          <w:p w14:paraId="5F0CFC3F" w14:textId="77777777" w:rsidR="00B24E5C" w:rsidRDefault="00000000">
            <w:pPr>
              <w:spacing w:before="0" w:line="240" w:lineRule="atLeast"/>
              <w:rPr>
                <w:rFonts w:eastAsiaTheme="minorEastAsia"/>
                <w:sz w:val="18"/>
                <w:szCs w:val="18"/>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1035E3B1"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7E6CB8DE"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B24E5C" w14:paraId="3977BB19" w14:textId="77777777">
        <w:trPr>
          <w:trHeight w:val="242"/>
          <w:jc w:val="center"/>
        </w:trPr>
        <w:tc>
          <w:tcPr>
            <w:tcW w:w="556" w:type="dxa"/>
            <w:vAlign w:val="center"/>
          </w:tcPr>
          <w:p w14:paraId="24DBF077" w14:textId="77777777" w:rsidR="00B24E5C" w:rsidRDefault="00000000">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24A4BD21"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5EF861CB"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79CC9B88" w14:textId="77777777" w:rsidR="00B24E5C" w:rsidRDefault="00000000">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41519050"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711A2BEB"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1413D4EE"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57DC59FE" w14:textId="77777777" w:rsidR="00B24E5C" w:rsidRDefault="00000000">
      <w:pPr>
        <w:pStyle w:val="2"/>
        <w:rPr>
          <w:rFonts w:eastAsiaTheme="minorEastAsia"/>
        </w:rPr>
      </w:pPr>
      <w:r>
        <w:rPr>
          <w:rFonts w:eastAsiaTheme="minorEastAsia"/>
        </w:rPr>
        <w:t xml:space="preserve">Template for evaluation results collection </w:t>
      </w:r>
    </w:p>
    <w:p w14:paraId="3B755392" w14:textId="77777777" w:rsidR="00B24E5C" w:rsidRDefault="00B24E5C">
      <w:pPr>
        <w:pStyle w:val="a1"/>
        <w:rPr>
          <w:rFonts w:eastAsiaTheme="minorEastAsia"/>
          <w:lang w:eastAsia="zh-CN"/>
        </w:rPr>
      </w:pPr>
    </w:p>
    <w:p w14:paraId="1F13C9E7" w14:textId="77777777" w:rsidR="00B24E5C" w:rsidRDefault="00000000">
      <w:pPr>
        <w:rPr>
          <w:rFonts w:eastAsiaTheme="minorEastAsia"/>
          <w:szCs w:val="20"/>
          <w:lang w:eastAsia="zh-CN"/>
        </w:rPr>
      </w:pPr>
      <w:r>
        <w:rPr>
          <w:rFonts w:hint="eastAsia"/>
          <w:color w:val="FF0000"/>
          <w:szCs w:val="20"/>
          <w:lang w:eastAsia="zh-CN"/>
        </w:rPr>
        <w:lastRenderedPageBreak/>
        <w:t>[</w:t>
      </w:r>
      <w:r>
        <w:rPr>
          <w:color w:val="FF0000"/>
          <w:szCs w:val="20"/>
          <w:lang w:eastAsia="zh-CN"/>
        </w:rPr>
        <w:t xml:space="preserve">Moderator’s note] </w:t>
      </w:r>
      <w:r>
        <w:rPr>
          <w:szCs w:val="20"/>
          <w:lang w:eastAsia="zh-CN"/>
        </w:rPr>
        <w:t>Assuming at least the two baseline configurations are agreeable in Proposal 5.2-1, c</w:t>
      </w:r>
      <w:r>
        <w:rPr>
          <w:rFonts w:eastAsiaTheme="minorEastAsia"/>
          <w:lang w:eastAsia="zh-CN"/>
        </w:rPr>
        <w:t xml:space="preserve">ompanies are </w:t>
      </w:r>
      <w:r>
        <w:rPr>
          <w:rFonts w:eastAsiaTheme="minorEastAsia"/>
          <w:szCs w:val="20"/>
          <w:lang w:eastAsia="zh-CN"/>
        </w:rPr>
        <w:t xml:space="preserve">encouraged to check the following template for result collection in the email discussion after RAN1 #123. </w:t>
      </w:r>
    </w:p>
    <w:p w14:paraId="55356FCB"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Two sheets are respectively created for the two baseline configurations. </w:t>
      </w:r>
    </w:p>
    <w:p w14:paraId="7E0EA685"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One more common sheet is used to collect all results for other combinations of evaluation assumptions. </w:t>
      </w:r>
    </w:p>
    <w:p w14:paraId="13172C1D"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7B04084F" w14:textId="77777777" w:rsidR="00B24E5C" w:rsidRDefault="00000000">
      <w:pPr>
        <w:pStyle w:val="3GPPAgreements"/>
        <w:numPr>
          <w:ilvl w:val="0"/>
          <w:numId w:val="0"/>
        </w:numPr>
        <w:spacing w:after="0"/>
        <w:ind w:left="284" w:hanging="284"/>
        <w:rPr>
          <w:szCs w:val="20"/>
          <w:highlight w:val="yellow"/>
        </w:rPr>
      </w:pPr>
      <w:r>
        <w:rPr>
          <w:szCs w:val="20"/>
          <w:highlight w:val="yellow"/>
        </w:rPr>
        <w:t xml:space="preserve">[FL1][H] Proposal 5.3-1 </w:t>
      </w:r>
    </w:p>
    <w:p w14:paraId="64BFAC3E"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283FB5F2"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46" w:name="_MON_1824310562"/>
    <w:bookmarkEnd w:id="46"/>
    <w:p w14:paraId="2F33BC36" w14:textId="77777777" w:rsidR="00B24E5C" w:rsidRDefault="00000000">
      <w:pPr>
        <w:pStyle w:val="a1"/>
        <w:rPr>
          <w:rFonts w:eastAsiaTheme="minorEastAsia"/>
          <w:szCs w:val="20"/>
          <w:lang w:val="en-US" w:eastAsia="zh-CN"/>
        </w:rPr>
      </w:pPr>
      <w:r>
        <w:rPr>
          <w:rFonts w:eastAsiaTheme="minorEastAsia"/>
          <w:szCs w:val="20"/>
          <w:lang w:eastAsia="zh-CN"/>
        </w:rPr>
        <w:object w:dxaOrig="1584" w:dyaOrig="1089" w14:anchorId="6EB078C1">
          <v:shape id="_x0000_i1032" type="#_x0000_t75" style="width:79.15pt;height:54.25pt" o:ole="">
            <v:imagedata r:id="rId8" o:title=""/>
          </v:shape>
          <o:OLEObject Type="Embed" ProgID="Excel.Sheet.12" ShapeID="_x0000_i1032" DrawAspect="Icon" ObjectID="_1825029763" r:id="rId22"/>
        </w:object>
      </w:r>
    </w:p>
    <w:tbl>
      <w:tblPr>
        <w:tblStyle w:val="afd"/>
        <w:tblW w:w="9632" w:type="dxa"/>
        <w:tblLayout w:type="fixed"/>
        <w:tblLook w:val="04A0" w:firstRow="1" w:lastRow="0" w:firstColumn="1" w:lastColumn="0" w:noHBand="0" w:noVBand="1"/>
      </w:tblPr>
      <w:tblGrid>
        <w:gridCol w:w="1413"/>
        <w:gridCol w:w="1276"/>
        <w:gridCol w:w="6943"/>
      </w:tblGrid>
      <w:tr w:rsidR="00B24E5C" w14:paraId="6948FC28" w14:textId="77777777">
        <w:tc>
          <w:tcPr>
            <w:tcW w:w="1413" w:type="dxa"/>
            <w:shd w:val="clear" w:color="auto" w:fill="D9E2F3" w:themeFill="accent1" w:themeFillTint="33"/>
          </w:tcPr>
          <w:p w14:paraId="6EC83F67"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353FD1" w14:textId="77777777" w:rsidR="00B24E5C"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7CDDEFE4"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59048369" w14:textId="77777777">
        <w:tc>
          <w:tcPr>
            <w:tcW w:w="1413" w:type="dxa"/>
          </w:tcPr>
          <w:p w14:paraId="2FFE6DF6" w14:textId="77777777" w:rsidR="00B24E5C"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4ECD51A1" w14:textId="77777777" w:rsidR="00B24E5C" w:rsidRDefault="00B24E5C">
            <w:pPr>
              <w:widowControl w:val="0"/>
              <w:spacing w:before="0"/>
              <w:rPr>
                <w:rFonts w:eastAsiaTheme="minorEastAsia"/>
                <w:lang w:val="en-US" w:eastAsia="zh-CN"/>
              </w:rPr>
            </w:pPr>
          </w:p>
        </w:tc>
        <w:tc>
          <w:tcPr>
            <w:tcW w:w="6943" w:type="dxa"/>
          </w:tcPr>
          <w:p w14:paraId="35C17078" w14:textId="77777777" w:rsidR="00B24E5C" w:rsidRDefault="00000000">
            <w:pPr>
              <w:widowControl w:val="0"/>
              <w:spacing w:before="0"/>
              <w:rPr>
                <w:rFonts w:eastAsiaTheme="minorEastAsia"/>
                <w:lang w:val="en-US" w:eastAsia="zh-CN"/>
              </w:rPr>
            </w:pPr>
            <w:r>
              <w:rPr>
                <w:rFonts w:eastAsiaTheme="minorEastAsia"/>
                <w:lang w:val="en-US" w:eastAsia="zh-CN"/>
              </w:rPr>
              <w:t xml:space="preserve">We are not sure we understand the logic in first bullet of P5.3-1. Companies already report the metrics, and the metric objective (for evaluation purpose) for each metric is agreed in RAN1 (well, so far they still have brackets). Why should company need to indicate again whether all metrics are met? This can be done by spreadsheet automation. Maybe we miss something here.  </w:t>
            </w:r>
          </w:p>
        </w:tc>
      </w:tr>
      <w:tr w:rsidR="00B24E5C" w14:paraId="5631F24B" w14:textId="77777777">
        <w:tc>
          <w:tcPr>
            <w:tcW w:w="1413" w:type="dxa"/>
          </w:tcPr>
          <w:p w14:paraId="1D32287E" w14:textId="77777777" w:rsidR="00B24E5C" w:rsidRDefault="00000000">
            <w:pPr>
              <w:widowControl w:val="0"/>
              <w:spacing w:before="0"/>
              <w:rPr>
                <w:rFonts w:eastAsiaTheme="minorEastAsia"/>
                <w:lang w:val="en-US" w:eastAsia="zh-CN"/>
              </w:rPr>
            </w:pPr>
            <w:r>
              <w:rPr>
                <w:rFonts w:eastAsiaTheme="minorEastAsia"/>
                <w:lang w:val="en-US" w:eastAsia="zh-CN"/>
              </w:rPr>
              <w:t>Google</w:t>
            </w:r>
          </w:p>
        </w:tc>
        <w:tc>
          <w:tcPr>
            <w:tcW w:w="1276" w:type="dxa"/>
          </w:tcPr>
          <w:p w14:paraId="284818FB" w14:textId="77777777" w:rsidR="00B24E5C" w:rsidRDefault="00B24E5C">
            <w:pPr>
              <w:widowControl w:val="0"/>
              <w:spacing w:before="0"/>
              <w:rPr>
                <w:rFonts w:eastAsiaTheme="minorEastAsia"/>
                <w:lang w:val="en-US" w:eastAsia="zh-CN"/>
              </w:rPr>
            </w:pPr>
          </w:p>
        </w:tc>
        <w:tc>
          <w:tcPr>
            <w:tcW w:w="6943" w:type="dxa"/>
          </w:tcPr>
          <w:p w14:paraId="70F3194A" w14:textId="77777777" w:rsidR="00B24E5C" w:rsidRDefault="00000000">
            <w:pPr>
              <w:tabs>
                <w:tab w:val="left" w:pos="0"/>
              </w:tabs>
              <w:suppressAutoHyphens w:val="0"/>
              <w:rPr>
                <w:rFonts w:eastAsiaTheme="minorEastAsia"/>
                <w:szCs w:val="20"/>
                <w:lang w:eastAsia="zh-CN"/>
              </w:rPr>
            </w:pPr>
            <w:r>
              <w:t>The given template is a good start to collect and categorize. We have also agreed for the</w:t>
            </w:r>
            <w:r>
              <w:rPr>
                <w:rStyle w:val="citation-52"/>
              </w:rPr>
              <w:t xml:space="preserve"> </w:t>
            </w:r>
            <w:r>
              <w:rPr>
                <w:rFonts w:eastAsiaTheme="minorEastAsia"/>
                <w:szCs w:val="20"/>
                <w:lang w:eastAsia="zh-CN"/>
              </w:rPr>
              <w:t>companies to report the method used for association</w:t>
            </w:r>
            <w:r>
              <w:rPr>
                <w:rFonts w:eastAsiaTheme="minorEastAsia" w:hint="eastAsia"/>
                <w:szCs w:val="20"/>
                <w:lang w:eastAsia="zh-CN"/>
              </w:rPr>
              <w:t xml:space="preserve"> of the detected object(s) and the true target(s)</w:t>
            </w:r>
            <w:r>
              <w:rPr>
                <w:rFonts w:eastAsiaTheme="minorEastAsia"/>
                <w:szCs w:val="20"/>
                <w:lang w:eastAsia="zh-CN"/>
              </w:rPr>
              <w:t xml:space="preserve"> which is not captured in the template.</w:t>
            </w:r>
          </w:p>
          <w:p w14:paraId="391E305B" w14:textId="77777777" w:rsidR="00B24E5C" w:rsidRDefault="00B24E5C">
            <w:pPr>
              <w:widowControl w:val="0"/>
              <w:spacing w:before="0"/>
              <w:rPr>
                <w:rFonts w:eastAsiaTheme="minorEastAsia"/>
                <w:lang w:val="en-US" w:eastAsia="zh-CN"/>
              </w:rPr>
            </w:pPr>
          </w:p>
        </w:tc>
      </w:tr>
      <w:tr w:rsidR="00B24E5C" w14:paraId="1263D30B" w14:textId="77777777">
        <w:tc>
          <w:tcPr>
            <w:tcW w:w="1413" w:type="dxa"/>
          </w:tcPr>
          <w:p w14:paraId="5528FBEA" w14:textId="77777777" w:rsidR="00B24E5C"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20552397" w14:textId="77777777" w:rsidR="00B24E5C" w:rsidRDefault="00000000">
            <w:pPr>
              <w:widowControl w:val="0"/>
              <w:spacing w:before="0"/>
              <w:rPr>
                <w:rFonts w:eastAsia="Yu Mincho"/>
                <w:lang w:val="en-US" w:eastAsia="ja-JP"/>
              </w:rPr>
            </w:pPr>
            <w:r>
              <w:rPr>
                <w:rFonts w:eastAsia="Yu Mincho"/>
                <w:lang w:val="en-US" w:eastAsia="ja-JP"/>
              </w:rPr>
              <w:t>Yes</w:t>
            </w:r>
          </w:p>
        </w:tc>
        <w:tc>
          <w:tcPr>
            <w:tcW w:w="6943" w:type="dxa"/>
          </w:tcPr>
          <w:p w14:paraId="7D431AB0" w14:textId="77777777" w:rsidR="00B24E5C" w:rsidRDefault="00B24E5C">
            <w:pPr>
              <w:widowControl w:val="0"/>
              <w:spacing w:before="0"/>
              <w:rPr>
                <w:rFonts w:eastAsiaTheme="minorEastAsia"/>
                <w:lang w:val="en-US" w:eastAsia="zh-CN"/>
              </w:rPr>
            </w:pPr>
          </w:p>
        </w:tc>
      </w:tr>
      <w:tr w:rsidR="00B24E5C" w14:paraId="15FBEA95" w14:textId="77777777">
        <w:tc>
          <w:tcPr>
            <w:tcW w:w="1413" w:type="dxa"/>
            <w:shd w:val="clear" w:color="auto" w:fill="FFC000"/>
          </w:tcPr>
          <w:p w14:paraId="1AA3FF47"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2084F5B3" w14:textId="77777777" w:rsidR="00B24E5C" w:rsidRDefault="00B24E5C">
            <w:pPr>
              <w:widowControl w:val="0"/>
              <w:rPr>
                <w:rFonts w:eastAsia="Yu Mincho"/>
                <w:lang w:val="en-US" w:eastAsia="ja-JP"/>
              </w:rPr>
            </w:pPr>
          </w:p>
        </w:tc>
        <w:tc>
          <w:tcPr>
            <w:tcW w:w="6943" w:type="dxa"/>
          </w:tcPr>
          <w:p w14:paraId="27D2A2A1" w14:textId="77777777" w:rsidR="00B24E5C" w:rsidRDefault="00000000">
            <w:pPr>
              <w:widowControl w:val="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OPPO: it is a simple work to check </w:t>
            </w:r>
            <w:r>
              <w:rPr>
                <w:rFonts w:eastAsiaTheme="minorEastAsia"/>
                <w:lang w:val="en-US" w:eastAsia="zh-CN"/>
              </w:rPr>
              <w:t>“whether all metrics are met”</w:t>
            </w:r>
            <w:r>
              <w:rPr>
                <w:rFonts w:eastAsiaTheme="minorEastAsia" w:hint="eastAsia"/>
                <w:lang w:val="en-US" w:eastAsia="zh-CN"/>
              </w:rPr>
              <w:t xml:space="preserve"> as commented. I can also do it, but I would prefer to let each company to report such judgement. </w:t>
            </w:r>
            <w:r>
              <w:rPr>
                <w:rFonts w:eastAsiaTheme="minorEastAsia"/>
                <w:lang w:val="en-US" w:eastAsia="zh-CN"/>
              </w:rPr>
              <w:t>I</w:t>
            </w:r>
            <w:r>
              <w:rPr>
                <w:rFonts w:eastAsiaTheme="minorEastAsia" w:hint="eastAsia"/>
                <w:lang w:val="en-US" w:eastAsia="zh-CN"/>
              </w:rPr>
              <w:t xml:space="preserve">n either way, it would not make a </w:t>
            </w:r>
            <w:r>
              <w:rPr>
                <w:rFonts w:eastAsiaTheme="minorEastAsia"/>
                <w:lang w:val="en-US" w:eastAsia="zh-CN"/>
              </w:rPr>
              <w:t>difference</w:t>
            </w:r>
            <w:r>
              <w:rPr>
                <w:rFonts w:eastAsiaTheme="minorEastAsia" w:hint="eastAsia"/>
                <w:lang w:val="en-US" w:eastAsia="zh-CN"/>
              </w:rPr>
              <w:t xml:space="preserve">. </w:t>
            </w:r>
          </w:p>
          <w:p w14:paraId="56B5C2B8" w14:textId="77777777" w:rsidR="00B24E5C" w:rsidRDefault="00000000">
            <w:pPr>
              <w:pStyle w:val="a1"/>
              <w:rPr>
                <w:rFonts w:eastAsiaTheme="minorEastAsia"/>
                <w:lang w:val="en-US" w:eastAsia="zh-CN"/>
              </w:rPr>
            </w:pPr>
            <w:r>
              <w:rPr>
                <w:rFonts w:eastAsiaTheme="minorEastAsia" w:hint="eastAsia"/>
                <w:lang w:val="en-US" w:eastAsia="zh-CN"/>
              </w:rPr>
              <w:t xml:space="preserve">To Google: I guess it is not easier to use simple sentence to explain an association method. </w:t>
            </w:r>
            <w:r>
              <w:rPr>
                <w:rFonts w:eastAsiaTheme="minorEastAsia"/>
                <w:lang w:val="en-US" w:eastAsia="zh-CN"/>
              </w:rPr>
              <w:t>S</w:t>
            </w:r>
            <w:r>
              <w:rPr>
                <w:rFonts w:eastAsiaTheme="minorEastAsia" w:hint="eastAsia"/>
                <w:lang w:val="en-US" w:eastAsia="zh-CN"/>
              </w:rPr>
              <w:t xml:space="preserve">o I prefer individual company can report your association method using contributions.  </w:t>
            </w:r>
          </w:p>
        </w:tc>
      </w:tr>
      <w:tr w:rsidR="00B24E5C" w14:paraId="11F9E9EA" w14:textId="77777777">
        <w:tc>
          <w:tcPr>
            <w:tcW w:w="1413" w:type="dxa"/>
          </w:tcPr>
          <w:p w14:paraId="7C631285" w14:textId="77777777" w:rsidR="00B24E5C"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7FCA6196" w14:textId="77777777" w:rsidR="00B24E5C" w:rsidRDefault="00B24E5C">
            <w:pPr>
              <w:widowControl w:val="0"/>
              <w:spacing w:before="0"/>
              <w:rPr>
                <w:rFonts w:eastAsia="Yu Mincho"/>
                <w:lang w:val="en-US" w:eastAsia="ja-JP"/>
              </w:rPr>
            </w:pPr>
          </w:p>
        </w:tc>
        <w:tc>
          <w:tcPr>
            <w:tcW w:w="6943" w:type="dxa"/>
          </w:tcPr>
          <w:p w14:paraId="120EBFA4" w14:textId="77777777" w:rsidR="00B24E5C" w:rsidRDefault="00000000">
            <w:pPr>
              <w:widowControl w:val="0"/>
              <w:spacing w:before="0"/>
              <w:rPr>
                <w:lang w:val="en-US" w:eastAsia="zh-CN"/>
              </w:rPr>
            </w:pPr>
            <w:r>
              <w:rPr>
                <w:rFonts w:hint="eastAsia"/>
                <w:lang w:val="en-US" w:eastAsia="zh-CN"/>
              </w:rPr>
              <w:t xml:space="preserve">First of all, we are fine to check </w:t>
            </w:r>
            <w:r>
              <w:rPr>
                <w:lang w:val="en-US" w:eastAsia="zh-CN"/>
              </w:rPr>
              <w:t>“</w:t>
            </w:r>
            <w:r>
              <w:rPr>
                <w:rFonts w:eastAsiaTheme="minorEastAsia"/>
                <w:lang w:val="en-US" w:eastAsia="zh-CN"/>
              </w:rPr>
              <w:t>whether all metrics are met”</w:t>
            </w:r>
            <w:r>
              <w:rPr>
                <w:rFonts w:eastAsiaTheme="minorEastAsia" w:hint="eastAsia"/>
                <w:lang w:val="en-US" w:eastAsia="zh-CN"/>
              </w:rPr>
              <w:t xml:space="preserve">. Besides that, </w:t>
            </w:r>
            <w:r>
              <w:rPr>
                <w:rFonts w:hint="eastAsia"/>
                <w:lang w:val="en-US" w:eastAsia="zh-CN"/>
              </w:rPr>
              <w:t xml:space="preserve">we think Gap between CPIs should be quite important for sensing resource ratio calculation, and should also be reported by companies. </w:t>
            </w:r>
          </w:p>
          <w:p w14:paraId="5ADAABB3" w14:textId="77777777" w:rsidR="00B24E5C" w:rsidRDefault="00000000">
            <w:pPr>
              <w:pStyle w:val="a1"/>
              <w:rPr>
                <w:rFonts w:eastAsiaTheme="minorEastAsia"/>
                <w:lang w:val="en-US" w:eastAsia="zh-CN"/>
              </w:rPr>
            </w:pPr>
            <w:r>
              <w:rPr>
                <w:rFonts w:hint="eastAsia"/>
                <w:lang w:val="en-US" w:eastAsia="zh-CN"/>
              </w:rPr>
              <w:t>And for carrier frequency, it is not recommended to let company to select carrier frequency in baseline, which could cause difficult to align evaluation results.</w:t>
            </w:r>
          </w:p>
        </w:tc>
      </w:tr>
      <w:tr w:rsidR="00B24E5C" w14:paraId="6AFB6BE8" w14:textId="77777777">
        <w:tc>
          <w:tcPr>
            <w:tcW w:w="1413" w:type="dxa"/>
          </w:tcPr>
          <w:p w14:paraId="3B8F8176" w14:textId="77777777" w:rsidR="00B24E5C" w:rsidRDefault="00000000">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0B666257" w14:textId="77777777" w:rsidR="00B24E5C" w:rsidRDefault="00B24E5C">
            <w:pPr>
              <w:widowControl w:val="0"/>
              <w:rPr>
                <w:rFonts w:eastAsia="Yu Mincho"/>
                <w:lang w:val="en-US" w:eastAsia="ja-JP"/>
              </w:rPr>
            </w:pPr>
          </w:p>
        </w:tc>
        <w:tc>
          <w:tcPr>
            <w:tcW w:w="6943" w:type="dxa"/>
          </w:tcPr>
          <w:p w14:paraId="71D7483E" w14:textId="77777777" w:rsidR="00B24E5C" w:rsidRDefault="00000000">
            <w:pPr>
              <w:widowControl w:val="0"/>
              <w:rPr>
                <w:lang w:val="en-US" w:eastAsia="zh-CN"/>
              </w:rPr>
            </w:pPr>
            <w:r>
              <w:rPr>
                <w:rFonts w:eastAsiaTheme="minorEastAsia"/>
                <w:lang w:val="en-US" w:eastAsia="zh-CN"/>
              </w:rPr>
              <w:t>It would be good starting point to categorize the companies’ assumption. Regarding the item “sensing method,” the term can be interpreted in many different ways, such as algorithms for domain transformation or algorithms for peak detection. It is not clear which parts of such algorithms are expected to be reported. Further discussion seems necessary to clarify the intended scope of reporting for sensing methods.</w:t>
            </w:r>
          </w:p>
        </w:tc>
      </w:tr>
      <w:tr w:rsidR="00B24E5C" w14:paraId="5A1FA9DD" w14:textId="77777777">
        <w:tc>
          <w:tcPr>
            <w:tcW w:w="1413" w:type="dxa"/>
          </w:tcPr>
          <w:p w14:paraId="4A678703" w14:textId="77777777" w:rsidR="00B24E5C" w:rsidRDefault="00000000">
            <w:pPr>
              <w:widowControl w:val="0"/>
              <w:rPr>
                <w:rFonts w:eastAsia="Malgun Gothic"/>
                <w:lang w:val="en-US" w:eastAsia="ko-KR"/>
              </w:rPr>
            </w:pPr>
            <w:r>
              <w:rPr>
                <w:rFonts w:eastAsia="Malgun Gothic"/>
                <w:lang w:val="en-US" w:eastAsia="ko-KR"/>
              </w:rPr>
              <w:t>NIST</w:t>
            </w:r>
          </w:p>
        </w:tc>
        <w:tc>
          <w:tcPr>
            <w:tcW w:w="1276" w:type="dxa"/>
          </w:tcPr>
          <w:p w14:paraId="00B34EF1" w14:textId="77777777" w:rsidR="00B24E5C" w:rsidRDefault="00B24E5C">
            <w:pPr>
              <w:widowControl w:val="0"/>
              <w:rPr>
                <w:rFonts w:eastAsia="Yu Mincho"/>
                <w:lang w:val="en-US" w:eastAsia="ja-JP"/>
              </w:rPr>
            </w:pPr>
          </w:p>
        </w:tc>
        <w:tc>
          <w:tcPr>
            <w:tcW w:w="6943" w:type="dxa"/>
          </w:tcPr>
          <w:p w14:paraId="79E826A6" w14:textId="77777777" w:rsidR="00B24E5C" w:rsidRDefault="00000000">
            <w:pPr>
              <w:widowControl w:val="0"/>
              <w:rPr>
                <w:rFonts w:eastAsiaTheme="minorEastAsia"/>
                <w:lang w:val="en-US" w:eastAsia="zh-CN"/>
              </w:rPr>
            </w:pPr>
            <w:r>
              <w:rPr>
                <w:lang w:val="en-US" w:eastAsia="zh-CN"/>
              </w:rPr>
              <w:t>The proposed template is a good start. We suggest adding additional columns for companies to report the number of gNBs participating in the sensing and whether tracking is involved.</w:t>
            </w:r>
          </w:p>
        </w:tc>
      </w:tr>
      <w:tr w:rsidR="00B24E5C" w14:paraId="63503749" w14:textId="77777777">
        <w:tc>
          <w:tcPr>
            <w:tcW w:w="1413" w:type="dxa"/>
          </w:tcPr>
          <w:p w14:paraId="0BC45689" w14:textId="77777777" w:rsidR="00B24E5C" w:rsidRDefault="00000000">
            <w:pPr>
              <w:widowControl w:val="0"/>
              <w:rPr>
                <w:rFonts w:eastAsiaTheme="minorEastAsia"/>
                <w:lang w:val="en-US" w:eastAsia="zh-CN"/>
              </w:rPr>
            </w:pPr>
            <w:r>
              <w:rPr>
                <w:rFonts w:eastAsiaTheme="minorEastAsia"/>
                <w:lang w:val="en-US" w:eastAsia="zh-CN"/>
              </w:rPr>
              <w:t>Qualcomm</w:t>
            </w:r>
          </w:p>
        </w:tc>
        <w:tc>
          <w:tcPr>
            <w:tcW w:w="1276" w:type="dxa"/>
          </w:tcPr>
          <w:p w14:paraId="063871AE" w14:textId="77777777" w:rsidR="00B24E5C" w:rsidRDefault="00B24E5C">
            <w:pPr>
              <w:widowControl w:val="0"/>
              <w:rPr>
                <w:rFonts w:eastAsia="Yu Mincho"/>
                <w:lang w:val="en-US" w:eastAsia="ja-JP"/>
              </w:rPr>
            </w:pPr>
          </w:p>
        </w:tc>
        <w:tc>
          <w:tcPr>
            <w:tcW w:w="6943" w:type="dxa"/>
          </w:tcPr>
          <w:p w14:paraId="3E6DE49F" w14:textId="77777777" w:rsidR="00B24E5C" w:rsidRDefault="00000000">
            <w:pPr>
              <w:widowControl w:val="0"/>
              <w:rPr>
                <w:lang w:val="en-US" w:eastAsia="zh-CN"/>
              </w:rPr>
            </w:pPr>
            <w:r>
              <w:rPr>
                <w:lang w:val="en-US" w:eastAsia="zh-CN"/>
              </w:rPr>
              <w:t xml:space="preserve">We have concerns writing in the template the following: </w:t>
            </w:r>
          </w:p>
          <w:tbl>
            <w:tblPr>
              <w:tblW w:w="8880" w:type="dxa"/>
              <w:tblLayout w:type="fixed"/>
              <w:tblLook w:val="04A0" w:firstRow="1" w:lastRow="0" w:firstColumn="1" w:lastColumn="0" w:noHBand="0" w:noVBand="1"/>
            </w:tblPr>
            <w:tblGrid>
              <w:gridCol w:w="2860"/>
              <w:gridCol w:w="6020"/>
            </w:tblGrid>
            <w:tr w:rsidR="00B24E5C" w14:paraId="7F22ABDC" w14:textId="77777777">
              <w:trPr>
                <w:trHeight w:val="300"/>
              </w:trPr>
              <w:tc>
                <w:tcPr>
                  <w:tcW w:w="2860" w:type="dxa"/>
                  <w:tcBorders>
                    <w:top w:val="single" w:sz="4" w:space="0" w:color="auto"/>
                    <w:left w:val="single" w:sz="4" w:space="0" w:color="auto"/>
                    <w:bottom w:val="single" w:sz="4" w:space="0" w:color="auto"/>
                    <w:right w:val="single" w:sz="4" w:space="0" w:color="auto"/>
                  </w:tcBorders>
                  <w:shd w:val="clear" w:color="000000" w:fill="FCE4D6"/>
                  <w:vAlign w:val="center"/>
                </w:tcPr>
                <w:p w14:paraId="18E87B62" w14:textId="77777777" w:rsidR="00B24E5C" w:rsidRDefault="00000000">
                  <w:pPr>
                    <w:suppressAutoHyphens w:val="0"/>
                    <w:jc w:val="center"/>
                    <w:rPr>
                      <w:rFonts w:ascii="Arial" w:eastAsia="Times New Roman" w:hAnsi="Arial" w:cs="Arial"/>
                      <w:b/>
                      <w:bCs/>
                      <w:color w:val="000000"/>
                      <w:szCs w:val="20"/>
                      <w:lang w:val="en-US"/>
                    </w:rPr>
                  </w:pPr>
                  <w:r>
                    <w:rPr>
                      <w:rFonts w:ascii="Arial" w:eastAsia="Times New Roman" w:hAnsi="Arial" w:cs="Arial"/>
                      <w:b/>
                      <w:bCs/>
                      <w:color w:val="000000"/>
                      <w:szCs w:val="20"/>
                      <w:lang w:val="en-US"/>
                    </w:rPr>
                    <w:t>Waveform</w:t>
                  </w:r>
                </w:p>
              </w:tc>
              <w:tc>
                <w:tcPr>
                  <w:tcW w:w="6020" w:type="dxa"/>
                  <w:tcBorders>
                    <w:top w:val="single" w:sz="4" w:space="0" w:color="auto"/>
                    <w:left w:val="nil"/>
                    <w:bottom w:val="single" w:sz="4" w:space="0" w:color="auto"/>
                    <w:right w:val="single" w:sz="4" w:space="0" w:color="auto"/>
                  </w:tcBorders>
                  <w:shd w:val="clear" w:color="000000" w:fill="FFFBEF"/>
                  <w:vAlign w:val="center"/>
                </w:tcPr>
                <w:p w14:paraId="29D22D5A" w14:textId="77777777" w:rsidR="00B24E5C" w:rsidRDefault="00000000">
                  <w:pPr>
                    <w:suppressAutoHyphens w:val="0"/>
                    <w:rPr>
                      <w:rFonts w:ascii="Times New Roman" w:eastAsia="Times New Roman" w:hAnsi="Times New Roman"/>
                      <w:color w:val="000000"/>
                      <w:szCs w:val="20"/>
                      <w:lang w:val="en-US"/>
                    </w:rPr>
                  </w:pPr>
                  <w:r>
                    <w:rPr>
                      <w:rFonts w:ascii="Times New Roman" w:eastAsia="Times New Roman" w:hAnsi="Times New Roman"/>
                      <w:color w:val="000000"/>
                      <w:szCs w:val="20"/>
                      <w:lang w:val="en-US"/>
                    </w:rPr>
                    <w:t>CP-OFDM, Pulse</w:t>
                  </w:r>
                </w:p>
              </w:tc>
            </w:tr>
          </w:tbl>
          <w:p w14:paraId="702812C7" w14:textId="77777777" w:rsidR="00B24E5C" w:rsidRDefault="00000000">
            <w:pPr>
              <w:widowControl w:val="0"/>
              <w:rPr>
                <w:lang w:val="en-US" w:eastAsia="zh-CN"/>
              </w:rPr>
            </w:pPr>
            <w:r>
              <w:rPr>
                <w:lang w:val="en-US" w:eastAsia="zh-CN"/>
              </w:rPr>
              <w:t xml:space="preserve">It appears as if “pulse” is something defined, understood and studied; Note that it didn’t appear in any agreement/study either. As far as we are concerned, even a “pulse” can be transmitted using CP-OFDM for example. </w:t>
            </w:r>
          </w:p>
          <w:p w14:paraId="4C653FDF" w14:textId="77777777" w:rsidR="00B24E5C" w:rsidRDefault="00000000">
            <w:pPr>
              <w:pStyle w:val="a1"/>
              <w:rPr>
                <w:lang w:val="en-US" w:eastAsia="zh-CN"/>
              </w:rPr>
            </w:pPr>
            <w:r>
              <w:rPr>
                <w:lang w:val="en-US" w:eastAsia="zh-CN"/>
              </w:rPr>
              <w:lastRenderedPageBreak/>
              <w:t xml:space="preserve">Therefore, we prefer to remove it from the spreadsheet. </w:t>
            </w:r>
          </w:p>
        </w:tc>
      </w:tr>
      <w:tr w:rsidR="00B24E5C" w14:paraId="227ADBB1" w14:textId="77777777">
        <w:tc>
          <w:tcPr>
            <w:tcW w:w="1413" w:type="dxa"/>
          </w:tcPr>
          <w:p w14:paraId="1765CD3B" w14:textId="77777777" w:rsidR="00B24E5C" w:rsidRDefault="00000000">
            <w:pPr>
              <w:widowControl w:val="0"/>
              <w:rPr>
                <w:rFonts w:eastAsiaTheme="minorEastAsia"/>
                <w:lang w:val="en-US" w:eastAsia="zh-CN"/>
              </w:rPr>
            </w:pPr>
            <w:r>
              <w:rPr>
                <w:rFonts w:eastAsia="Yu Mincho" w:hint="eastAsia"/>
                <w:lang w:val="en-US" w:eastAsia="ja-JP"/>
              </w:rPr>
              <w:lastRenderedPageBreak/>
              <w:t>vivo</w:t>
            </w:r>
          </w:p>
        </w:tc>
        <w:tc>
          <w:tcPr>
            <w:tcW w:w="1276" w:type="dxa"/>
          </w:tcPr>
          <w:p w14:paraId="377EFE84" w14:textId="77777777" w:rsidR="00B24E5C" w:rsidRDefault="00B24E5C">
            <w:pPr>
              <w:widowControl w:val="0"/>
              <w:rPr>
                <w:rFonts w:eastAsia="Yu Mincho"/>
                <w:lang w:val="en-US" w:eastAsia="ja-JP"/>
              </w:rPr>
            </w:pPr>
          </w:p>
        </w:tc>
        <w:tc>
          <w:tcPr>
            <w:tcW w:w="6943" w:type="dxa"/>
          </w:tcPr>
          <w:p w14:paraId="1DF6DCA1" w14:textId="77777777" w:rsidR="00B24E5C" w:rsidRDefault="00000000">
            <w:pPr>
              <w:widowControl w:val="0"/>
              <w:rPr>
                <w:lang w:val="en-US" w:eastAsia="zh-CN"/>
              </w:rPr>
            </w:pPr>
            <w:r>
              <w:rPr>
                <w:lang w:eastAsia="zh-CN"/>
              </w:rPr>
              <w:t>We recommend adding a description of the target-TRP association, as this directly impacts sensing performance</w:t>
            </w:r>
            <w:r>
              <w:rPr>
                <w:rFonts w:eastAsia="Yu Mincho"/>
                <w:lang w:eastAsia="ja-JP"/>
              </w:rPr>
              <w:t xml:space="preserve"> in the column of [TRP selection].</w:t>
            </w:r>
          </w:p>
        </w:tc>
      </w:tr>
      <w:tr w:rsidR="00B24E5C" w14:paraId="1BE706E7" w14:textId="77777777">
        <w:tc>
          <w:tcPr>
            <w:tcW w:w="1413" w:type="dxa"/>
          </w:tcPr>
          <w:p w14:paraId="5E4AC88D" w14:textId="77777777" w:rsidR="00B24E5C" w:rsidRDefault="00000000">
            <w:pPr>
              <w:widowControl w:val="0"/>
              <w:rPr>
                <w:rFonts w:eastAsia="Yu Mincho"/>
                <w:lang w:val="en-US" w:eastAsia="ja-JP"/>
              </w:rPr>
            </w:pPr>
            <w:r>
              <w:rPr>
                <w:rFonts w:eastAsiaTheme="minorEastAsia"/>
                <w:lang w:val="en-US" w:eastAsia="zh-CN"/>
              </w:rPr>
              <w:t>Lenovo</w:t>
            </w:r>
          </w:p>
        </w:tc>
        <w:tc>
          <w:tcPr>
            <w:tcW w:w="1276" w:type="dxa"/>
          </w:tcPr>
          <w:p w14:paraId="75FCAC5A" w14:textId="77777777" w:rsidR="00B24E5C" w:rsidRDefault="00B24E5C">
            <w:pPr>
              <w:widowControl w:val="0"/>
              <w:rPr>
                <w:rFonts w:eastAsia="Yu Mincho"/>
                <w:lang w:val="en-US" w:eastAsia="ja-JP"/>
              </w:rPr>
            </w:pPr>
          </w:p>
        </w:tc>
        <w:tc>
          <w:tcPr>
            <w:tcW w:w="6943" w:type="dxa"/>
          </w:tcPr>
          <w:p w14:paraId="796CDE72" w14:textId="77777777" w:rsidR="00B24E5C" w:rsidRDefault="00000000">
            <w:pPr>
              <w:widowControl w:val="0"/>
              <w:spacing w:before="0"/>
              <w:rPr>
                <w:rFonts w:eastAsiaTheme="minorEastAsia"/>
                <w:lang w:val="en-US" w:eastAsia="zh-CN"/>
              </w:rPr>
            </w:pPr>
            <w:r>
              <w:rPr>
                <w:rFonts w:eastAsiaTheme="minorEastAsia"/>
                <w:lang w:val="en-US" w:eastAsia="zh-CN"/>
              </w:rPr>
              <w:t xml:space="preserve">Suggest the following additions: </w:t>
            </w:r>
          </w:p>
          <w:p w14:paraId="609EAF07" w14:textId="77777777" w:rsidR="00B24E5C" w:rsidRDefault="00000000">
            <w:pPr>
              <w:pStyle w:val="a1"/>
              <w:rPr>
                <w:lang w:val="en-US" w:eastAsia="zh-CN"/>
              </w:rPr>
            </w:pPr>
            <w:r>
              <w:rPr>
                <w:lang w:val="en-US" w:eastAsia="zh-CN"/>
              </w:rPr>
              <w:t xml:space="preserve">Assumption on background channel (if LPC is modeled, the clutter mobility parameters </w:t>
            </w:r>
            <w:r>
              <w:rPr>
                <w:b/>
                <w:bCs/>
                <w:i/>
                <w:iCs/>
                <w:lang w:val="en-US" w:eastAsia="zh-CN"/>
              </w:rPr>
              <w:t>D</w:t>
            </w:r>
            <w:r>
              <w:rPr>
                <w:lang w:val="en-US" w:eastAsia="zh-CN"/>
              </w:rPr>
              <w:t xml:space="preserve"> and</w:t>
            </w:r>
            <w:r>
              <w:rPr>
                <w:b/>
                <w:bCs/>
                <w:i/>
                <w:iCs/>
                <w:lang w:val="en-US" w:eastAsia="zh-CN"/>
              </w:rPr>
              <w:t xml:space="preserve"> v </w:t>
            </w:r>
            <w:r>
              <w:rPr>
                <w:lang w:val="en-US" w:eastAsia="zh-CN"/>
              </w:rPr>
              <w:t>in Subsection 7.6.10, 38.901)</w:t>
            </w:r>
          </w:p>
          <w:p w14:paraId="42AD83DF" w14:textId="77777777" w:rsidR="00B24E5C" w:rsidRDefault="00000000">
            <w:pPr>
              <w:pStyle w:val="a1"/>
              <w:rPr>
                <w:lang w:val="en-US" w:eastAsia="zh-CN"/>
              </w:rPr>
            </w:pPr>
            <w:r>
              <w:rPr>
                <w:lang w:val="en-US" w:eastAsia="zh-CN"/>
              </w:rPr>
              <w:t>Tx/Rx Beam directions for each modeled beam</w:t>
            </w:r>
          </w:p>
          <w:p w14:paraId="15A8E42C" w14:textId="77777777" w:rsidR="00B24E5C" w:rsidRDefault="00000000">
            <w:pPr>
              <w:pStyle w:val="a1"/>
              <w:rPr>
                <w:lang w:val="en-US" w:eastAsia="zh-CN"/>
              </w:rPr>
            </w:pPr>
            <w:r>
              <w:rPr>
                <w:lang w:val="en-US" w:eastAsia="zh-CN"/>
              </w:rPr>
              <w:t>Prior information (e.g., if LOS status of different areas are already known, if static parts of the background environment is apriori known)</w:t>
            </w:r>
          </w:p>
          <w:p w14:paraId="0B461D84" w14:textId="77777777" w:rsidR="00B24E5C" w:rsidRDefault="00B24E5C">
            <w:pPr>
              <w:widowControl w:val="0"/>
              <w:rPr>
                <w:lang w:eastAsia="zh-CN"/>
              </w:rPr>
            </w:pPr>
          </w:p>
        </w:tc>
      </w:tr>
      <w:tr w:rsidR="00B24E5C" w14:paraId="57507367" w14:textId="77777777">
        <w:tc>
          <w:tcPr>
            <w:tcW w:w="1413" w:type="dxa"/>
          </w:tcPr>
          <w:p w14:paraId="09009D5E" w14:textId="77777777" w:rsidR="00B24E5C" w:rsidRDefault="00000000">
            <w:pPr>
              <w:widowControl w:val="0"/>
              <w:rPr>
                <w:rFonts w:eastAsiaTheme="minorEastAsia"/>
                <w:lang w:val="en-US" w:eastAsia="zh-CN"/>
              </w:rPr>
            </w:pPr>
            <w:r>
              <w:rPr>
                <w:rFonts w:eastAsiaTheme="minorEastAsia" w:hint="eastAsia"/>
                <w:lang w:val="en-US" w:eastAsia="zh-CN"/>
              </w:rPr>
              <w:t>CMCC</w:t>
            </w:r>
          </w:p>
        </w:tc>
        <w:tc>
          <w:tcPr>
            <w:tcW w:w="1276" w:type="dxa"/>
          </w:tcPr>
          <w:p w14:paraId="77A1E3A1" w14:textId="77777777" w:rsidR="00B24E5C" w:rsidRDefault="00B24E5C">
            <w:pPr>
              <w:widowControl w:val="0"/>
              <w:rPr>
                <w:rFonts w:eastAsia="Yu Mincho"/>
                <w:lang w:val="en-US" w:eastAsia="ja-JP"/>
              </w:rPr>
            </w:pPr>
          </w:p>
        </w:tc>
        <w:tc>
          <w:tcPr>
            <w:tcW w:w="6943" w:type="dxa"/>
          </w:tcPr>
          <w:p w14:paraId="18A69871" w14:textId="77777777" w:rsidR="00B24E5C" w:rsidRDefault="00000000">
            <w:pPr>
              <w:pStyle w:val="a1"/>
              <w:spacing w:after="0"/>
              <w:rPr>
                <w:rFonts w:eastAsiaTheme="minorEastAsia"/>
                <w:lang w:eastAsia="zh-CN"/>
              </w:rPr>
            </w:pPr>
            <w:r>
              <w:rPr>
                <w:rFonts w:eastAsiaTheme="minorEastAsia" w:hint="eastAsia"/>
                <w:lang w:eastAsia="zh-CN"/>
              </w:rPr>
              <w:t>Suggest to add the following row in the assumption table:</w:t>
            </w:r>
          </w:p>
          <w:tbl>
            <w:tblPr>
              <w:tblW w:w="5000" w:type="pct"/>
              <w:tblLayout w:type="fixed"/>
              <w:tblLook w:val="04A0" w:firstRow="1" w:lastRow="0" w:firstColumn="1" w:lastColumn="0" w:noHBand="0" w:noVBand="1"/>
            </w:tblPr>
            <w:tblGrid>
              <w:gridCol w:w="3291"/>
              <w:gridCol w:w="3426"/>
            </w:tblGrid>
            <w:tr w:rsidR="00B24E5C" w14:paraId="5A1505F9" w14:textId="77777777">
              <w:trPr>
                <w:trHeight w:val="280"/>
              </w:trPr>
              <w:tc>
                <w:tcPr>
                  <w:tcW w:w="2450" w:type="pct"/>
                  <w:tcBorders>
                    <w:top w:val="single" w:sz="4" w:space="0" w:color="auto"/>
                    <w:left w:val="single" w:sz="4" w:space="0" w:color="auto"/>
                    <w:bottom w:val="single" w:sz="4" w:space="0" w:color="auto"/>
                    <w:right w:val="single" w:sz="4" w:space="0" w:color="auto"/>
                  </w:tcBorders>
                  <w:shd w:val="clear" w:color="000000" w:fill="FCE4D6"/>
                  <w:vAlign w:val="center"/>
                </w:tcPr>
                <w:p w14:paraId="4A32F1C1" w14:textId="77777777" w:rsidR="00B24E5C" w:rsidRDefault="00000000">
                  <w:pPr>
                    <w:suppressAutoHyphens w:val="0"/>
                    <w:jc w:val="center"/>
                    <w:rPr>
                      <w:rFonts w:ascii="Arial" w:eastAsia="等线" w:hAnsi="Arial" w:cs="Arial"/>
                      <w:b/>
                      <w:bCs/>
                      <w:color w:val="000000"/>
                      <w:szCs w:val="20"/>
                      <w:lang w:val="en-US" w:eastAsia="zh-CN"/>
                    </w:rPr>
                  </w:pPr>
                  <w:r>
                    <w:rPr>
                      <w:rFonts w:ascii="Arial" w:eastAsia="等线" w:hAnsi="Arial" w:cs="Arial"/>
                      <w:b/>
                      <w:bCs/>
                      <w:color w:val="000000"/>
                      <w:szCs w:val="20"/>
                      <w:lang w:val="en-US" w:eastAsia="zh-CN"/>
                    </w:rPr>
                    <w:t>Parameters</w:t>
                  </w:r>
                </w:p>
              </w:tc>
              <w:tc>
                <w:tcPr>
                  <w:tcW w:w="2550" w:type="pct"/>
                  <w:tcBorders>
                    <w:top w:val="single" w:sz="4" w:space="0" w:color="auto"/>
                    <w:left w:val="nil"/>
                    <w:bottom w:val="single" w:sz="4" w:space="0" w:color="auto"/>
                    <w:right w:val="single" w:sz="4" w:space="0" w:color="auto"/>
                  </w:tcBorders>
                  <w:shd w:val="clear" w:color="000000" w:fill="FCE4D6"/>
                  <w:vAlign w:val="center"/>
                </w:tcPr>
                <w:p w14:paraId="1F7156A0" w14:textId="77777777" w:rsidR="00B24E5C" w:rsidRDefault="00000000">
                  <w:pPr>
                    <w:suppressAutoHyphens w:val="0"/>
                    <w:jc w:val="center"/>
                    <w:rPr>
                      <w:rFonts w:ascii="Arial" w:eastAsia="等线" w:hAnsi="Arial" w:cs="Arial"/>
                      <w:b/>
                      <w:bCs/>
                      <w:color w:val="000000"/>
                      <w:szCs w:val="20"/>
                      <w:lang w:val="en-US" w:eastAsia="zh-CN"/>
                    </w:rPr>
                  </w:pPr>
                  <w:r>
                    <w:rPr>
                      <w:rFonts w:ascii="Arial" w:eastAsia="等线" w:hAnsi="Arial" w:cs="Arial"/>
                      <w:b/>
                      <w:bCs/>
                      <w:color w:val="000000"/>
                      <w:szCs w:val="20"/>
                      <w:lang w:val="en-US" w:eastAsia="zh-CN"/>
                    </w:rPr>
                    <w:t>Candidates of assumptions</w:t>
                  </w:r>
                </w:p>
              </w:tc>
            </w:tr>
            <w:tr w:rsidR="00B24E5C" w14:paraId="61826D0E" w14:textId="77777777">
              <w:trPr>
                <w:trHeight w:val="280"/>
              </w:trPr>
              <w:tc>
                <w:tcPr>
                  <w:tcW w:w="2450" w:type="pct"/>
                  <w:tcBorders>
                    <w:top w:val="nil"/>
                    <w:left w:val="single" w:sz="4" w:space="0" w:color="auto"/>
                    <w:bottom w:val="single" w:sz="4" w:space="0" w:color="auto"/>
                    <w:right w:val="single" w:sz="4" w:space="0" w:color="auto"/>
                  </w:tcBorders>
                  <w:shd w:val="clear" w:color="000000" w:fill="FCE4D6"/>
                  <w:vAlign w:val="center"/>
                </w:tcPr>
                <w:p w14:paraId="73931717" w14:textId="77777777" w:rsidR="00B24E5C" w:rsidRDefault="00000000">
                  <w:pPr>
                    <w:suppressAutoHyphens w:val="0"/>
                    <w:jc w:val="center"/>
                    <w:rPr>
                      <w:rFonts w:ascii="Arial" w:eastAsia="等线" w:hAnsi="Arial" w:cs="Arial"/>
                      <w:b/>
                      <w:bCs/>
                      <w:color w:val="000000"/>
                      <w:szCs w:val="20"/>
                      <w:lang w:val="en-US" w:eastAsia="zh-CN"/>
                    </w:rPr>
                  </w:pPr>
                  <w:r>
                    <w:rPr>
                      <w:rFonts w:ascii="Arial" w:eastAsia="等线" w:hAnsi="Arial" w:cs="Arial" w:hint="eastAsia"/>
                      <w:b/>
                      <w:bCs/>
                      <w:color w:val="000000"/>
                      <w:szCs w:val="20"/>
                      <w:lang w:val="en-US" w:eastAsia="zh-CN"/>
                    </w:rPr>
                    <w:t>Impact of ISI due to CP length</w:t>
                  </w:r>
                </w:p>
              </w:tc>
              <w:tc>
                <w:tcPr>
                  <w:tcW w:w="2550" w:type="pct"/>
                  <w:tcBorders>
                    <w:top w:val="nil"/>
                    <w:left w:val="nil"/>
                    <w:bottom w:val="single" w:sz="4" w:space="0" w:color="auto"/>
                    <w:right w:val="single" w:sz="4" w:space="0" w:color="auto"/>
                  </w:tcBorders>
                  <w:shd w:val="clear" w:color="000000" w:fill="FFFBEF"/>
                  <w:vAlign w:val="center"/>
                </w:tcPr>
                <w:p w14:paraId="6CE9D44D" w14:textId="77777777" w:rsidR="00B24E5C" w:rsidRDefault="00000000">
                  <w:pPr>
                    <w:suppressAutoHyphens w:val="0"/>
                    <w:rPr>
                      <w:rFonts w:ascii="Times New Roman" w:eastAsia="等线" w:hAnsi="Times New Roman"/>
                      <w:color w:val="000000"/>
                      <w:szCs w:val="20"/>
                      <w:lang w:val="en-US" w:eastAsia="zh-CN"/>
                    </w:rPr>
                  </w:pPr>
                  <w:r>
                    <w:rPr>
                      <w:rFonts w:ascii="Times New Roman" w:eastAsia="等线" w:hAnsi="Times New Roman" w:hint="eastAsia"/>
                      <w:color w:val="000000"/>
                      <w:szCs w:val="20"/>
                      <w:lang w:val="en-US" w:eastAsia="zh-CN"/>
                    </w:rPr>
                    <w:t>Considered / Not Considered</w:t>
                  </w:r>
                </w:p>
              </w:tc>
            </w:tr>
          </w:tbl>
          <w:p w14:paraId="639E9F41" w14:textId="77777777" w:rsidR="00B24E5C" w:rsidRDefault="00B24E5C">
            <w:pPr>
              <w:widowControl w:val="0"/>
              <w:rPr>
                <w:rFonts w:eastAsiaTheme="minorEastAsia"/>
                <w:lang w:val="en-US" w:eastAsia="zh-CN"/>
              </w:rPr>
            </w:pPr>
          </w:p>
        </w:tc>
      </w:tr>
      <w:tr w:rsidR="00B24E5C" w14:paraId="450AF947" w14:textId="77777777">
        <w:tc>
          <w:tcPr>
            <w:tcW w:w="1413" w:type="dxa"/>
          </w:tcPr>
          <w:p w14:paraId="44681ABF" w14:textId="77777777" w:rsidR="00B24E5C" w:rsidRDefault="00000000">
            <w:pPr>
              <w:widowControl w:val="0"/>
              <w:rPr>
                <w:rFonts w:eastAsiaTheme="minorEastAsia"/>
                <w:lang w:val="en-US" w:eastAsia="zh-CN"/>
              </w:rPr>
            </w:pPr>
            <w:r>
              <w:rPr>
                <w:rFonts w:eastAsiaTheme="minorEastAsia"/>
                <w:lang w:val="en-US" w:eastAsia="zh-CN"/>
              </w:rPr>
              <w:t>CATT/CICTCI</w:t>
            </w:r>
          </w:p>
        </w:tc>
        <w:tc>
          <w:tcPr>
            <w:tcW w:w="1276" w:type="dxa"/>
          </w:tcPr>
          <w:p w14:paraId="68D6F38A" w14:textId="77777777" w:rsidR="00B24E5C" w:rsidRDefault="00B24E5C">
            <w:pPr>
              <w:widowControl w:val="0"/>
              <w:rPr>
                <w:rFonts w:eastAsia="Yu Mincho"/>
                <w:lang w:val="en-US" w:eastAsia="ja-JP"/>
              </w:rPr>
            </w:pPr>
          </w:p>
        </w:tc>
        <w:tc>
          <w:tcPr>
            <w:tcW w:w="6943" w:type="dxa"/>
          </w:tcPr>
          <w:p w14:paraId="1949F364" w14:textId="77777777" w:rsidR="00B24E5C" w:rsidRDefault="00000000">
            <w:pPr>
              <w:pStyle w:val="a1"/>
              <w:spacing w:after="0"/>
              <w:rPr>
                <w:rFonts w:eastAsiaTheme="minorEastAsia"/>
                <w:lang w:eastAsia="zh-CN"/>
              </w:rPr>
            </w:pPr>
            <w:r>
              <w:rPr>
                <w:rFonts w:eastAsiaTheme="minorEastAsia"/>
                <w:lang w:eastAsia="zh-CN"/>
              </w:rPr>
              <w:t>If such TRP selection is one of the columns in the table, the candidate options may need to be clearly defined in the TR.</w:t>
            </w:r>
          </w:p>
        </w:tc>
      </w:tr>
      <w:tr w:rsidR="00B24E5C" w14:paraId="5310720E" w14:textId="77777777">
        <w:tc>
          <w:tcPr>
            <w:tcW w:w="1413" w:type="dxa"/>
          </w:tcPr>
          <w:p w14:paraId="5109EA3D" w14:textId="77777777" w:rsidR="00B24E5C" w:rsidRDefault="00000000">
            <w:pPr>
              <w:widowControl w:val="0"/>
              <w:rPr>
                <w:rFonts w:eastAsiaTheme="minorEastAsia"/>
                <w:lang w:val="en-US" w:eastAsia="zh-CN"/>
              </w:rPr>
            </w:pPr>
            <w:r>
              <w:rPr>
                <w:rFonts w:eastAsia="Yu Mincho" w:hint="eastAsia"/>
                <w:lang w:val="en-US" w:eastAsia="ja-JP"/>
              </w:rPr>
              <w:t>DCM</w:t>
            </w:r>
          </w:p>
        </w:tc>
        <w:tc>
          <w:tcPr>
            <w:tcW w:w="1276" w:type="dxa"/>
          </w:tcPr>
          <w:p w14:paraId="046C1103" w14:textId="77777777" w:rsidR="00B24E5C" w:rsidRDefault="00000000">
            <w:pPr>
              <w:widowControl w:val="0"/>
              <w:rPr>
                <w:rFonts w:eastAsia="Yu Mincho"/>
                <w:lang w:val="en-US" w:eastAsia="ja-JP"/>
              </w:rPr>
            </w:pPr>
            <w:r>
              <w:rPr>
                <w:rFonts w:eastAsia="Yu Mincho" w:hint="eastAsia"/>
                <w:lang w:val="en-US" w:eastAsia="ja-JP"/>
              </w:rPr>
              <w:t>Yes</w:t>
            </w:r>
          </w:p>
        </w:tc>
        <w:tc>
          <w:tcPr>
            <w:tcW w:w="6943" w:type="dxa"/>
          </w:tcPr>
          <w:p w14:paraId="40D55451" w14:textId="77777777" w:rsidR="00B24E5C" w:rsidRDefault="00000000">
            <w:pPr>
              <w:pStyle w:val="a1"/>
              <w:spacing w:after="0"/>
              <w:rPr>
                <w:rFonts w:eastAsiaTheme="minorEastAsia"/>
                <w:lang w:eastAsia="zh-CN"/>
              </w:rPr>
            </w:pPr>
            <w:r>
              <w:rPr>
                <w:lang w:eastAsia="zh-CN"/>
              </w:rPr>
              <w:t>We support the template</w:t>
            </w:r>
            <w:r>
              <w:rPr>
                <w:rFonts w:eastAsia="Yu Mincho" w:hint="eastAsia"/>
                <w:lang w:eastAsia="ja-JP"/>
              </w:rPr>
              <w:t xml:space="preserve"> a</w:t>
            </w:r>
            <w:r>
              <w:rPr>
                <w:lang w:eastAsia="zh-CN"/>
              </w:rPr>
              <w:t>s a starting point</w:t>
            </w:r>
            <w:r>
              <w:rPr>
                <w:rFonts w:eastAsia="Yu Mincho" w:hint="eastAsia"/>
                <w:lang w:eastAsia="ja-JP"/>
              </w:rPr>
              <w:t xml:space="preserve">. In addition, </w:t>
            </w:r>
            <w:r>
              <w:rPr>
                <w:lang w:eastAsia="zh-CN"/>
              </w:rPr>
              <w:t xml:space="preserve">we suggest adding a collum that describes </w:t>
            </w:r>
            <w:r>
              <w:rPr>
                <w:rFonts w:eastAsia="Yu Mincho" w:hint="eastAsia"/>
                <w:lang w:eastAsia="ja-JP"/>
              </w:rPr>
              <w:t>what kind of</w:t>
            </w:r>
            <w:r>
              <w:rPr>
                <w:lang w:eastAsia="zh-CN"/>
              </w:rPr>
              <w:t xml:space="preserve"> a priori information is used</w:t>
            </w:r>
            <w:r>
              <w:rPr>
                <w:rFonts w:eastAsia="Yu Mincho" w:hint="eastAsia"/>
                <w:lang w:eastAsia="ja-JP"/>
              </w:rPr>
              <w:t xml:space="preserve"> or not.</w:t>
            </w:r>
          </w:p>
        </w:tc>
      </w:tr>
      <w:tr w:rsidR="00B24E5C" w14:paraId="7DC56B4E" w14:textId="77777777">
        <w:tc>
          <w:tcPr>
            <w:tcW w:w="1413" w:type="dxa"/>
          </w:tcPr>
          <w:p w14:paraId="38F459A1" w14:textId="77777777" w:rsidR="00B24E5C" w:rsidRDefault="00000000">
            <w:pPr>
              <w:widowControl w:val="0"/>
              <w:rPr>
                <w:rFonts w:eastAsia="Yu Mincho"/>
                <w:lang w:val="en-US" w:eastAsia="ja-JP"/>
              </w:rPr>
            </w:pPr>
            <w:r>
              <w:rPr>
                <w:rFonts w:eastAsia="Yu Mincho"/>
                <w:lang w:val="en-US" w:eastAsia="ja-JP"/>
              </w:rPr>
              <w:t>Panasonic</w:t>
            </w:r>
          </w:p>
        </w:tc>
        <w:tc>
          <w:tcPr>
            <w:tcW w:w="1276" w:type="dxa"/>
          </w:tcPr>
          <w:p w14:paraId="111F4777" w14:textId="77777777" w:rsidR="00B24E5C" w:rsidRDefault="00000000">
            <w:pPr>
              <w:widowControl w:val="0"/>
              <w:rPr>
                <w:rFonts w:eastAsia="Yu Mincho"/>
                <w:lang w:val="en-US" w:eastAsia="ja-JP"/>
              </w:rPr>
            </w:pPr>
            <w:r>
              <w:rPr>
                <w:rFonts w:eastAsia="Yu Mincho"/>
                <w:lang w:val="en-US" w:eastAsia="ja-JP"/>
              </w:rPr>
              <w:t>Yes</w:t>
            </w:r>
          </w:p>
        </w:tc>
        <w:tc>
          <w:tcPr>
            <w:tcW w:w="6943" w:type="dxa"/>
          </w:tcPr>
          <w:p w14:paraId="780548C3" w14:textId="77777777" w:rsidR="00B24E5C" w:rsidRDefault="00B24E5C">
            <w:pPr>
              <w:pStyle w:val="a1"/>
              <w:spacing w:after="0"/>
              <w:rPr>
                <w:lang w:eastAsia="zh-CN"/>
              </w:rPr>
            </w:pPr>
          </w:p>
        </w:tc>
      </w:tr>
      <w:tr w:rsidR="00B24E5C" w14:paraId="523E914C" w14:textId="77777777">
        <w:tc>
          <w:tcPr>
            <w:tcW w:w="1413" w:type="dxa"/>
            <w:shd w:val="clear" w:color="auto" w:fill="FFC000"/>
          </w:tcPr>
          <w:p w14:paraId="19B282F4"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7056889B" w14:textId="77777777" w:rsidR="00B24E5C" w:rsidRDefault="00B24E5C">
            <w:pPr>
              <w:widowControl w:val="0"/>
              <w:rPr>
                <w:rFonts w:eastAsia="Yu Mincho"/>
                <w:lang w:val="en-US" w:eastAsia="ja-JP"/>
              </w:rPr>
            </w:pPr>
          </w:p>
        </w:tc>
        <w:tc>
          <w:tcPr>
            <w:tcW w:w="6943" w:type="dxa"/>
          </w:tcPr>
          <w:p w14:paraId="42C38477" w14:textId="77777777" w:rsidR="00B24E5C" w:rsidRDefault="00000000">
            <w:pPr>
              <w:pStyle w:val="a1"/>
              <w:spacing w:after="0"/>
              <w:rPr>
                <w:rFonts w:eastAsiaTheme="minorEastAsia"/>
                <w:lang w:eastAsia="zh-CN"/>
              </w:rPr>
            </w:pPr>
            <w:r>
              <w:rPr>
                <w:rFonts w:eastAsiaTheme="minorEastAsia"/>
                <w:lang w:eastAsia="zh-CN"/>
              </w:rPr>
              <w:t>R</w:t>
            </w:r>
            <w:r>
              <w:rPr>
                <w:rFonts w:eastAsiaTheme="minorEastAsia" w:hint="eastAsia"/>
                <w:lang w:eastAsia="zh-CN"/>
              </w:rPr>
              <w:t>evised based on comments in Monday online</w:t>
            </w:r>
          </w:p>
          <w:p w14:paraId="61BDA145" w14:textId="77777777" w:rsidR="00B24E5C" w:rsidRDefault="00000000">
            <w:pPr>
              <w:pStyle w:val="3GPPAgreements"/>
              <w:numPr>
                <w:ilvl w:val="0"/>
                <w:numId w:val="22"/>
              </w:numPr>
              <w:spacing w:after="0"/>
              <w:rPr>
                <w:rFonts w:eastAsiaTheme="minorEastAsia"/>
                <w:lang w:eastAsia="zh-CN"/>
              </w:rPr>
            </w:pPr>
            <w:r>
              <w:rPr>
                <w:rFonts w:eastAsiaTheme="minorEastAsia"/>
                <w:lang w:eastAsia="zh-CN"/>
              </w:rPr>
              <w:t>C</w:t>
            </w:r>
            <w:r>
              <w:rPr>
                <w:rFonts w:eastAsiaTheme="minorEastAsia" w:hint="eastAsia"/>
                <w:lang w:eastAsia="zh-CN"/>
              </w:rPr>
              <w:t xml:space="preserve">hange </w:t>
            </w:r>
            <w:r>
              <w:rPr>
                <w:rFonts w:eastAsiaTheme="minorEastAsia"/>
                <w:lang w:eastAsia="zh-CN"/>
              </w:rPr>
              <w:t>‘</w:t>
            </w:r>
            <w:r>
              <w:rPr>
                <w:rFonts w:eastAsiaTheme="minorEastAsia" w:hint="eastAsia"/>
                <w:lang w:eastAsia="zh-CN"/>
              </w:rPr>
              <w:t>waveform</w:t>
            </w:r>
            <w:r>
              <w:rPr>
                <w:rFonts w:eastAsiaTheme="minorEastAsia"/>
                <w:lang w:eastAsia="zh-CN"/>
              </w:rPr>
              <w:t>’</w:t>
            </w:r>
            <w:r>
              <w:rPr>
                <w:rFonts w:eastAsiaTheme="minorEastAsia" w:hint="eastAsia"/>
                <w:lang w:eastAsia="zh-CN"/>
              </w:rPr>
              <w:t xml:space="preserve"> to </w:t>
            </w:r>
            <w:r>
              <w:rPr>
                <w:rFonts w:eastAsiaTheme="minorEastAsia"/>
                <w:lang w:eastAsia="zh-CN"/>
              </w:rPr>
              <w:t>‘Sensing Tx/Rx operating simultaneously or not’</w:t>
            </w:r>
          </w:p>
          <w:p w14:paraId="42E0BE51" w14:textId="77777777" w:rsidR="00B24E5C" w:rsidRDefault="00000000">
            <w:pPr>
              <w:pStyle w:val="3GPPAgreements"/>
              <w:numPr>
                <w:ilvl w:val="0"/>
                <w:numId w:val="22"/>
              </w:numPr>
              <w:spacing w:after="0"/>
              <w:rPr>
                <w:rFonts w:eastAsiaTheme="minorEastAsia"/>
                <w:lang w:eastAsia="zh-CN"/>
              </w:rPr>
            </w:pPr>
            <w:r>
              <w:rPr>
                <w:rFonts w:eastAsiaTheme="minorEastAsia"/>
                <w:lang w:eastAsia="zh-CN"/>
              </w:rPr>
              <w:t>U</w:t>
            </w:r>
            <w:r>
              <w:rPr>
                <w:rFonts w:eastAsiaTheme="minorEastAsia" w:hint="eastAsia"/>
                <w:lang w:eastAsia="zh-CN"/>
              </w:rPr>
              <w:t xml:space="preserve">se </w:t>
            </w:r>
            <w:r>
              <w:rPr>
                <w:rFonts w:eastAsiaTheme="minorEastAsia"/>
                <w:lang w:eastAsia="zh-CN"/>
              </w:rPr>
              <w:t>configuration</w:t>
            </w:r>
            <w:r>
              <w:rPr>
                <w:rFonts w:eastAsiaTheme="minorEastAsia" w:hint="eastAsia"/>
                <w:lang w:eastAsia="zh-CN"/>
              </w:rPr>
              <w:t xml:space="preserve"> 1/2 for BS antenna </w:t>
            </w:r>
            <w:r>
              <w:rPr>
                <w:rFonts w:eastAsiaTheme="minorEastAsia"/>
                <w:lang w:eastAsia="zh-CN"/>
              </w:rPr>
              <w:t>configurations</w:t>
            </w:r>
          </w:p>
          <w:p w14:paraId="42F1F2A2" w14:textId="77777777" w:rsidR="00B24E5C" w:rsidRDefault="00000000">
            <w:pPr>
              <w:pStyle w:val="3GPPAgreements"/>
              <w:numPr>
                <w:ilvl w:val="0"/>
                <w:numId w:val="22"/>
              </w:numPr>
              <w:spacing w:after="0"/>
              <w:rPr>
                <w:rFonts w:eastAsiaTheme="minorEastAsia"/>
                <w:lang w:eastAsia="zh-CN"/>
              </w:rPr>
            </w:pPr>
            <w:r>
              <w:rPr>
                <w:rFonts w:eastAsiaTheme="minorEastAsia"/>
                <w:lang w:eastAsia="zh-CN"/>
              </w:rPr>
              <w:t>P</w:t>
            </w:r>
            <w:r>
              <w:rPr>
                <w:rFonts w:eastAsiaTheme="minorEastAsia" w:hint="eastAsia"/>
                <w:lang w:eastAsia="zh-CN"/>
              </w:rPr>
              <w:t xml:space="preserve">ut brackets to </w:t>
            </w:r>
            <w:r>
              <w:rPr>
                <w:rFonts w:eastAsiaTheme="minorEastAsia"/>
                <w:lang w:eastAsia="zh-CN"/>
              </w:rPr>
              <w:t>parameter</w:t>
            </w:r>
            <w:r>
              <w:rPr>
                <w:rFonts w:eastAsiaTheme="minorEastAsia" w:hint="eastAsia"/>
                <w:lang w:eastAsia="zh-CN"/>
              </w:rPr>
              <w:t xml:space="preserve"> </w:t>
            </w:r>
            <w:r>
              <w:rPr>
                <w:rFonts w:eastAsiaTheme="minorEastAsia"/>
                <w:lang w:eastAsia="zh-CN"/>
              </w:rPr>
              <w:t>“</w:t>
            </w:r>
            <w:r>
              <w:rPr>
                <w:rFonts w:eastAsiaTheme="minorEastAsia" w:hint="eastAsia"/>
                <w:lang w:eastAsia="zh-CN"/>
              </w:rPr>
              <w:t>self-interference</w:t>
            </w:r>
            <w:r>
              <w:rPr>
                <w:rFonts w:eastAsiaTheme="minorEastAsia"/>
                <w:lang w:eastAsia="zh-CN"/>
              </w:rPr>
              <w:t>”</w:t>
            </w:r>
            <w:r>
              <w:rPr>
                <w:rFonts w:eastAsiaTheme="minorEastAsia" w:hint="eastAsia"/>
                <w:lang w:eastAsia="zh-CN"/>
              </w:rPr>
              <w:t xml:space="preserve"> and CPI in sheet </w:t>
            </w:r>
            <w:r>
              <w:rPr>
                <w:rFonts w:eastAsiaTheme="minorEastAsia"/>
                <w:lang w:eastAsia="zh-CN"/>
              </w:rPr>
              <w:t>“</w:t>
            </w:r>
            <w:r>
              <w:rPr>
                <w:rFonts w:eastAsiaTheme="minorEastAsia" w:hint="eastAsia"/>
                <w:lang w:eastAsia="zh-CN"/>
              </w:rPr>
              <w:t>assumptions</w:t>
            </w:r>
            <w:r>
              <w:rPr>
                <w:rFonts w:eastAsiaTheme="minorEastAsia"/>
                <w:lang w:eastAsia="zh-CN"/>
              </w:rPr>
              <w:t>”</w:t>
            </w:r>
          </w:p>
          <w:p w14:paraId="56F5F616" w14:textId="77777777" w:rsidR="00B24E5C" w:rsidRDefault="00000000">
            <w:pPr>
              <w:pStyle w:val="3GPPAgreements"/>
              <w:numPr>
                <w:ilvl w:val="0"/>
                <w:numId w:val="22"/>
              </w:numPr>
              <w:spacing w:after="0"/>
              <w:rPr>
                <w:rFonts w:eastAsiaTheme="minorEastAsia"/>
                <w:lang w:eastAsia="zh-CN"/>
              </w:rPr>
            </w:pPr>
            <w:r>
              <w:rPr>
                <w:rFonts w:eastAsiaTheme="minorEastAsia"/>
                <w:lang w:eastAsia="zh-CN"/>
              </w:rPr>
              <w:t>R</w:t>
            </w:r>
            <w:r>
              <w:rPr>
                <w:rFonts w:eastAsiaTheme="minorEastAsia" w:hint="eastAsia"/>
                <w:lang w:eastAsia="zh-CN"/>
              </w:rPr>
              <w:t xml:space="preserve">emove brackets for </w:t>
            </w:r>
            <w:r>
              <w:rPr>
                <w:rFonts w:eastAsiaTheme="minorEastAsia"/>
                <w:lang w:eastAsia="zh-CN"/>
              </w:rPr>
              <w:t>“</w:t>
            </w:r>
            <w:r>
              <w:rPr>
                <w:rFonts w:eastAsiaTheme="minorEastAsia" w:hint="eastAsia"/>
                <w:lang w:eastAsia="zh-CN"/>
              </w:rPr>
              <w:t>TRP selection</w:t>
            </w:r>
            <w:r>
              <w:rPr>
                <w:rFonts w:eastAsiaTheme="minorEastAsia"/>
                <w:lang w:eastAsia="zh-CN"/>
              </w:rPr>
              <w:t>”</w:t>
            </w:r>
          </w:p>
          <w:p w14:paraId="34EE7D8A" w14:textId="77777777" w:rsidR="00B24E5C" w:rsidRDefault="00000000">
            <w:pPr>
              <w:pStyle w:val="3GPPAgreements"/>
              <w:numPr>
                <w:ilvl w:val="0"/>
                <w:numId w:val="22"/>
              </w:numPr>
              <w:spacing w:after="0"/>
              <w:rPr>
                <w:rFonts w:eastAsiaTheme="minorEastAsia"/>
                <w:lang w:eastAsia="zh-CN"/>
              </w:rPr>
            </w:pPr>
            <w:r>
              <w:rPr>
                <w:rFonts w:eastAsiaTheme="minorEastAsia"/>
                <w:lang w:eastAsia="zh-CN"/>
              </w:rPr>
              <w:t>R</w:t>
            </w:r>
            <w:r>
              <w:rPr>
                <w:rFonts w:eastAsiaTheme="minorEastAsia" w:hint="eastAsia"/>
                <w:lang w:eastAsia="zh-CN"/>
              </w:rPr>
              <w:t xml:space="preserve">evise the </w:t>
            </w:r>
            <w:r>
              <w:rPr>
                <w:rFonts w:eastAsiaTheme="minorEastAsia"/>
                <w:lang w:eastAsia="zh-CN"/>
              </w:rPr>
              <w:t>example</w:t>
            </w:r>
            <w:r>
              <w:rPr>
                <w:rFonts w:eastAsiaTheme="minorEastAsia" w:hint="eastAsia"/>
                <w:lang w:eastAsia="zh-CN"/>
              </w:rPr>
              <w:t xml:space="preserve"> row in column C to </w:t>
            </w:r>
            <w:r>
              <w:rPr>
                <w:rFonts w:eastAsiaTheme="minorEastAsia"/>
                <w:lang w:eastAsia="zh-CN"/>
              </w:rPr>
              <w:t>“</w:t>
            </w:r>
            <w:r>
              <w:rPr>
                <w:rFonts w:eastAsiaTheme="minorEastAsia" w:hint="eastAsia"/>
                <w:lang w:eastAsia="zh-CN"/>
              </w:rPr>
              <w:t>yes</w:t>
            </w:r>
            <w:r>
              <w:rPr>
                <w:rFonts w:eastAsiaTheme="minorEastAsia"/>
                <w:lang w:eastAsia="zh-CN"/>
              </w:rPr>
              <w:t>”</w:t>
            </w:r>
          </w:p>
          <w:p w14:paraId="3C52DEEA" w14:textId="77777777" w:rsidR="00B24E5C" w:rsidRDefault="00000000">
            <w:pPr>
              <w:pStyle w:val="3GPPAgreements"/>
              <w:numPr>
                <w:ilvl w:val="0"/>
                <w:numId w:val="0"/>
              </w:numPr>
              <w:spacing w:after="0"/>
              <w:ind w:left="30"/>
              <w:rPr>
                <w:rFonts w:eastAsiaTheme="minorEastAsia"/>
                <w:lang w:eastAsia="zh-CN"/>
              </w:rPr>
            </w:pPr>
            <w:r>
              <w:rPr>
                <w:rFonts w:eastAsiaTheme="minorEastAsia" w:hint="eastAsia"/>
                <w:lang w:eastAsia="zh-CN"/>
              </w:rPr>
              <w:t xml:space="preserve">We still need to wait for an agreement on FR2 frequency to know if some related updates are necessary. </w:t>
            </w:r>
          </w:p>
        </w:tc>
      </w:tr>
    </w:tbl>
    <w:p w14:paraId="4558E5BA" w14:textId="77777777" w:rsidR="00B24E5C" w:rsidRDefault="00B24E5C">
      <w:pPr>
        <w:pStyle w:val="a1"/>
        <w:rPr>
          <w:rFonts w:eastAsiaTheme="minorEastAsia"/>
          <w:lang w:val="en-US" w:eastAsia="zh-CN"/>
        </w:rPr>
      </w:pPr>
    </w:p>
    <w:p w14:paraId="7E71F798" w14:textId="77777777" w:rsidR="00B24E5C" w:rsidRDefault="00000000">
      <w:pPr>
        <w:pStyle w:val="3"/>
        <w:ind w:left="720" w:hanging="720"/>
        <w:rPr>
          <w:szCs w:val="20"/>
          <w:highlight w:val="yellow"/>
        </w:rPr>
      </w:pPr>
      <w:r>
        <w:rPr>
          <w:szCs w:val="20"/>
          <w:highlight w:val="yellow"/>
        </w:rPr>
        <w:t>[FL</w:t>
      </w:r>
      <w:r>
        <w:rPr>
          <w:rFonts w:eastAsiaTheme="minorEastAsia" w:hint="eastAsia"/>
          <w:szCs w:val="20"/>
          <w:highlight w:val="yellow"/>
        </w:rPr>
        <w:t>2</w:t>
      </w:r>
      <w:r>
        <w:rPr>
          <w:szCs w:val="20"/>
          <w:highlight w:val="yellow"/>
        </w:rPr>
        <w:t>][H] Proposal 5.3-1</w:t>
      </w:r>
      <w:r>
        <w:rPr>
          <w:rFonts w:eastAsiaTheme="minorEastAsia" w:hint="eastAsia"/>
          <w:szCs w:val="20"/>
          <w:highlight w:val="yellow"/>
        </w:rPr>
        <w:t>-rev1</w:t>
      </w:r>
      <w:r>
        <w:rPr>
          <w:szCs w:val="20"/>
          <w:highlight w:val="yellow"/>
        </w:rPr>
        <w:t xml:space="preserve"> </w:t>
      </w:r>
    </w:p>
    <w:p w14:paraId="7534790D"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7914EB38"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47" w:name="_MON_1824974376"/>
    <w:bookmarkEnd w:id="47"/>
    <w:p w14:paraId="3290BB28" w14:textId="77777777" w:rsidR="00B24E5C" w:rsidRDefault="00000000">
      <w:pPr>
        <w:pStyle w:val="a1"/>
        <w:rPr>
          <w:rFonts w:eastAsiaTheme="minorEastAsia"/>
          <w:szCs w:val="20"/>
          <w:lang w:val="en-US" w:eastAsia="zh-CN"/>
        </w:rPr>
      </w:pPr>
      <w:r>
        <w:rPr>
          <w:rFonts w:eastAsiaTheme="minorEastAsia"/>
          <w:szCs w:val="20"/>
          <w:lang w:eastAsia="zh-CN"/>
        </w:rPr>
        <w:object w:dxaOrig="1584" w:dyaOrig="1089" w14:anchorId="031573B0">
          <v:shape id="_x0000_i1033" type="#_x0000_t75" style="width:79.15pt;height:54.25pt" o:ole="">
            <v:imagedata r:id="rId8" o:title=""/>
          </v:shape>
          <o:OLEObject Type="Embed" ProgID="Excel.Sheet.12" ShapeID="_x0000_i1033" DrawAspect="Icon" ObjectID="_1825029764" r:id="rId23"/>
        </w:object>
      </w:r>
    </w:p>
    <w:tbl>
      <w:tblPr>
        <w:tblStyle w:val="afd"/>
        <w:tblW w:w="9632" w:type="dxa"/>
        <w:tblLayout w:type="fixed"/>
        <w:tblLook w:val="04A0" w:firstRow="1" w:lastRow="0" w:firstColumn="1" w:lastColumn="0" w:noHBand="0" w:noVBand="1"/>
      </w:tblPr>
      <w:tblGrid>
        <w:gridCol w:w="1413"/>
        <w:gridCol w:w="1276"/>
        <w:gridCol w:w="6943"/>
      </w:tblGrid>
      <w:tr w:rsidR="00B24E5C" w14:paraId="1BA51E9D" w14:textId="77777777">
        <w:tc>
          <w:tcPr>
            <w:tcW w:w="1413" w:type="dxa"/>
            <w:shd w:val="clear" w:color="auto" w:fill="D9E2F3" w:themeFill="accent1" w:themeFillTint="33"/>
          </w:tcPr>
          <w:p w14:paraId="7568B216"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C84FDE9" w14:textId="77777777" w:rsidR="00B24E5C"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250DC0AB"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02F788DB" w14:textId="77777777">
        <w:tc>
          <w:tcPr>
            <w:tcW w:w="1413" w:type="dxa"/>
          </w:tcPr>
          <w:p w14:paraId="2894333F" w14:textId="77777777" w:rsidR="00B24E5C" w:rsidRDefault="00B24E5C">
            <w:pPr>
              <w:widowControl w:val="0"/>
              <w:spacing w:before="0"/>
              <w:rPr>
                <w:rFonts w:eastAsiaTheme="minorEastAsia"/>
                <w:lang w:val="en-US" w:eastAsia="zh-CN"/>
              </w:rPr>
            </w:pPr>
          </w:p>
        </w:tc>
        <w:tc>
          <w:tcPr>
            <w:tcW w:w="1276" w:type="dxa"/>
          </w:tcPr>
          <w:p w14:paraId="587EB2EE" w14:textId="77777777" w:rsidR="00B24E5C" w:rsidRDefault="00B24E5C">
            <w:pPr>
              <w:widowControl w:val="0"/>
              <w:spacing w:before="0"/>
              <w:rPr>
                <w:rFonts w:eastAsiaTheme="minorEastAsia"/>
                <w:lang w:val="en-US" w:eastAsia="zh-CN"/>
              </w:rPr>
            </w:pPr>
          </w:p>
        </w:tc>
        <w:tc>
          <w:tcPr>
            <w:tcW w:w="6943" w:type="dxa"/>
          </w:tcPr>
          <w:p w14:paraId="0FA33366" w14:textId="77777777" w:rsidR="00B24E5C" w:rsidRDefault="00B24E5C">
            <w:pPr>
              <w:widowControl w:val="0"/>
              <w:spacing w:before="0"/>
              <w:rPr>
                <w:rFonts w:eastAsiaTheme="minorEastAsia"/>
                <w:lang w:val="en-US" w:eastAsia="zh-CN"/>
              </w:rPr>
            </w:pPr>
          </w:p>
        </w:tc>
      </w:tr>
      <w:tr w:rsidR="00B24E5C" w14:paraId="71637C18" w14:textId="77777777">
        <w:tc>
          <w:tcPr>
            <w:tcW w:w="1413" w:type="dxa"/>
          </w:tcPr>
          <w:p w14:paraId="6D49E0E5" w14:textId="77777777" w:rsidR="00B24E5C" w:rsidRDefault="00B24E5C">
            <w:pPr>
              <w:widowControl w:val="0"/>
              <w:spacing w:before="0"/>
              <w:rPr>
                <w:rFonts w:eastAsiaTheme="minorEastAsia"/>
                <w:lang w:val="en-US" w:eastAsia="zh-CN"/>
              </w:rPr>
            </w:pPr>
          </w:p>
        </w:tc>
        <w:tc>
          <w:tcPr>
            <w:tcW w:w="1276" w:type="dxa"/>
          </w:tcPr>
          <w:p w14:paraId="464598E5" w14:textId="77777777" w:rsidR="00B24E5C" w:rsidRDefault="00B24E5C">
            <w:pPr>
              <w:widowControl w:val="0"/>
              <w:spacing w:before="0"/>
              <w:rPr>
                <w:rFonts w:eastAsiaTheme="minorEastAsia"/>
                <w:lang w:val="en-US" w:eastAsia="zh-CN"/>
              </w:rPr>
            </w:pPr>
          </w:p>
        </w:tc>
        <w:tc>
          <w:tcPr>
            <w:tcW w:w="6943" w:type="dxa"/>
          </w:tcPr>
          <w:p w14:paraId="770762BA" w14:textId="77777777" w:rsidR="00B24E5C" w:rsidRDefault="00B24E5C">
            <w:pPr>
              <w:widowControl w:val="0"/>
              <w:spacing w:before="0"/>
              <w:rPr>
                <w:rFonts w:eastAsiaTheme="minorEastAsia"/>
                <w:lang w:val="en-US" w:eastAsia="zh-CN"/>
              </w:rPr>
            </w:pPr>
          </w:p>
        </w:tc>
      </w:tr>
      <w:tr w:rsidR="00B24E5C" w14:paraId="26A28215" w14:textId="77777777">
        <w:tc>
          <w:tcPr>
            <w:tcW w:w="1413" w:type="dxa"/>
          </w:tcPr>
          <w:p w14:paraId="109C8EBF" w14:textId="77777777" w:rsidR="00B24E5C" w:rsidRDefault="00B24E5C">
            <w:pPr>
              <w:widowControl w:val="0"/>
              <w:spacing w:before="0"/>
              <w:rPr>
                <w:rFonts w:eastAsiaTheme="minorEastAsia"/>
                <w:lang w:val="en-US" w:eastAsia="zh-CN"/>
              </w:rPr>
            </w:pPr>
          </w:p>
        </w:tc>
        <w:tc>
          <w:tcPr>
            <w:tcW w:w="1276" w:type="dxa"/>
          </w:tcPr>
          <w:p w14:paraId="611CE9C3" w14:textId="77777777" w:rsidR="00B24E5C" w:rsidRDefault="00B24E5C">
            <w:pPr>
              <w:widowControl w:val="0"/>
              <w:spacing w:before="0"/>
              <w:rPr>
                <w:rFonts w:eastAsia="Yu Mincho"/>
                <w:lang w:val="en-US" w:eastAsia="ja-JP"/>
              </w:rPr>
            </w:pPr>
          </w:p>
        </w:tc>
        <w:tc>
          <w:tcPr>
            <w:tcW w:w="6943" w:type="dxa"/>
          </w:tcPr>
          <w:p w14:paraId="2D40B668" w14:textId="77777777" w:rsidR="00B24E5C" w:rsidRDefault="00B24E5C">
            <w:pPr>
              <w:widowControl w:val="0"/>
              <w:spacing w:before="0"/>
              <w:rPr>
                <w:rFonts w:eastAsiaTheme="minorEastAsia"/>
                <w:lang w:val="en-US" w:eastAsia="zh-CN"/>
              </w:rPr>
            </w:pPr>
          </w:p>
        </w:tc>
      </w:tr>
    </w:tbl>
    <w:p w14:paraId="4365325A" w14:textId="77777777" w:rsidR="00B24E5C" w:rsidRDefault="00B24E5C">
      <w:pPr>
        <w:pStyle w:val="a1"/>
        <w:rPr>
          <w:rFonts w:eastAsiaTheme="minorEastAsia"/>
          <w:lang w:val="en-US" w:eastAsia="zh-CN"/>
        </w:rPr>
      </w:pPr>
    </w:p>
    <w:p w14:paraId="1C496E8E" w14:textId="77777777" w:rsidR="00B24E5C" w:rsidRDefault="00000000">
      <w:pPr>
        <w:pStyle w:val="2"/>
        <w:rPr>
          <w:rFonts w:eastAsiaTheme="minorEastAsia"/>
        </w:rPr>
      </w:pPr>
      <w:r>
        <w:rPr>
          <w:rFonts w:eastAsiaTheme="minorEastAsia"/>
        </w:rPr>
        <w:lastRenderedPageBreak/>
        <w:t>Results for baseline configurations</w:t>
      </w:r>
    </w:p>
    <w:p w14:paraId="4822F87B" w14:textId="77777777" w:rsidR="00B24E5C" w:rsidRDefault="00B24E5C">
      <w:pPr>
        <w:rPr>
          <w:rFonts w:eastAsiaTheme="minorEastAsia"/>
          <w:color w:val="FF0000"/>
          <w:szCs w:val="20"/>
          <w:lang w:eastAsia="zh-CN"/>
        </w:rPr>
      </w:pPr>
    </w:p>
    <w:p w14:paraId="00A357AF" w14:textId="77777777" w:rsidR="00B24E5C" w:rsidRDefault="00000000">
      <w:pPr>
        <w:rPr>
          <w:rFonts w:ascii="Arial" w:hAnsi="Arial" w:cs="Arial"/>
          <w:i/>
          <w:iCs/>
          <w:u w:val="single"/>
        </w:rPr>
      </w:pPr>
      <w:r>
        <w:rPr>
          <w:rFonts w:ascii="Arial" w:hAnsi="Arial" w:cs="Arial"/>
          <w:i/>
          <w:iCs/>
          <w:u w:val="single"/>
        </w:rPr>
        <w:t>Summary on company views</w:t>
      </w:r>
    </w:p>
    <w:p w14:paraId="1567959D" w14:textId="77777777" w:rsidR="00B24E5C" w:rsidRDefault="00000000">
      <w:pPr>
        <w:suppressAutoHyphens w:val="0"/>
        <w:sectPr w:rsidR="00B24E5C">
          <w:pgSz w:w="11906" w:h="16838"/>
          <w:pgMar w:top="1134" w:right="1134" w:bottom="1134" w:left="1134" w:header="0" w:footer="0" w:gutter="0"/>
          <w:cols w:space="720"/>
          <w:formProt w:val="0"/>
          <w:docGrid w:linePitch="272" w:charSpace="40960"/>
        </w:sectPr>
      </w:pPr>
      <w:r>
        <w:br w:type="page"/>
      </w:r>
    </w:p>
    <w:p w14:paraId="41E374FD" w14:textId="77777777" w:rsidR="00B24E5C" w:rsidRDefault="00000000">
      <w:pPr>
        <w:pStyle w:val="a1"/>
        <w:rPr>
          <w:rFonts w:eastAsiaTheme="minorEastAsia"/>
          <w:b/>
          <w:bCs/>
          <w:u w:val="single"/>
          <w:lang w:eastAsia="zh-CN"/>
        </w:rPr>
      </w:pPr>
      <w:r>
        <w:rPr>
          <w:rFonts w:eastAsiaTheme="minorEastAsia" w:hint="eastAsia"/>
          <w:b/>
          <w:bCs/>
          <w:highlight w:val="green"/>
          <w:u w:val="single"/>
          <w:lang w:eastAsia="zh-CN"/>
        </w:rPr>
        <w:lastRenderedPageBreak/>
        <w:t>B</w:t>
      </w:r>
      <w:r>
        <w:rPr>
          <w:rFonts w:eastAsiaTheme="minorEastAsia"/>
          <w:b/>
          <w:bCs/>
          <w:highlight w:val="green"/>
          <w:u w:val="single"/>
          <w:lang w:eastAsia="zh-CN"/>
        </w:rPr>
        <w:t>aseline 2 (-52</w:t>
      </w:r>
      <w:r>
        <w:rPr>
          <w:rFonts w:eastAsiaTheme="minorEastAsia" w:hint="eastAsia"/>
          <w:b/>
          <w:bCs/>
          <w:highlight w:val="green"/>
          <w:u w:val="single"/>
          <w:lang w:eastAsia="zh-CN"/>
        </w:rPr>
        <w:t>dBm</w:t>
      </w:r>
      <w:r>
        <w:rPr>
          <w:rFonts w:eastAsiaTheme="minorEastAsia"/>
          <w:b/>
          <w:bCs/>
          <w:highlight w:val="green"/>
          <w:u w:val="single"/>
          <w:lang w:eastAsia="zh-CN"/>
        </w:rPr>
        <w:t>)</w:t>
      </w:r>
      <w:r>
        <w:rPr>
          <w:rFonts w:eastAsiaTheme="minorEastAsia"/>
          <w:b/>
          <w:bCs/>
          <w:u w:val="single"/>
          <w:lang w:eastAsia="zh-CN"/>
        </w:rPr>
        <w:t xml:space="preserve"> as defined in [FL1][H] Proposal 5.2-1</w:t>
      </w:r>
    </w:p>
    <w:tbl>
      <w:tblPr>
        <w:tblW w:w="14561" w:type="dxa"/>
        <w:tblLayout w:type="fixed"/>
        <w:tblLook w:val="04A0" w:firstRow="1" w:lastRow="0" w:firstColumn="1" w:lastColumn="0" w:noHBand="0" w:noVBand="1"/>
      </w:tblPr>
      <w:tblGrid>
        <w:gridCol w:w="831"/>
        <w:gridCol w:w="737"/>
        <w:gridCol w:w="744"/>
        <w:gridCol w:w="641"/>
        <w:gridCol w:w="986"/>
        <w:gridCol w:w="988"/>
        <w:gridCol w:w="987"/>
        <w:gridCol w:w="705"/>
        <w:gridCol w:w="842"/>
        <w:gridCol w:w="833"/>
        <w:gridCol w:w="820"/>
        <w:gridCol w:w="820"/>
        <w:gridCol w:w="950"/>
        <w:gridCol w:w="1061"/>
        <w:gridCol w:w="756"/>
        <w:gridCol w:w="879"/>
        <w:gridCol w:w="967"/>
        <w:gridCol w:w="14"/>
      </w:tblGrid>
      <w:tr w:rsidR="00B24E5C" w14:paraId="2F60A549" w14:textId="77777777">
        <w:trPr>
          <w:trHeight w:val="196"/>
        </w:trPr>
        <w:tc>
          <w:tcPr>
            <w:tcW w:w="831" w:type="dxa"/>
            <w:tcBorders>
              <w:top w:val="single" w:sz="4" w:space="0" w:color="auto"/>
              <w:left w:val="single" w:sz="4" w:space="0" w:color="auto"/>
              <w:bottom w:val="single" w:sz="4" w:space="0" w:color="auto"/>
              <w:right w:val="single" w:sz="4" w:space="0" w:color="auto"/>
            </w:tcBorders>
            <w:shd w:val="clear" w:color="000000" w:fill="F2F2F2"/>
            <w:vAlign w:val="center"/>
          </w:tcPr>
          <w:p w14:paraId="4E0BE1CB"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463" w:type="dxa"/>
            <w:gridSpan w:val="9"/>
            <w:tcBorders>
              <w:top w:val="single" w:sz="4" w:space="0" w:color="auto"/>
              <w:left w:val="nil"/>
              <w:bottom w:val="single" w:sz="4" w:space="0" w:color="auto"/>
              <w:right w:val="single" w:sz="4" w:space="0" w:color="000000"/>
            </w:tcBorders>
            <w:shd w:val="clear" w:color="000000" w:fill="FFFBEF"/>
            <w:vAlign w:val="center"/>
          </w:tcPr>
          <w:p w14:paraId="38E1FCAB"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6267" w:type="dxa"/>
            <w:gridSpan w:val="8"/>
            <w:tcBorders>
              <w:top w:val="single" w:sz="4" w:space="0" w:color="auto"/>
              <w:left w:val="nil"/>
              <w:bottom w:val="single" w:sz="4" w:space="0" w:color="auto"/>
              <w:right w:val="single" w:sz="4" w:space="0" w:color="000000"/>
            </w:tcBorders>
            <w:shd w:val="clear" w:color="000000" w:fill="EFF6EA"/>
            <w:vAlign w:val="center"/>
          </w:tcPr>
          <w:p w14:paraId="50A6F061"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B24E5C" w14:paraId="66FBA429" w14:textId="77777777">
        <w:trPr>
          <w:gridAfter w:val="1"/>
          <w:wAfter w:w="14" w:type="dxa"/>
          <w:trHeight w:val="581"/>
        </w:trPr>
        <w:tc>
          <w:tcPr>
            <w:tcW w:w="831" w:type="dxa"/>
            <w:vMerge w:val="restart"/>
            <w:tcBorders>
              <w:top w:val="nil"/>
              <w:left w:val="single" w:sz="4" w:space="0" w:color="auto"/>
              <w:bottom w:val="single" w:sz="4" w:space="0" w:color="000000"/>
              <w:right w:val="single" w:sz="4" w:space="0" w:color="auto"/>
            </w:tcBorders>
            <w:shd w:val="clear" w:color="000000" w:fill="F2F2F2"/>
            <w:vAlign w:val="center"/>
          </w:tcPr>
          <w:p w14:paraId="29B1B883" w14:textId="77777777" w:rsidR="00B24E5C" w:rsidRDefault="00000000">
            <w:pPr>
              <w:suppressAutoHyphens w:val="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37" w:type="dxa"/>
            <w:vMerge w:val="restart"/>
            <w:tcBorders>
              <w:top w:val="nil"/>
              <w:left w:val="single" w:sz="4" w:space="0" w:color="auto"/>
              <w:bottom w:val="single" w:sz="4" w:space="0" w:color="000000"/>
              <w:right w:val="single" w:sz="4" w:space="0" w:color="auto"/>
            </w:tcBorders>
            <w:shd w:val="clear" w:color="000000" w:fill="FFFBEF"/>
            <w:vAlign w:val="center"/>
          </w:tcPr>
          <w:p w14:paraId="22004F03"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44" w:type="dxa"/>
            <w:vMerge w:val="restart"/>
            <w:tcBorders>
              <w:top w:val="nil"/>
              <w:left w:val="single" w:sz="4" w:space="0" w:color="auto"/>
              <w:bottom w:val="single" w:sz="4" w:space="0" w:color="000000"/>
              <w:right w:val="single" w:sz="4" w:space="0" w:color="auto"/>
            </w:tcBorders>
            <w:shd w:val="clear" w:color="000000" w:fill="FFFBEF"/>
            <w:vAlign w:val="center"/>
          </w:tcPr>
          <w:p w14:paraId="00E3DC44"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41" w:type="dxa"/>
            <w:vMerge w:val="restart"/>
            <w:tcBorders>
              <w:top w:val="nil"/>
              <w:left w:val="single" w:sz="4" w:space="0" w:color="auto"/>
              <w:bottom w:val="single" w:sz="4" w:space="0" w:color="000000"/>
              <w:right w:val="single" w:sz="4" w:space="0" w:color="auto"/>
            </w:tcBorders>
            <w:shd w:val="clear" w:color="000000" w:fill="FFFBEF"/>
            <w:vAlign w:val="center"/>
          </w:tcPr>
          <w:p w14:paraId="4085DCB1"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986" w:type="dxa"/>
            <w:vMerge w:val="restart"/>
            <w:tcBorders>
              <w:top w:val="nil"/>
              <w:left w:val="single" w:sz="4" w:space="0" w:color="auto"/>
              <w:bottom w:val="single" w:sz="4" w:space="0" w:color="000000"/>
              <w:right w:val="single" w:sz="4" w:space="0" w:color="auto"/>
            </w:tcBorders>
            <w:shd w:val="clear" w:color="000000" w:fill="FFFBEF"/>
            <w:vAlign w:val="center"/>
          </w:tcPr>
          <w:p w14:paraId="6A7050C9"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88" w:type="dxa"/>
            <w:vMerge w:val="restart"/>
            <w:tcBorders>
              <w:top w:val="nil"/>
              <w:left w:val="single" w:sz="4" w:space="0" w:color="auto"/>
              <w:bottom w:val="single" w:sz="4" w:space="0" w:color="000000"/>
              <w:right w:val="single" w:sz="4" w:space="0" w:color="auto"/>
            </w:tcBorders>
            <w:shd w:val="clear" w:color="000000" w:fill="FFFBEF"/>
            <w:vAlign w:val="center"/>
          </w:tcPr>
          <w:p w14:paraId="71D81631"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534" w:type="dxa"/>
            <w:gridSpan w:val="3"/>
            <w:tcBorders>
              <w:top w:val="single" w:sz="4" w:space="0" w:color="auto"/>
              <w:left w:val="nil"/>
              <w:bottom w:val="single" w:sz="4" w:space="0" w:color="auto"/>
              <w:right w:val="single" w:sz="4" w:space="0" w:color="000000"/>
            </w:tcBorders>
            <w:shd w:val="clear" w:color="000000" w:fill="FFFBEF"/>
            <w:vAlign w:val="center"/>
          </w:tcPr>
          <w:p w14:paraId="09D85A94"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4C178E25"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3EB50BFD"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4299CDFD"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950" w:type="dxa"/>
            <w:vMerge w:val="restart"/>
            <w:tcBorders>
              <w:top w:val="nil"/>
              <w:left w:val="single" w:sz="4" w:space="0" w:color="auto"/>
              <w:bottom w:val="single" w:sz="4" w:space="0" w:color="000000"/>
              <w:right w:val="single" w:sz="4" w:space="0" w:color="auto"/>
            </w:tcBorders>
            <w:shd w:val="clear" w:color="000000" w:fill="EFF6EA"/>
            <w:vAlign w:val="center"/>
          </w:tcPr>
          <w:p w14:paraId="21803E06"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1061" w:type="dxa"/>
            <w:vMerge w:val="restart"/>
            <w:tcBorders>
              <w:top w:val="nil"/>
              <w:left w:val="single" w:sz="4" w:space="0" w:color="auto"/>
              <w:bottom w:val="single" w:sz="4" w:space="0" w:color="000000"/>
              <w:right w:val="single" w:sz="4" w:space="0" w:color="auto"/>
            </w:tcBorders>
            <w:shd w:val="clear" w:color="000000" w:fill="EFF6EA"/>
            <w:vAlign w:val="center"/>
          </w:tcPr>
          <w:p w14:paraId="4FD84139"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56" w:type="dxa"/>
            <w:vMerge w:val="restart"/>
            <w:tcBorders>
              <w:top w:val="nil"/>
              <w:left w:val="single" w:sz="4" w:space="0" w:color="auto"/>
              <w:bottom w:val="single" w:sz="4" w:space="0" w:color="000000"/>
              <w:right w:val="single" w:sz="4" w:space="0" w:color="auto"/>
            </w:tcBorders>
            <w:shd w:val="clear" w:color="000000" w:fill="EFF6EA"/>
            <w:vAlign w:val="center"/>
          </w:tcPr>
          <w:p w14:paraId="364B07C4"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879" w:type="dxa"/>
            <w:vMerge w:val="restart"/>
            <w:tcBorders>
              <w:top w:val="nil"/>
              <w:left w:val="single" w:sz="4" w:space="0" w:color="auto"/>
              <w:bottom w:val="single" w:sz="4" w:space="0" w:color="000000"/>
              <w:right w:val="single" w:sz="4" w:space="0" w:color="auto"/>
            </w:tcBorders>
            <w:shd w:val="clear" w:color="000000" w:fill="EFF6EA"/>
            <w:vAlign w:val="center"/>
          </w:tcPr>
          <w:p w14:paraId="7775BECB"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67" w:type="dxa"/>
            <w:vMerge w:val="restart"/>
            <w:tcBorders>
              <w:top w:val="nil"/>
              <w:left w:val="single" w:sz="4" w:space="0" w:color="auto"/>
              <w:bottom w:val="single" w:sz="4" w:space="0" w:color="000000"/>
              <w:right w:val="single" w:sz="4" w:space="0" w:color="auto"/>
            </w:tcBorders>
            <w:shd w:val="clear" w:color="000000" w:fill="EFF6EA"/>
            <w:vAlign w:val="center"/>
          </w:tcPr>
          <w:p w14:paraId="7B2574B8"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B24E5C" w14:paraId="2507CD9F" w14:textId="77777777">
        <w:trPr>
          <w:gridAfter w:val="1"/>
          <w:wAfter w:w="14" w:type="dxa"/>
          <w:trHeight w:val="188"/>
        </w:trPr>
        <w:tc>
          <w:tcPr>
            <w:tcW w:w="831" w:type="dxa"/>
            <w:vMerge/>
            <w:tcBorders>
              <w:top w:val="nil"/>
              <w:left w:val="single" w:sz="4" w:space="0" w:color="auto"/>
              <w:bottom w:val="single" w:sz="4" w:space="0" w:color="000000"/>
              <w:right w:val="single" w:sz="4" w:space="0" w:color="auto"/>
            </w:tcBorders>
            <w:vAlign w:val="center"/>
          </w:tcPr>
          <w:p w14:paraId="5ED5B9B2" w14:textId="77777777" w:rsidR="00B24E5C" w:rsidRDefault="00B24E5C">
            <w:pPr>
              <w:suppressAutoHyphens w:val="0"/>
              <w:rPr>
                <w:rFonts w:ascii="Arial" w:eastAsia="等线" w:hAnsi="Arial" w:cs="Arial"/>
                <w:color w:val="000000"/>
                <w:sz w:val="18"/>
                <w:szCs w:val="18"/>
                <w:lang w:val="en-US" w:eastAsia="zh-CN"/>
              </w:rPr>
            </w:pPr>
          </w:p>
        </w:tc>
        <w:tc>
          <w:tcPr>
            <w:tcW w:w="737" w:type="dxa"/>
            <w:vMerge/>
            <w:tcBorders>
              <w:top w:val="nil"/>
              <w:left w:val="single" w:sz="4" w:space="0" w:color="auto"/>
              <w:bottom w:val="single" w:sz="4" w:space="0" w:color="000000"/>
              <w:right w:val="single" w:sz="4" w:space="0" w:color="auto"/>
            </w:tcBorders>
            <w:vAlign w:val="center"/>
          </w:tcPr>
          <w:p w14:paraId="4841C4B8" w14:textId="77777777" w:rsidR="00B24E5C" w:rsidRDefault="00B24E5C">
            <w:pPr>
              <w:suppressAutoHyphens w:val="0"/>
              <w:rPr>
                <w:rFonts w:ascii="Arial" w:eastAsia="等线" w:hAnsi="Arial" w:cs="Arial"/>
                <w:color w:val="000000"/>
                <w:sz w:val="18"/>
                <w:szCs w:val="18"/>
                <w:lang w:val="en-US" w:eastAsia="zh-CN"/>
              </w:rPr>
            </w:pPr>
          </w:p>
        </w:tc>
        <w:tc>
          <w:tcPr>
            <w:tcW w:w="744" w:type="dxa"/>
            <w:vMerge/>
            <w:tcBorders>
              <w:top w:val="nil"/>
              <w:left w:val="single" w:sz="4" w:space="0" w:color="auto"/>
              <w:bottom w:val="single" w:sz="4" w:space="0" w:color="000000"/>
              <w:right w:val="single" w:sz="4" w:space="0" w:color="auto"/>
            </w:tcBorders>
            <w:vAlign w:val="center"/>
          </w:tcPr>
          <w:p w14:paraId="1E24A5A1" w14:textId="77777777" w:rsidR="00B24E5C" w:rsidRDefault="00B24E5C">
            <w:pPr>
              <w:suppressAutoHyphens w:val="0"/>
              <w:rPr>
                <w:rFonts w:ascii="Arial" w:eastAsia="等线" w:hAnsi="Arial" w:cs="Arial"/>
                <w:color w:val="000000"/>
                <w:sz w:val="18"/>
                <w:szCs w:val="18"/>
                <w:lang w:val="en-US" w:eastAsia="zh-CN"/>
              </w:rPr>
            </w:pPr>
          </w:p>
        </w:tc>
        <w:tc>
          <w:tcPr>
            <w:tcW w:w="641" w:type="dxa"/>
            <w:vMerge/>
            <w:tcBorders>
              <w:top w:val="nil"/>
              <w:left w:val="single" w:sz="4" w:space="0" w:color="auto"/>
              <w:bottom w:val="single" w:sz="4" w:space="0" w:color="000000"/>
              <w:right w:val="single" w:sz="4" w:space="0" w:color="auto"/>
            </w:tcBorders>
            <w:vAlign w:val="center"/>
          </w:tcPr>
          <w:p w14:paraId="7EF2E2B5" w14:textId="77777777" w:rsidR="00B24E5C" w:rsidRDefault="00B24E5C">
            <w:pPr>
              <w:suppressAutoHyphens w:val="0"/>
              <w:rPr>
                <w:rFonts w:ascii="Arial" w:eastAsia="等线" w:hAnsi="Arial" w:cs="Arial"/>
                <w:color w:val="000000"/>
                <w:sz w:val="18"/>
                <w:szCs w:val="18"/>
                <w:lang w:val="en-US" w:eastAsia="zh-CN"/>
              </w:rPr>
            </w:pPr>
          </w:p>
        </w:tc>
        <w:tc>
          <w:tcPr>
            <w:tcW w:w="986" w:type="dxa"/>
            <w:vMerge/>
            <w:tcBorders>
              <w:top w:val="nil"/>
              <w:left w:val="single" w:sz="4" w:space="0" w:color="auto"/>
              <w:bottom w:val="single" w:sz="4" w:space="0" w:color="000000"/>
              <w:right w:val="single" w:sz="4" w:space="0" w:color="auto"/>
            </w:tcBorders>
            <w:vAlign w:val="center"/>
          </w:tcPr>
          <w:p w14:paraId="46F0360F" w14:textId="77777777" w:rsidR="00B24E5C" w:rsidRDefault="00B24E5C">
            <w:pPr>
              <w:suppressAutoHyphens w:val="0"/>
              <w:rPr>
                <w:rFonts w:ascii="Arial" w:eastAsia="等线" w:hAnsi="Arial" w:cs="Arial"/>
                <w:color w:val="000000"/>
                <w:sz w:val="18"/>
                <w:szCs w:val="18"/>
                <w:lang w:val="en-US" w:eastAsia="zh-CN"/>
              </w:rPr>
            </w:pPr>
          </w:p>
        </w:tc>
        <w:tc>
          <w:tcPr>
            <w:tcW w:w="988" w:type="dxa"/>
            <w:vMerge/>
            <w:tcBorders>
              <w:top w:val="nil"/>
              <w:left w:val="single" w:sz="4" w:space="0" w:color="auto"/>
              <w:bottom w:val="single" w:sz="4" w:space="0" w:color="000000"/>
              <w:right w:val="single" w:sz="4" w:space="0" w:color="auto"/>
            </w:tcBorders>
            <w:vAlign w:val="center"/>
          </w:tcPr>
          <w:p w14:paraId="0856C47B" w14:textId="77777777" w:rsidR="00B24E5C" w:rsidRDefault="00B24E5C">
            <w:pPr>
              <w:suppressAutoHyphens w:val="0"/>
              <w:rPr>
                <w:rFonts w:ascii="Arial" w:eastAsia="等线" w:hAnsi="Arial" w:cs="Arial"/>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03BC4CCC"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705" w:type="dxa"/>
            <w:tcBorders>
              <w:top w:val="nil"/>
              <w:left w:val="nil"/>
              <w:bottom w:val="single" w:sz="4" w:space="0" w:color="auto"/>
              <w:right w:val="single" w:sz="4" w:space="0" w:color="auto"/>
            </w:tcBorders>
            <w:shd w:val="clear" w:color="000000" w:fill="FFFBEF"/>
            <w:vAlign w:val="center"/>
          </w:tcPr>
          <w:p w14:paraId="69DAE4BB"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842" w:type="dxa"/>
            <w:tcBorders>
              <w:top w:val="nil"/>
              <w:left w:val="nil"/>
              <w:bottom w:val="single" w:sz="4" w:space="0" w:color="auto"/>
              <w:right w:val="single" w:sz="4" w:space="0" w:color="auto"/>
            </w:tcBorders>
            <w:shd w:val="clear" w:color="000000" w:fill="FFFBEF"/>
            <w:vAlign w:val="center"/>
          </w:tcPr>
          <w:p w14:paraId="0D85C3BC"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5FB2C90E" w14:textId="77777777" w:rsidR="00B24E5C" w:rsidRDefault="00B24E5C">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68D7FC0B" w14:textId="77777777" w:rsidR="00B24E5C" w:rsidRDefault="00B24E5C">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40ED29A8" w14:textId="77777777" w:rsidR="00B24E5C" w:rsidRDefault="00B24E5C">
            <w:pPr>
              <w:suppressAutoHyphens w:val="0"/>
              <w:rPr>
                <w:rFonts w:ascii="Arial" w:eastAsia="等线" w:hAnsi="Arial" w:cs="Arial"/>
                <w:color w:val="000000"/>
                <w:sz w:val="18"/>
                <w:szCs w:val="18"/>
                <w:lang w:val="en-US" w:eastAsia="zh-CN"/>
              </w:rPr>
            </w:pPr>
          </w:p>
        </w:tc>
        <w:tc>
          <w:tcPr>
            <w:tcW w:w="950" w:type="dxa"/>
            <w:vMerge/>
            <w:tcBorders>
              <w:top w:val="nil"/>
              <w:left w:val="single" w:sz="4" w:space="0" w:color="auto"/>
              <w:bottom w:val="single" w:sz="4" w:space="0" w:color="000000"/>
              <w:right w:val="single" w:sz="4" w:space="0" w:color="auto"/>
            </w:tcBorders>
            <w:vAlign w:val="center"/>
          </w:tcPr>
          <w:p w14:paraId="6563EEF1" w14:textId="77777777" w:rsidR="00B24E5C" w:rsidRDefault="00B24E5C">
            <w:pPr>
              <w:suppressAutoHyphens w:val="0"/>
              <w:rPr>
                <w:rFonts w:ascii="Arial" w:eastAsia="等线" w:hAnsi="Arial" w:cs="Arial"/>
                <w:color w:val="000000"/>
                <w:sz w:val="18"/>
                <w:szCs w:val="18"/>
                <w:lang w:val="en-US" w:eastAsia="zh-CN"/>
              </w:rPr>
            </w:pPr>
          </w:p>
        </w:tc>
        <w:tc>
          <w:tcPr>
            <w:tcW w:w="1061" w:type="dxa"/>
            <w:vMerge/>
            <w:tcBorders>
              <w:top w:val="nil"/>
              <w:left w:val="single" w:sz="4" w:space="0" w:color="auto"/>
              <w:bottom w:val="single" w:sz="4" w:space="0" w:color="000000"/>
              <w:right w:val="single" w:sz="4" w:space="0" w:color="auto"/>
            </w:tcBorders>
            <w:vAlign w:val="center"/>
          </w:tcPr>
          <w:p w14:paraId="45D27662" w14:textId="77777777" w:rsidR="00B24E5C" w:rsidRDefault="00B24E5C">
            <w:pPr>
              <w:suppressAutoHyphens w:val="0"/>
              <w:rPr>
                <w:rFonts w:ascii="Arial" w:eastAsia="等线" w:hAnsi="Arial" w:cs="Arial"/>
                <w:color w:val="000000"/>
                <w:sz w:val="18"/>
                <w:szCs w:val="18"/>
                <w:lang w:val="en-US" w:eastAsia="zh-CN"/>
              </w:rPr>
            </w:pPr>
          </w:p>
        </w:tc>
        <w:tc>
          <w:tcPr>
            <w:tcW w:w="756" w:type="dxa"/>
            <w:vMerge/>
            <w:tcBorders>
              <w:top w:val="nil"/>
              <w:left w:val="single" w:sz="4" w:space="0" w:color="auto"/>
              <w:bottom w:val="single" w:sz="4" w:space="0" w:color="000000"/>
              <w:right w:val="single" w:sz="4" w:space="0" w:color="auto"/>
            </w:tcBorders>
            <w:vAlign w:val="center"/>
          </w:tcPr>
          <w:p w14:paraId="3614577B" w14:textId="77777777" w:rsidR="00B24E5C" w:rsidRDefault="00B24E5C">
            <w:pPr>
              <w:suppressAutoHyphens w:val="0"/>
              <w:rPr>
                <w:rFonts w:ascii="Arial" w:eastAsia="等线" w:hAnsi="Arial" w:cs="Arial"/>
                <w:color w:val="000000"/>
                <w:sz w:val="18"/>
                <w:szCs w:val="18"/>
                <w:lang w:val="en-US" w:eastAsia="zh-CN"/>
              </w:rPr>
            </w:pPr>
          </w:p>
        </w:tc>
        <w:tc>
          <w:tcPr>
            <w:tcW w:w="879" w:type="dxa"/>
            <w:vMerge/>
            <w:tcBorders>
              <w:top w:val="nil"/>
              <w:left w:val="single" w:sz="4" w:space="0" w:color="auto"/>
              <w:bottom w:val="single" w:sz="4" w:space="0" w:color="000000"/>
              <w:right w:val="single" w:sz="4" w:space="0" w:color="auto"/>
            </w:tcBorders>
            <w:vAlign w:val="center"/>
          </w:tcPr>
          <w:p w14:paraId="456CE745" w14:textId="77777777" w:rsidR="00B24E5C" w:rsidRDefault="00B24E5C">
            <w:pPr>
              <w:suppressAutoHyphens w:val="0"/>
              <w:rPr>
                <w:rFonts w:ascii="Arial" w:eastAsia="等线" w:hAnsi="Arial" w:cs="Arial"/>
                <w:color w:val="000000"/>
                <w:sz w:val="18"/>
                <w:szCs w:val="18"/>
                <w:lang w:val="en-US" w:eastAsia="zh-CN"/>
              </w:rPr>
            </w:pPr>
          </w:p>
        </w:tc>
        <w:tc>
          <w:tcPr>
            <w:tcW w:w="967" w:type="dxa"/>
            <w:vMerge/>
            <w:tcBorders>
              <w:top w:val="nil"/>
              <w:left w:val="single" w:sz="4" w:space="0" w:color="auto"/>
              <w:bottom w:val="single" w:sz="4" w:space="0" w:color="000000"/>
              <w:right w:val="single" w:sz="4" w:space="0" w:color="auto"/>
            </w:tcBorders>
            <w:vAlign w:val="center"/>
          </w:tcPr>
          <w:p w14:paraId="7DF116E2" w14:textId="77777777" w:rsidR="00B24E5C" w:rsidRDefault="00B24E5C">
            <w:pPr>
              <w:suppressAutoHyphens w:val="0"/>
              <w:rPr>
                <w:rFonts w:ascii="Arial" w:eastAsia="等线" w:hAnsi="Arial" w:cs="Arial"/>
                <w:color w:val="000000"/>
                <w:sz w:val="18"/>
                <w:szCs w:val="18"/>
                <w:lang w:val="en-US" w:eastAsia="zh-CN"/>
              </w:rPr>
            </w:pPr>
          </w:p>
        </w:tc>
      </w:tr>
      <w:tr w:rsidR="00B24E5C" w14:paraId="54034D35"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3768076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S</w:t>
            </w:r>
            <w:r>
              <w:rPr>
                <w:rFonts w:ascii="Times New Roman" w:eastAsia="等线" w:hAnsi="Times New Roman"/>
                <w:color w:val="000000"/>
                <w:sz w:val="18"/>
                <w:szCs w:val="18"/>
                <w:lang w:val="en-US" w:eastAsia="zh-CN"/>
              </w:rPr>
              <w:t>PRD</w:t>
            </w:r>
          </w:p>
        </w:tc>
        <w:tc>
          <w:tcPr>
            <w:tcW w:w="737" w:type="dxa"/>
            <w:tcBorders>
              <w:top w:val="nil"/>
              <w:left w:val="nil"/>
              <w:bottom w:val="single" w:sz="4" w:space="0" w:color="auto"/>
              <w:right w:val="single" w:sz="4" w:space="0" w:color="auto"/>
            </w:tcBorders>
            <w:shd w:val="clear" w:color="000000" w:fill="FFFBEF"/>
            <w:vAlign w:val="center"/>
          </w:tcPr>
          <w:p w14:paraId="2CF1E96B"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57947B4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3</w:t>
            </w:r>
          </w:p>
        </w:tc>
        <w:tc>
          <w:tcPr>
            <w:tcW w:w="641" w:type="dxa"/>
            <w:tcBorders>
              <w:top w:val="nil"/>
              <w:left w:val="nil"/>
              <w:bottom w:val="single" w:sz="4" w:space="0" w:color="auto"/>
              <w:right w:val="single" w:sz="4" w:space="0" w:color="auto"/>
            </w:tcBorders>
            <w:shd w:val="clear" w:color="000000" w:fill="FFFBEF"/>
            <w:vAlign w:val="center"/>
          </w:tcPr>
          <w:p w14:paraId="7649F84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5</w:t>
            </w:r>
          </w:p>
        </w:tc>
        <w:tc>
          <w:tcPr>
            <w:tcW w:w="986" w:type="dxa"/>
            <w:tcBorders>
              <w:top w:val="nil"/>
              <w:left w:val="nil"/>
              <w:bottom w:val="single" w:sz="4" w:space="0" w:color="auto"/>
              <w:right w:val="single" w:sz="4" w:space="0" w:color="auto"/>
            </w:tcBorders>
            <w:shd w:val="clear" w:color="000000" w:fill="FFFBEF"/>
            <w:vAlign w:val="center"/>
          </w:tcPr>
          <w:p w14:paraId="0EC5CEE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a</w:t>
            </w:r>
            <w:r>
              <w:rPr>
                <w:rFonts w:ascii="Times New Roman" w:eastAsia="等线" w:hAnsi="Times New Roman"/>
                <w:color w:val="000000"/>
                <w:sz w:val="18"/>
                <w:szCs w:val="18"/>
                <w:lang w:val="en-US" w:eastAsia="zh-CN"/>
              </w:rPr>
              <w:t xml:space="preserve"> wide beam;</w:t>
            </w:r>
          </w:p>
          <w:p w14:paraId="55A01092" w14:textId="77777777" w:rsidR="00B24E5C" w:rsidRDefault="00000000">
            <w:pPr>
              <w:pStyle w:val="a1"/>
              <w:spacing w:after="0"/>
              <w:rPr>
                <w:rFonts w:eastAsiaTheme="minorEastAsia"/>
                <w:sz w:val="18"/>
                <w:szCs w:val="18"/>
                <w:lang w:val="en-US" w:eastAsia="zh-CN"/>
              </w:rPr>
            </w:pPr>
            <w:r>
              <w:rPr>
                <w:rFonts w:eastAsiaTheme="minorEastAsia" w:hint="eastAsia"/>
                <w:sz w:val="18"/>
                <w:szCs w:val="18"/>
                <w:lang w:val="en-US" w:eastAsia="zh-CN"/>
              </w:rPr>
              <w:t>P</w:t>
            </w:r>
            <w:r>
              <w:rPr>
                <w:rFonts w:eastAsiaTheme="minorEastAsia"/>
                <w:sz w:val="18"/>
                <w:szCs w:val="18"/>
                <w:lang w:val="en-US" w:eastAsia="zh-CN"/>
              </w:rPr>
              <w:t>oint to target</w:t>
            </w:r>
          </w:p>
        </w:tc>
        <w:tc>
          <w:tcPr>
            <w:tcW w:w="988" w:type="dxa"/>
            <w:tcBorders>
              <w:top w:val="nil"/>
              <w:left w:val="nil"/>
              <w:bottom w:val="single" w:sz="4" w:space="0" w:color="auto"/>
              <w:right w:val="single" w:sz="4" w:space="0" w:color="auto"/>
            </w:tcBorders>
            <w:shd w:val="clear" w:color="000000" w:fill="FFFBEF"/>
            <w:vAlign w:val="center"/>
          </w:tcPr>
          <w:p w14:paraId="78A88CE6" w14:textId="77777777" w:rsidR="00B24E5C" w:rsidRDefault="00000000">
            <w:pPr>
              <w:suppressAutoHyphens w:val="0"/>
              <w:rPr>
                <w:rFonts w:ascii="Times New Roman" w:eastAsia="等线" w:hAnsi="Times New Roman"/>
                <w:color w:val="000000"/>
                <w:sz w:val="18"/>
                <w:szCs w:val="18"/>
                <w:lang w:val="en-US" w:eastAsia="zh-CN"/>
              </w:rPr>
            </w:pPr>
            <w:r>
              <w:rPr>
                <w:sz w:val="18"/>
                <w:szCs w:val="18"/>
                <w:lang w:eastAsia="zh-CN"/>
              </w:rPr>
              <w:t xml:space="preserve">based on </w:t>
            </w:r>
            <w:r>
              <w:rPr>
                <w:rFonts w:hint="eastAsia"/>
                <w:sz w:val="18"/>
                <w:szCs w:val="18"/>
                <w:lang w:eastAsia="zh-CN"/>
              </w:rPr>
              <w:t>the</w:t>
            </w:r>
            <w:r>
              <w:rPr>
                <w:sz w:val="18"/>
                <w:szCs w:val="18"/>
                <w:lang w:eastAsia="zh-CN"/>
              </w:rPr>
              <w:t xml:space="preserve"> geographical location</w:t>
            </w:r>
            <w:r>
              <w:rPr>
                <w:rFonts w:hint="eastAsia"/>
                <w:sz w:val="18"/>
                <w:szCs w:val="18"/>
                <w:lang w:eastAsia="zh-CN"/>
              </w:rPr>
              <w:t xml:space="preserve"> of target</w:t>
            </w:r>
          </w:p>
        </w:tc>
        <w:tc>
          <w:tcPr>
            <w:tcW w:w="987" w:type="dxa"/>
            <w:tcBorders>
              <w:top w:val="nil"/>
              <w:left w:val="nil"/>
              <w:bottom w:val="single" w:sz="4" w:space="0" w:color="auto"/>
              <w:right w:val="single" w:sz="4" w:space="0" w:color="auto"/>
            </w:tcBorders>
            <w:shd w:val="clear" w:color="000000" w:fill="FFFBEF"/>
            <w:vAlign w:val="center"/>
          </w:tcPr>
          <w:p w14:paraId="753247EA" w14:textId="77777777" w:rsidR="00B24E5C" w:rsidRDefault="00B24E5C">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24FDDFA9" w14:textId="77777777" w:rsidR="00B24E5C" w:rsidRDefault="00B24E5C">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3A7A0F6A"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77AE381C"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1AB8BDF" w14:textId="77777777" w:rsidR="00B24E5C" w:rsidRDefault="00000000">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7.429</w:t>
            </w:r>
            <w:r>
              <w:rPr>
                <w:rFonts w:eastAsiaTheme="minorEastAsia" w:hint="eastAsia"/>
                <w:sz w:val="18"/>
                <w:szCs w:val="18"/>
                <w:lang w:eastAsia="zh-CN"/>
              </w:rPr>
              <w:t xml:space="preserve"> </w:t>
            </w:r>
            <w:r>
              <w:rPr>
                <w:sz w:val="18"/>
                <w:szCs w:val="18"/>
              </w:rPr>
              <w:t>m</w:t>
            </w:r>
          </w:p>
        </w:tc>
        <w:tc>
          <w:tcPr>
            <w:tcW w:w="820" w:type="dxa"/>
            <w:tcBorders>
              <w:top w:val="nil"/>
              <w:left w:val="nil"/>
              <w:bottom w:val="single" w:sz="4" w:space="0" w:color="auto"/>
              <w:right w:val="single" w:sz="4" w:space="0" w:color="auto"/>
            </w:tcBorders>
            <w:shd w:val="clear" w:color="000000" w:fill="EFF6EA"/>
            <w:vAlign w:val="center"/>
          </w:tcPr>
          <w:p w14:paraId="5D21D409" w14:textId="77777777" w:rsidR="00B24E5C" w:rsidRDefault="00000000">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9.619</w:t>
            </w:r>
            <w:r>
              <w:rPr>
                <w:rFonts w:eastAsiaTheme="minorEastAsia" w:hint="eastAsia"/>
                <w:sz w:val="18"/>
                <w:szCs w:val="18"/>
                <w:lang w:eastAsia="zh-CN"/>
              </w:rPr>
              <w:t xml:space="preserve"> </w:t>
            </w:r>
            <w:r>
              <w:rPr>
                <w:sz w:val="18"/>
                <w:szCs w:val="18"/>
              </w:rPr>
              <w:t>m</w:t>
            </w:r>
          </w:p>
        </w:tc>
        <w:tc>
          <w:tcPr>
            <w:tcW w:w="950" w:type="dxa"/>
            <w:tcBorders>
              <w:top w:val="nil"/>
              <w:left w:val="nil"/>
              <w:bottom w:val="single" w:sz="4" w:space="0" w:color="auto"/>
              <w:right w:val="single" w:sz="4" w:space="0" w:color="auto"/>
            </w:tcBorders>
            <w:shd w:val="clear" w:color="000000" w:fill="EFF6EA"/>
            <w:vAlign w:val="center"/>
          </w:tcPr>
          <w:p w14:paraId="75D03801" w14:textId="77777777" w:rsidR="00B24E5C" w:rsidRDefault="00000000">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5.384</w:t>
            </w:r>
            <w:r>
              <w:rPr>
                <w:rFonts w:eastAsiaTheme="minorEastAsia" w:hint="eastAsia"/>
                <w:sz w:val="18"/>
                <w:szCs w:val="18"/>
                <w:lang w:eastAsia="zh-CN"/>
              </w:rPr>
              <w:t xml:space="preserve"> </w:t>
            </w:r>
            <w:r>
              <w:rPr>
                <w:sz w:val="18"/>
                <w:szCs w:val="18"/>
              </w:rPr>
              <w:t>m/s</w:t>
            </w:r>
          </w:p>
        </w:tc>
        <w:tc>
          <w:tcPr>
            <w:tcW w:w="1061" w:type="dxa"/>
            <w:tcBorders>
              <w:top w:val="nil"/>
              <w:left w:val="nil"/>
              <w:bottom w:val="single" w:sz="4" w:space="0" w:color="auto"/>
              <w:right w:val="single" w:sz="4" w:space="0" w:color="auto"/>
            </w:tcBorders>
            <w:shd w:val="clear" w:color="000000" w:fill="EFF6EA"/>
            <w:vAlign w:val="center"/>
          </w:tcPr>
          <w:p w14:paraId="50017D4B" w14:textId="77777777" w:rsidR="00B24E5C" w:rsidRDefault="00000000">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1</w:t>
            </w:r>
            <w:r>
              <w:rPr>
                <w:rFonts w:hint="eastAsia"/>
                <w:sz w:val="18"/>
                <w:szCs w:val="18"/>
              </w:rPr>
              <w:t>2</w:t>
            </w:r>
            <w:r>
              <w:rPr>
                <w:sz w:val="18"/>
                <w:szCs w:val="18"/>
              </w:rPr>
              <w:t>.</w:t>
            </w:r>
            <w:r>
              <w:rPr>
                <w:rFonts w:hint="eastAsia"/>
                <w:sz w:val="18"/>
                <w:szCs w:val="18"/>
                <w:lang w:eastAsia="zh-CN"/>
              </w:rPr>
              <w:t>1</w:t>
            </w:r>
            <w:r>
              <w:rPr>
                <w:sz w:val="18"/>
                <w:szCs w:val="18"/>
              </w:rPr>
              <w:t>5</w:t>
            </w:r>
            <w:r>
              <w:rPr>
                <w:rFonts w:eastAsiaTheme="minorEastAsia" w:hint="eastAsia"/>
                <w:sz w:val="18"/>
                <w:szCs w:val="18"/>
                <w:lang w:eastAsia="zh-CN"/>
              </w:rPr>
              <w:t xml:space="preserve"> </w:t>
            </w:r>
            <w:r>
              <w:rPr>
                <w:sz w:val="18"/>
                <w:szCs w:val="18"/>
              </w:rPr>
              <w:t>%</w:t>
            </w:r>
          </w:p>
        </w:tc>
        <w:tc>
          <w:tcPr>
            <w:tcW w:w="756" w:type="dxa"/>
            <w:tcBorders>
              <w:top w:val="nil"/>
              <w:left w:val="nil"/>
              <w:bottom w:val="single" w:sz="4" w:space="0" w:color="auto"/>
              <w:right w:val="single" w:sz="4" w:space="0" w:color="auto"/>
            </w:tcBorders>
            <w:shd w:val="clear" w:color="000000" w:fill="EFF6EA"/>
            <w:vAlign w:val="center"/>
          </w:tcPr>
          <w:p w14:paraId="643074B2" w14:textId="77777777" w:rsidR="00B24E5C" w:rsidRDefault="00B24E5C">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31F9B153" w14:textId="77777777" w:rsidR="00B24E5C" w:rsidRDefault="00000000">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27</w:t>
            </w:r>
            <w:r>
              <w:rPr>
                <w:sz w:val="18"/>
                <w:szCs w:val="18"/>
              </w:rPr>
              <w:t>.</w:t>
            </w:r>
            <w:r>
              <w:rPr>
                <w:rFonts w:hint="eastAsia"/>
                <w:sz w:val="18"/>
                <w:szCs w:val="18"/>
                <w:lang w:eastAsia="zh-CN"/>
              </w:rPr>
              <w:t>84</w:t>
            </w:r>
            <w:r>
              <w:rPr>
                <w:rFonts w:eastAsiaTheme="minorEastAsia" w:hint="eastAsia"/>
                <w:sz w:val="18"/>
                <w:szCs w:val="18"/>
                <w:lang w:eastAsia="zh-CN"/>
              </w:rPr>
              <w:t xml:space="preserve"> </w:t>
            </w:r>
            <w:r>
              <w:rPr>
                <w:sz w:val="18"/>
                <w:szCs w:val="18"/>
              </w:rPr>
              <w:t>%</w:t>
            </w:r>
          </w:p>
        </w:tc>
        <w:tc>
          <w:tcPr>
            <w:tcW w:w="967" w:type="dxa"/>
            <w:tcBorders>
              <w:top w:val="nil"/>
              <w:left w:val="nil"/>
              <w:bottom w:val="single" w:sz="4" w:space="0" w:color="auto"/>
              <w:right w:val="single" w:sz="4" w:space="0" w:color="auto"/>
            </w:tcBorders>
            <w:shd w:val="clear" w:color="000000" w:fill="EFF6EA"/>
            <w:vAlign w:val="center"/>
          </w:tcPr>
          <w:p w14:paraId="53147CC4"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No</w:t>
            </w:r>
          </w:p>
        </w:tc>
      </w:tr>
      <w:tr w:rsidR="00B24E5C" w14:paraId="3066A45D"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1DB5DA9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r>
              <w:rPr>
                <w:rFonts w:ascii="Times New Roman" w:eastAsia="等线" w:hAnsi="Times New Roman"/>
                <w:color w:val="000000"/>
                <w:sz w:val="18"/>
                <w:szCs w:val="18"/>
                <w:lang w:val="en-US" w:eastAsia="zh-CN"/>
              </w:rPr>
              <w:t xml:space="preserve">　</w:t>
            </w:r>
          </w:p>
        </w:tc>
        <w:tc>
          <w:tcPr>
            <w:tcW w:w="737" w:type="dxa"/>
            <w:tcBorders>
              <w:top w:val="nil"/>
              <w:left w:val="nil"/>
              <w:bottom w:val="single" w:sz="4" w:space="0" w:color="auto"/>
              <w:right w:val="single" w:sz="4" w:space="0" w:color="auto"/>
            </w:tcBorders>
            <w:shd w:val="clear" w:color="000000" w:fill="FFFBEF"/>
            <w:vAlign w:val="center"/>
          </w:tcPr>
          <w:p w14:paraId="648EF797"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5BBD52E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0922CCE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171B70F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12CA872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87" w:type="dxa"/>
            <w:tcBorders>
              <w:top w:val="nil"/>
              <w:left w:val="nil"/>
              <w:bottom w:val="single" w:sz="4" w:space="0" w:color="auto"/>
              <w:right w:val="single" w:sz="4" w:space="0" w:color="auto"/>
            </w:tcBorders>
            <w:shd w:val="clear" w:color="000000" w:fill="FFFBEF"/>
            <w:vAlign w:val="center"/>
          </w:tcPr>
          <w:p w14:paraId="7EAFDCEC" w14:textId="77777777" w:rsidR="00B24E5C" w:rsidRDefault="00000000">
            <w:pPr>
              <w:pStyle w:val="a1"/>
              <w:spacing w:after="0"/>
              <w:rPr>
                <w:rFonts w:eastAsia="Yu Mincho"/>
                <w:sz w:val="18"/>
                <w:szCs w:val="18"/>
                <w:lang w:eastAsia="ja-JP"/>
              </w:rPr>
            </w:pPr>
            <w:r>
              <w:rPr>
                <w:sz w:val="18"/>
                <w:szCs w:val="18"/>
              </w:rPr>
              <w:t>2 symbols per 5 slots</w:t>
            </w:r>
          </w:p>
        </w:tc>
        <w:tc>
          <w:tcPr>
            <w:tcW w:w="705" w:type="dxa"/>
            <w:tcBorders>
              <w:top w:val="nil"/>
              <w:left w:val="nil"/>
              <w:bottom w:val="single" w:sz="4" w:space="0" w:color="auto"/>
              <w:right w:val="single" w:sz="4" w:space="0" w:color="auto"/>
            </w:tcBorders>
            <w:shd w:val="clear" w:color="000000" w:fill="FFFBEF"/>
            <w:vAlign w:val="center"/>
          </w:tcPr>
          <w:p w14:paraId="3BBB504E"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1C04A2D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78E8F304" w14:textId="77777777" w:rsidR="00B24E5C" w:rsidRDefault="00000000">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1BBFCE86" w14:textId="77777777" w:rsidR="00B24E5C" w:rsidRDefault="00000000">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2862BE14" w14:textId="77777777" w:rsidR="00B24E5C" w:rsidRDefault="00000000">
            <w:pPr>
              <w:pStyle w:val="a1"/>
              <w:spacing w:after="0"/>
              <w:rPr>
                <w:rFonts w:eastAsiaTheme="minorEastAsia"/>
                <w:sz w:val="18"/>
                <w:szCs w:val="18"/>
                <w:lang w:eastAsia="zh-CN"/>
              </w:rPr>
            </w:pPr>
            <w:r>
              <w:rPr>
                <w:rFonts w:eastAsia="MS Mincho"/>
                <w:color w:val="000000"/>
                <w:sz w:val="18"/>
                <w:szCs w:val="18"/>
                <w:lang w:eastAsia="ja-JP"/>
              </w:rPr>
              <w:t>2.06%</w:t>
            </w:r>
          </w:p>
        </w:tc>
        <w:tc>
          <w:tcPr>
            <w:tcW w:w="820" w:type="dxa"/>
            <w:tcBorders>
              <w:top w:val="nil"/>
              <w:left w:val="nil"/>
              <w:bottom w:val="single" w:sz="4" w:space="0" w:color="auto"/>
              <w:right w:val="single" w:sz="4" w:space="0" w:color="auto"/>
            </w:tcBorders>
            <w:shd w:val="clear" w:color="000000" w:fill="EFF6EA"/>
            <w:vAlign w:val="center"/>
          </w:tcPr>
          <w:p w14:paraId="6F22BF1C"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1.31</w:t>
            </w:r>
          </w:p>
        </w:tc>
        <w:tc>
          <w:tcPr>
            <w:tcW w:w="820" w:type="dxa"/>
            <w:tcBorders>
              <w:top w:val="nil"/>
              <w:left w:val="nil"/>
              <w:bottom w:val="single" w:sz="4" w:space="0" w:color="auto"/>
              <w:right w:val="single" w:sz="4" w:space="0" w:color="auto"/>
            </w:tcBorders>
            <w:shd w:val="clear" w:color="000000" w:fill="EFF6EA"/>
            <w:vAlign w:val="center"/>
          </w:tcPr>
          <w:p w14:paraId="230A77B4"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0.86</w:t>
            </w:r>
          </w:p>
        </w:tc>
        <w:tc>
          <w:tcPr>
            <w:tcW w:w="950" w:type="dxa"/>
            <w:tcBorders>
              <w:top w:val="nil"/>
              <w:left w:val="nil"/>
              <w:bottom w:val="single" w:sz="4" w:space="0" w:color="auto"/>
              <w:right w:val="single" w:sz="4" w:space="0" w:color="auto"/>
            </w:tcBorders>
            <w:shd w:val="clear" w:color="000000" w:fill="EFF6EA"/>
            <w:vAlign w:val="center"/>
          </w:tcPr>
          <w:p w14:paraId="639F08D5"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0.18</w:t>
            </w:r>
          </w:p>
        </w:tc>
        <w:tc>
          <w:tcPr>
            <w:tcW w:w="1061" w:type="dxa"/>
            <w:tcBorders>
              <w:top w:val="nil"/>
              <w:left w:val="nil"/>
              <w:bottom w:val="single" w:sz="4" w:space="0" w:color="auto"/>
              <w:right w:val="single" w:sz="4" w:space="0" w:color="auto"/>
            </w:tcBorders>
            <w:shd w:val="clear" w:color="000000" w:fill="EFF6EA"/>
            <w:vAlign w:val="center"/>
          </w:tcPr>
          <w:p w14:paraId="6722C86A"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4.33%</w:t>
            </w:r>
          </w:p>
        </w:tc>
        <w:tc>
          <w:tcPr>
            <w:tcW w:w="756" w:type="dxa"/>
            <w:tcBorders>
              <w:top w:val="nil"/>
              <w:left w:val="nil"/>
              <w:bottom w:val="single" w:sz="4" w:space="0" w:color="auto"/>
              <w:right w:val="single" w:sz="4" w:space="0" w:color="auto"/>
            </w:tcBorders>
            <w:shd w:val="clear" w:color="000000" w:fill="EFF6EA"/>
            <w:vAlign w:val="center"/>
          </w:tcPr>
          <w:p w14:paraId="3C6F8012"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w:t>
            </w:r>
          </w:p>
        </w:tc>
        <w:tc>
          <w:tcPr>
            <w:tcW w:w="879" w:type="dxa"/>
            <w:tcBorders>
              <w:top w:val="nil"/>
              <w:left w:val="nil"/>
              <w:bottom w:val="single" w:sz="4" w:space="0" w:color="auto"/>
              <w:right w:val="single" w:sz="4" w:space="0" w:color="auto"/>
            </w:tcBorders>
            <w:shd w:val="clear" w:color="000000" w:fill="EFF6EA"/>
            <w:vAlign w:val="center"/>
          </w:tcPr>
          <w:p w14:paraId="1C910C28"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0.35%</w:t>
            </w:r>
          </w:p>
        </w:tc>
        <w:tc>
          <w:tcPr>
            <w:tcW w:w="967" w:type="dxa"/>
            <w:tcBorders>
              <w:top w:val="nil"/>
              <w:left w:val="nil"/>
              <w:bottom w:val="single" w:sz="4" w:space="0" w:color="auto"/>
              <w:right w:val="single" w:sz="4" w:space="0" w:color="auto"/>
            </w:tcBorders>
            <w:shd w:val="clear" w:color="000000" w:fill="EFF6EA"/>
            <w:vAlign w:val="center"/>
          </w:tcPr>
          <w:p w14:paraId="038C174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1092BC52"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CBC50E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p>
        </w:tc>
        <w:tc>
          <w:tcPr>
            <w:tcW w:w="737" w:type="dxa"/>
            <w:tcBorders>
              <w:top w:val="nil"/>
              <w:left w:val="nil"/>
              <w:bottom w:val="single" w:sz="4" w:space="0" w:color="auto"/>
              <w:right w:val="single" w:sz="4" w:space="0" w:color="auto"/>
            </w:tcBorders>
            <w:shd w:val="clear" w:color="000000" w:fill="FFFBEF"/>
            <w:vAlign w:val="center"/>
          </w:tcPr>
          <w:p w14:paraId="0F77EAC9"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0676DE1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1932CD4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986" w:type="dxa"/>
            <w:tcBorders>
              <w:top w:val="nil"/>
              <w:left w:val="nil"/>
              <w:bottom w:val="single" w:sz="4" w:space="0" w:color="auto"/>
              <w:right w:val="single" w:sz="4" w:space="0" w:color="auto"/>
            </w:tcBorders>
            <w:shd w:val="clear" w:color="000000" w:fill="FFFBEF"/>
            <w:vAlign w:val="center"/>
          </w:tcPr>
          <w:p w14:paraId="4CF9199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0B57B40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87" w:type="dxa"/>
            <w:tcBorders>
              <w:top w:val="nil"/>
              <w:left w:val="nil"/>
              <w:bottom w:val="single" w:sz="4" w:space="0" w:color="auto"/>
              <w:right w:val="single" w:sz="4" w:space="0" w:color="auto"/>
            </w:tcBorders>
            <w:shd w:val="clear" w:color="000000" w:fill="FFFBEF"/>
            <w:vAlign w:val="center"/>
          </w:tcPr>
          <w:p w14:paraId="3EA2929D"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705" w:type="dxa"/>
            <w:tcBorders>
              <w:top w:val="nil"/>
              <w:left w:val="nil"/>
              <w:bottom w:val="single" w:sz="4" w:space="0" w:color="auto"/>
              <w:right w:val="single" w:sz="4" w:space="0" w:color="auto"/>
            </w:tcBorders>
            <w:shd w:val="clear" w:color="000000" w:fill="FFFBEF"/>
            <w:vAlign w:val="center"/>
          </w:tcPr>
          <w:p w14:paraId="7DDF669A"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7E700C6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2B99430F" w14:textId="77777777" w:rsidR="00B24E5C" w:rsidRDefault="00000000">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31AE565D" w14:textId="77777777" w:rsidR="00B24E5C" w:rsidRDefault="00000000">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0834054E" w14:textId="77777777" w:rsidR="00B24E5C" w:rsidRDefault="00000000">
            <w:pPr>
              <w:pStyle w:val="a1"/>
              <w:spacing w:after="0"/>
              <w:rPr>
                <w:rFonts w:eastAsiaTheme="minorEastAsia"/>
                <w:sz w:val="18"/>
                <w:szCs w:val="18"/>
                <w:lang w:eastAsia="zh-CN"/>
              </w:rPr>
            </w:pPr>
            <w:r>
              <w:rPr>
                <w:rFonts w:eastAsia="MS Mincho"/>
                <w:color w:val="000000"/>
                <w:sz w:val="18"/>
                <w:szCs w:val="18"/>
                <w:lang w:eastAsia="ja-JP"/>
              </w:rPr>
              <w:t>4.11%</w:t>
            </w:r>
          </w:p>
        </w:tc>
        <w:tc>
          <w:tcPr>
            <w:tcW w:w="820" w:type="dxa"/>
            <w:tcBorders>
              <w:top w:val="nil"/>
              <w:left w:val="nil"/>
              <w:bottom w:val="single" w:sz="4" w:space="0" w:color="auto"/>
              <w:right w:val="single" w:sz="4" w:space="0" w:color="auto"/>
            </w:tcBorders>
            <w:shd w:val="clear" w:color="000000" w:fill="EFF6EA"/>
            <w:vAlign w:val="center"/>
          </w:tcPr>
          <w:p w14:paraId="4EBC3ACE"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1.08</w:t>
            </w:r>
          </w:p>
        </w:tc>
        <w:tc>
          <w:tcPr>
            <w:tcW w:w="820" w:type="dxa"/>
            <w:tcBorders>
              <w:top w:val="nil"/>
              <w:left w:val="nil"/>
              <w:bottom w:val="single" w:sz="4" w:space="0" w:color="auto"/>
              <w:right w:val="single" w:sz="4" w:space="0" w:color="auto"/>
            </w:tcBorders>
            <w:shd w:val="clear" w:color="000000" w:fill="EFF6EA"/>
            <w:vAlign w:val="center"/>
          </w:tcPr>
          <w:p w14:paraId="2628D6E4"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0.59</w:t>
            </w:r>
          </w:p>
        </w:tc>
        <w:tc>
          <w:tcPr>
            <w:tcW w:w="950" w:type="dxa"/>
            <w:tcBorders>
              <w:top w:val="nil"/>
              <w:left w:val="nil"/>
              <w:bottom w:val="single" w:sz="4" w:space="0" w:color="auto"/>
              <w:right w:val="single" w:sz="4" w:space="0" w:color="auto"/>
            </w:tcBorders>
            <w:shd w:val="clear" w:color="000000" w:fill="EFF6EA"/>
            <w:vAlign w:val="center"/>
          </w:tcPr>
          <w:p w14:paraId="07C8AB71"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0.09</w:t>
            </w:r>
          </w:p>
        </w:tc>
        <w:tc>
          <w:tcPr>
            <w:tcW w:w="1061" w:type="dxa"/>
            <w:tcBorders>
              <w:top w:val="nil"/>
              <w:left w:val="nil"/>
              <w:bottom w:val="single" w:sz="4" w:space="0" w:color="auto"/>
              <w:right w:val="single" w:sz="4" w:space="0" w:color="auto"/>
            </w:tcBorders>
            <w:shd w:val="clear" w:color="000000" w:fill="EFF6EA"/>
            <w:vAlign w:val="center"/>
          </w:tcPr>
          <w:p w14:paraId="3865D3E2"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3%</w:t>
            </w:r>
          </w:p>
        </w:tc>
        <w:tc>
          <w:tcPr>
            <w:tcW w:w="756" w:type="dxa"/>
            <w:tcBorders>
              <w:top w:val="nil"/>
              <w:left w:val="nil"/>
              <w:bottom w:val="single" w:sz="4" w:space="0" w:color="auto"/>
              <w:right w:val="single" w:sz="4" w:space="0" w:color="auto"/>
            </w:tcBorders>
            <w:shd w:val="clear" w:color="000000" w:fill="EFF6EA"/>
            <w:vAlign w:val="center"/>
          </w:tcPr>
          <w:p w14:paraId="357E6A0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4DB6821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67" w:type="dxa"/>
            <w:tcBorders>
              <w:top w:val="nil"/>
              <w:left w:val="nil"/>
              <w:bottom w:val="single" w:sz="4" w:space="0" w:color="auto"/>
              <w:right w:val="single" w:sz="4" w:space="0" w:color="auto"/>
            </w:tcBorders>
            <w:shd w:val="clear" w:color="000000" w:fill="EFF6EA"/>
            <w:vAlign w:val="center"/>
          </w:tcPr>
          <w:p w14:paraId="6DA93CE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27E859F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84F4B1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44FF8445"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198234A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332A4EC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57</w:t>
            </w:r>
          </w:p>
        </w:tc>
        <w:tc>
          <w:tcPr>
            <w:tcW w:w="986" w:type="dxa"/>
            <w:tcBorders>
              <w:top w:val="nil"/>
              <w:left w:val="nil"/>
              <w:bottom w:val="single" w:sz="4" w:space="0" w:color="auto"/>
              <w:right w:val="single" w:sz="4" w:space="0" w:color="auto"/>
            </w:tcBorders>
            <w:shd w:val="clear" w:color="000000" w:fill="FFFBEF"/>
            <w:vAlign w:val="center"/>
          </w:tcPr>
          <w:p w14:paraId="791DAC1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1 degree</w:t>
            </w:r>
          </w:p>
        </w:tc>
        <w:tc>
          <w:tcPr>
            <w:tcW w:w="988" w:type="dxa"/>
            <w:tcBorders>
              <w:top w:val="nil"/>
              <w:left w:val="nil"/>
              <w:bottom w:val="single" w:sz="4" w:space="0" w:color="auto"/>
              <w:right w:val="single" w:sz="4" w:space="0" w:color="auto"/>
            </w:tcBorders>
            <w:shd w:val="clear" w:color="000000" w:fill="FFFBEF"/>
            <w:vAlign w:val="center"/>
          </w:tcPr>
          <w:p w14:paraId="025EFEB7" w14:textId="77777777" w:rsidR="00B24E5C" w:rsidRDefault="00B24E5C">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115E73BF" w14:textId="77777777" w:rsidR="00B24E5C" w:rsidRDefault="00B24E5C">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6F8B21E1" w14:textId="77777777" w:rsidR="00B24E5C" w:rsidRDefault="00B24E5C">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479FAE1F"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3E7BEFE"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C96E70B" w14:textId="77777777" w:rsidR="00B24E5C" w:rsidRDefault="00000000">
            <w:pPr>
              <w:suppressAutoHyphens w:val="0"/>
              <w:rPr>
                <w:rFonts w:ascii="Times New Roman" w:eastAsia="等线" w:hAnsi="Times New Roman"/>
                <w:color w:val="000000"/>
                <w:sz w:val="18"/>
                <w:szCs w:val="18"/>
                <w:lang w:val="en-US" w:eastAsia="zh-CN"/>
              </w:rPr>
            </w:pPr>
            <w:r>
              <w:rPr>
                <w:rFonts w:eastAsia="Times New Roman"/>
                <w:sz w:val="18"/>
                <w:szCs w:val="18"/>
                <w:lang w:eastAsia="en-GB"/>
              </w:rPr>
              <w:t>6.61</w:t>
            </w:r>
          </w:p>
        </w:tc>
        <w:tc>
          <w:tcPr>
            <w:tcW w:w="820" w:type="dxa"/>
            <w:tcBorders>
              <w:top w:val="nil"/>
              <w:left w:val="nil"/>
              <w:bottom w:val="single" w:sz="4" w:space="0" w:color="auto"/>
              <w:right w:val="single" w:sz="4" w:space="0" w:color="auto"/>
            </w:tcBorders>
            <w:shd w:val="clear" w:color="000000" w:fill="EFF6EA"/>
            <w:vAlign w:val="center"/>
          </w:tcPr>
          <w:p w14:paraId="442A89DB" w14:textId="77777777" w:rsidR="00B24E5C" w:rsidRDefault="00000000">
            <w:pPr>
              <w:suppressAutoHyphens w:val="0"/>
              <w:rPr>
                <w:rFonts w:ascii="Times New Roman" w:eastAsia="等线" w:hAnsi="Times New Roman"/>
                <w:color w:val="000000"/>
                <w:sz w:val="18"/>
                <w:szCs w:val="18"/>
                <w:lang w:val="en-US" w:eastAsia="zh-CN"/>
              </w:rPr>
            </w:pPr>
            <w:r>
              <w:rPr>
                <w:rFonts w:eastAsia="Times New Roman"/>
                <w:sz w:val="18"/>
                <w:szCs w:val="18"/>
                <w:lang w:eastAsia="en-GB"/>
              </w:rPr>
              <w:t>5.07</w:t>
            </w:r>
          </w:p>
        </w:tc>
        <w:tc>
          <w:tcPr>
            <w:tcW w:w="950" w:type="dxa"/>
            <w:tcBorders>
              <w:top w:val="nil"/>
              <w:left w:val="nil"/>
              <w:bottom w:val="single" w:sz="4" w:space="0" w:color="auto"/>
              <w:right w:val="single" w:sz="4" w:space="0" w:color="auto"/>
            </w:tcBorders>
            <w:shd w:val="clear" w:color="000000" w:fill="EFF6EA"/>
            <w:vAlign w:val="center"/>
          </w:tcPr>
          <w:p w14:paraId="2EF76FF3"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6.36</w:t>
            </w:r>
          </w:p>
        </w:tc>
        <w:tc>
          <w:tcPr>
            <w:tcW w:w="1061" w:type="dxa"/>
            <w:tcBorders>
              <w:top w:val="nil"/>
              <w:left w:val="nil"/>
              <w:bottom w:val="single" w:sz="4" w:space="0" w:color="auto"/>
              <w:right w:val="single" w:sz="4" w:space="0" w:color="auto"/>
            </w:tcBorders>
            <w:shd w:val="clear" w:color="000000" w:fill="EFF6EA"/>
            <w:vAlign w:val="center"/>
          </w:tcPr>
          <w:p w14:paraId="658E8B80"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19%</w:t>
            </w:r>
          </w:p>
        </w:tc>
        <w:tc>
          <w:tcPr>
            <w:tcW w:w="756" w:type="dxa"/>
            <w:tcBorders>
              <w:top w:val="nil"/>
              <w:left w:val="nil"/>
              <w:bottom w:val="single" w:sz="4" w:space="0" w:color="auto"/>
              <w:right w:val="single" w:sz="4" w:space="0" w:color="auto"/>
            </w:tcBorders>
            <w:shd w:val="clear" w:color="000000" w:fill="EFF6EA"/>
            <w:vAlign w:val="center"/>
          </w:tcPr>
          <w:p w14:paraId="288A9F9E" w14:textId="77777777" w:rsidR="00B24E5C" w:rsidRDefault="00B24E5C">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691A3C60"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19%</w:t>
            </w:r>
          </w:p>
        </w:tc>
        <w:tc>
          <w:tcPr>
            <w:tcW w:w="967" w:type="dxa"/>
            <w:tcBorders>
              <w:top w:val="nil"/>
              <w:left w:val="nil"/>
              <w:bottom w:val="single" w:sz="4" w:space="0" w:color="auto"/>
              <w:right w:val="single" w:sz="4" w:space="0" w:color="auto"/>
            </w:tcBorders>
            <w:shd w:val="clear" w:color="000000" w:fill="EFF6EA"/>
            <w:vAlign w:val="center"/>
          </w:tcPr>
          <w:p w14:paraId="2E8B0FC2"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B24E5C" w14:paraId="43D7B4BD"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17D1614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568DD23C"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19C721C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0767FBA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1</w:t>
            </w:r>
          </w:p>
        </w:tc>
        <w:tc>
          <w:tcPr>
            <w:tcW w:w="986" w:type="dxa"/>
            <w:tcBorders>
              <w:top w:val="nil"/>
              <w:left w:val="nil"/>
              <w:bottom w:val="single" w:sz="4" w:space="0" w:color="auto"/>
              <w:right w:val="single" w:sz="4" w:space="0" w:color="auto"/>
            </w:tcBorders>
            <w:shd w:val="clear" w:color="000000" w:fill="FFFBEF"/>
            <w:vAlign w:val="center"/>
          </w:tcPr>
          <w:p w14:paraId="3B2D20A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2.5 degrees</w:t>
            </w:r>
          </w:p>
        </w:tc>
        <w:tc>
          <w:tcPr>
            <w:tcW w:w="988" w:type="dxa"/>
            <w:tcBorders>
              <w:top w:val="nil"/>
              <w:left w:val="nil"/>
              <w:bottom w:val="single" w:sz="4" w:space="0" w:color="auto"/>
              <w:right w:val="single" w:sz="4" w:space="0" w:color="auto"/>
            </w:tcBorders>
            <w:shd w:val="clear" w:color="000000" w:fill="FFFBEF"/>
            <w:vAlign w:val="center"/>
          </w:tcPr>
          <w:p w14:paraId="4D49DC30" w14:textId="77777777" w:rsidR="00B24E5C" w:rsidRDefault="00B24E5C">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25910883" w14:textId="77777777" w:rsidR="00B24E5C" w:rsidRDefault="00B24E5C">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480052B8" w14:textId="77777777" w:rsidR="00B24E5C" w:rsidRDefault="00B24E5C">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4F724179"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6D46969F"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480D3F88" w14:textId="77777777" w:rsidR="00B24E5C" w:rsidRDefault="00000000">
            <w:pPr>
              <w:suppressAutoHyphens w:val="0"/>
              <w:rPr>
                <w:rFonts w:ascii="Times New Roman" w:eastAsia="等线" w:hAnsi="Times New Roman"/>
                <w:color w:val="000000"/>
                <w:sz w:val="18"/>
                <w:szCs w:val="18"/>
                <w:lang w:val="en-US" w:eastAsia="zh-CN"/>
              </w:rPr>
            </w:pPr>
            <w:r>
              <w:rPr>
                <w:rFonts w:eastAsia="Times New Roman"/>
                <w:sz w:val="18"/>
                <w:szCs w:val="18"/>
                <w:lang w:eastAsia="en-GB"/>
              </w:rPr>
              <w:t>7.52</w:t>
            </w:r>
          </w:p>
        </w:tc>
        <w:tc>
          <w:tcPr>
            <w:tcW w:w="820" w:type="dxa"/>
            <w:tcBorders>
              <w:top w:val="nil"/>
              <w:left w:val="nil"/>
              <w:bottom w:val="single" w:sz="4" w:space="0" w:color="auto"/>
              <w:right w:val="single" w:sz="4" w:space="0" w:color="auto"/>
            </w:tcBorders>
            <w:shd w:val="clear" w:color="000000" w:fill="EFF6EA"/>
            <w:vAlign w:val="center"/>
          </w:tcPr>
          <w:p w14:paraId="3F4B224B" w14:textId="77777777" w:rsidR="00B24E5C" w:rsidRDefault="00000000">
            <w:pPr>
              <w:suppressAutoHyphens w:val="0"/>
              <w:rPr>
                <w:rFonts w:ascii="Times New Roman" w:eastAsia="等线" w:hAnsi="Times New Roman"/>
                <w:color w:val="000000"/>
                <w:sz w:val="18"/>
                <w:szCs w:val="18"/>
                <w:lang w:val="en-US" w:eastAsia="zh-CN"/>
              </w:rPr>
            </w:pPr>
            <w:r>
              <w:rPr>
                <w:rFonts w:eastAsia="Times New Roman"/>
                <w:sz w:val="18"/>
                <w:szCs w:val="18"/>
                <w:lang w:eastAsia="en-GB"/>
              </w:rPr>
              <w:t>5.77</w:t>
            </w:r>
          </w:p>
        </w:tc>
        <w:tc>
          <w:tcPr>
            <w:tcW w:w="950" w:type="dxa"/>
            <w:tcBorders>
              <w:top w:val="nil"/>
              <w:left w:val="nil"/>
              <w:bottom w:val="single" w:sz="4" w:space="0" w:color="auto"/>
              <w:right w:val="single" w:sz="4" w:space="0" w:color="auto"/>
            </w:tcBorders>
            <w:shd w:val="clear" w:color="000000" w:fill="EFF6EA"/>
            <w:vAlign w:val="center"/>
          </w:tcPr>
          <w:p w14:paraId="406F6193"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6.53</w:t>
            </w:r>
          </w:p>
        </w:tc>
        <w:tc>
          <w:tcPr>
            <w:tcW w:w="1061" w:type="dxa"/>
            <w:tcBorders>
              <w:top w:val="nil"/>
              <w:left w:val="nil"/>
              <w:bottom w:val="single" w:sz="4" w:space="0" w:color="auto"/>
              <w:right w:val="single" w:sz="4" w:space="0" w:color="auto"/>
            </w:tcBorders>
            <w:shd w:val="clear" w:color="000000" w:fill="EFF6EA"/>
            <w:vAlign w:val="center"/>
          </w:tcPr>
          <w:p w14:paraId="0BFF2570"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20%</w:t>
            </w:r>
          </w:p>
        </w:tc>
        <w:tc>
          <w:tcPr>
            <w:tcW w:w="756" w:type="dxa"/>
            <w:tcBorders>
              <w:top w:val="nil"/>
              <w:left w:val="nil"/>
              <w:bottom w:val="single" w:sz="4" w:space="0" w:color="auto"/>
              <w:right w:val="single" w:sz="4" w:space="0" w:color="auto"/>
            </w:tcBorders>
            <w:shd w:val="clear" w:color="000000" w:fill="EFF6EA"/>
            <w:vAlign w:val="center"/>
          </w:tcPr>
          <w:p w14:paraId="564BF5C7" w14:textId="77777777" w:rsidR="00B24E5C" w:rsidRDefault="00B24E5C">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3B20C70F"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20%</w:t>
            </w:r>
          </w:p>
        </w:tc>
        <w:tc>
          <w:tcPr>
            <w:tcW w:w="967" w:type="dxa"/>
            <w:tcBorders>
              <w:top w:val="nil"/>
              <w:left w:val="nil"/>
              <w:bottom w:val="single" w:sz="4" w:space="0" w:color="auto"/>
              <w:right w:val="single" w:sz="4" w:space="0" w:color="auto"/>
            </w:tcBorders>
            <w:shd w:val="clear" w:color="000000" w:fill="EFF6EA"/>
            <w:vAlign w:val="center"/>
          </w:tcPr>
          <w:p w14:paraId="73815646"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B24E5C" w14:paraId="37CB1806"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453D937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66504AFF"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315A0D0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66B1963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45DC6DF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5 degrees</w:t>
            </w:r>
          </w:p>
        </w:tc>
        <w:tc>
          <w:tcPr>
            <w:tcW w:w="988" w:type="dxa"/>
            <w:tcBorders>
              <w:top w:val="nil"/>
              <w:left w:val="nil"/>
              <w:bottom w:val="single" w:sz="4" w:space="0" w:color="auto"/>
              <w:right w:val="single" w:sz="4" w:space="0" w:color="auto"/>
            </w:tcBorders>
            <w:shd w:val="clear" w:color="000000" w:fill="FFFBEF"/>
            <w:vAlign w:val="center"/>
          </w:tcPr>
          <w:p w14:paraId="34732FC3" w14:textId="77777777" w:rsidR="00B24E5C" w:rsidRDefault="00B24E5C">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41FC2AED" w14:textId="77777777" w:rsidR="00B24E5C" w:rsidRDefault="00B24E5C">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02078CD6" w14:textId="77777777" w:rsidR="00B24E5C" w:rsidRDefault="00B24E5C">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76B28CD6"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3AD1D632"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1F130EAA"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13.00</w:t>
            </w:r>
          </w:p>
        </w:tc>
        <w:tc>
          <w:tcPr>
            <w:tcW w:w="820" w:type="dxa"/>
            <w:tcBorders>
              <w:top w:val="nil"/>
              <w:left w:val="nil"/>
              <w:bottom w:val="single" w:sz="4" w:space="0" w:color="auto"/>
              <w:right w:val="single" w:sz="4" w:space="0" w:color="auto"/>
            </w:tcBorders>
            <w:shd w:val="clear" w:color="000000" w:fill="EFF6EA"/>
            <w:vAlign w:val="center"/>
          </w:tcPr>
          <w:p w14:paraId="392642B6"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11.05</w:t>
            </w:r>
          </w:p>
        </w:tc>
        <w:tc>
          <w:tcPr>
            <w:tcW w:w="950" w:type="dxa"/>
            <w:tcBorders>
              <w:top w:val="nil"/>
              <w:left w:val="nil"/>
              <w:bottom w:val="single" w:sz="4" w:space="0" w:color="auto"/>
              <w:right w:val="single" w:sz="4" w:space="0" w:color="auto"/>
            </w:tcBorders>
            <w:shd w:val="clear" w:color="000000" w:fill="EFF6EA"/>
            <w:vAlign w:val="center"/>
          </w:tcPr>
          <w:p w14:paraId="0BDA0761" w14:textId="77777777" w:rsidR="00B24E5C" w:rsidRDefault="00B24E5C">
            <w:pPr>
              <w:suppressAutoHyphens w:val="0"/>
              <w:rPr>
                <w:rFonts w:ascii="Times New Roman" w:eastAsia="等线" w:hAnsi="Times New Roman"/>
                <w:color w:val="000000"/>
                <w:sz w:val="18"/>
                <w:szCs w:val="18"/>
                <w:lang w:val="en-US" w:eastAsia="zh-CN"/>
              </w:rPr>
            </w:pPr>
          </w:p>
        </w:tc>
        <w:tc>
          <w:tcPr>
            <w:tcW w:w="1061" w:type="dxa"/>
            <w:tcBorders>
              <w:top w:val="nil"/>
              <w:left w:val="nil"/>
              <w:bottom w:val="single" w:sz="4" w:space="0" w:color="auto"/>
              <w:right w:val="single" w:sz="4" w:space="0" w:color="auto"/>
            </w:tcBorders>
            <w:shd w:val="clear" w:color="000000" w:fill="EFF6EA"/>
            <w:vAlign w:val="center"/>
          </w:tcPr>
          <w:p w14:paraId="4659BDC0"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18%</w:t>
            </w:r>
          </w:p>
        </w:tc>
        <w:tc>
          <w:tcPr>
            <w:tcW w:w="756" w:type="dxa"/>
            <w:tcBorders>
              <w:top w:val="nil"/>
              <w:left w:val="nil"/>
              <w:bottom w:val="single" w:sz="4" w:space="0" w:color="auto"/>
              <w:right w:val="single" w:sz="4" w:space="0" w:color="auto"/>
            </w:tcBorders>
            <w:shd w:val="clear" w:color="000000" w:fill="EFF6EA"/>
            <w:vAlign w:val="center"/>
          </w:tcPr>
          <w:p w14:paraId="7BD13A59" w14:textId="77777777" w:rsidR="00B24E5C" w:rsidRDefault="00B24E5C">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24B8731A"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18%</w:t>
            </w:r>
          </w:p>
        </w:tc>
        <w:tc>
          <w:tcPr>
            <w:tcW w:w="967" w:type="dxa"/>
            <w:tcBorders>
              <w:top w:val="nil"/>
              <w:left w:val="nil"/>
              <w:bottom w:val="single" w:sz="4" w:space="0" w:color="auto"/>
              <w:right w:val="single" w:sz="4" w:space="0" w:color="auto"/>
            </w:tcBorders>
            <w:shd w:val="clear" w:color="000000" w:fill="EFF6EA"/>
            <w:vAlign w:val="center"/>
          </w:tcPr>
          <w:p w14:paraId="53246F35"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B24E5C" w14:paraId="27073F7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05657AD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H</w:t>
            </w:r>
            <w:r>
              <w:rPr>
                <w:rFonts w:ascii="Times New Roman" w:eastAsia="等线" w:hAnsi="Times New Roman"/>
                <w:color w:val="000000"/>
                <w:sz w:val="18"/>
                <w:szCs w:val="18"/>
                <w:lang w:val="en-US" w:eastAsia="zh-CN"/>
              </w:rPr>
              <w:t>W</w:t>
            </w:r>
          </w:p>
        </w:tc>
        <w:tc>
          <w:tcPr>
            <w:tcW w:w="737" w:type="dxa"/>
            <w:tcBorders>
              <w:top w:val="nil"/>
              <w:left w:val="nil"/>
              <w:bottom w:val="single" w:sz="4" w:space="0" w:color="auto"/>
              <w:right w:val="single" w:sz="4" w:space="0" w:color="auto"/>
            </w:tcBorders>
            <w:shd w:val="clear" w:color="000000" w:fill="FFFBEF"/>
            <w:vAlign w:val="center"/>
          </w:tcPr>
          <w:p w14:paraId="2127649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7F4A31A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5C5F636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986" w:type="dxa"/>
            <w:tcBorders>
              <w:top w:val="nil"/>
              <w:left w:val="nil"/>
              <w:bottom w:val="single" w:sz="4" w:space="0" w:color="auto"/>
              <w:right w:val="single" w:sz="4" w:space="0" w:color="auto"/>
            </w:tcBorders>
            <w:shd w:val="clear" w:color="000000" w:fill="FFFBEF"/>
            <w:vAlign w:val="center"/>
          </w:tcPr>
          <w:p w14:paraId="527545F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78096BD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 based on sensing area</w:t>
            </w:r>
          </w:p>
        </w:tc>
        <w:tc>
          <w:tcPr>
            <w:tcW w:w="987" w:type="dxa"/>
            <w:tcBorders>
              <w:top w:val="nil"/>
              <w:left w:val="nil"/>
              <w:bottom w:val="single" w:sz="4" w:space="0" w:color="auto"/>
              <w:right w:val="single" w:sz="4" w:space="0" w:color="auto"/>
            </w:tcBorders>
            <w:shd w:val="clear" w:color="000000" w:fill="FFFBEF"/>
            <w:vAlign w:val="center"/>
          </w:tcPr>
          <w:p w14:paraId="1C7A2A63"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705" w:type="dxa"/>
            <w:tcBorders>
              <w:top w:val="nil"/>
              <w:left w:val="nil"/>
              <w:bottom w:val="single" w:sz="4" w:space="0" w:color="auto"/>
              <w:right w:val="single" w:sz="4" w:space="0" w:color="auto"/>
            </w:tcBorders>
            <w:shd w:val="clear" w:color="000000" w:fill="FFFBEF"/>
            <w:vAlign w:val="center"/>
          </w:tcPr>
          <w:p w14:paraId="15B8DC61"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842" w:type="dxa"/>
            <w:tcBorders>
              <w:top w:val="nil"/>
              <w:left w:val="nil"/>
              <w:bottom w:val="single" w:sz="4" w:space="0" w:color="auto"/>
              <w:right w:val="single" w:sz="4" w:space="0" w:color="auto"/>
            </w:tcBorders>
            <w:shd w:val="clear" w:color="000000" w:fill="FFFBEF"/>
            <w:vAlign w:val="center"/>
          </w:tcPr>
          <w:p w14:paraId="6FEB227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2A9730E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053B4AB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.94</w:t>
            </w:r>
          </w:p>
        </w:tc>
        <w:tc>
          <w:tcPr>
            <w:tcW w:w="820" w:type="dxa"/>
            <w:tcBorders>
              <w:top w:val="nil"/>
              <w:left w:val="nil"/>
              <w:bottom w:val="single" w:sz="4" w:space="0" w:color="auto"/>
              <w:right w:val="single" w:sz="4" w:space="0" w:color="auto"/>
            </w:tcBorders>
            <w:shd w:val="clear" w:color="000000" w:fill="EFF6EA"/>
            <w:vAlign w:val="center"/>
          </w:tcPr>
          <w:p w14:paraId="4EADDE37"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.24</w:t>
            </w:r>
          </w:p>
        </w:tc>
        <w:tc>
          <w:tcPr>
            <w:tcW w:w="950" w:type="dxa"/>
            <w:tcBorders>
              <w:top w:val="nil"/>
              <w:left w:val="nil"/>
              <w:bottom w:val="single" w:sz="4" w:space="0" w:color="auto"/>
              <w:right w:val="single" w:sz="4" w:space="0" w:color="auto"/>
            </w:tcBorders>
            <w:shd w:val="clear" w:color="000000" w:fill="EFF6EA"/>
            <w:vAlign w:val="center"/>
          </w:tcPr>
          <w:p w14:paraId="7F32C35C"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.027</w:t>
            </w:r>
          </w:p>
        </w:tc>
        <w:tc>
          <w:tcPr>
            <w:tcW w:w="1061" w:type="dxa"/>
            <w:tcBorders>
              <w:top w:val="nil"/>
              <w:left w:val="nil"/>
              <w:bottom w:val="single" w:sz="4" w:space="0" w:color="auto"/>
              <w:right w:val="single" w:sz="4" w:space="0" w:color="auto"/>
            </w:tcBorders>
            <w:shd w:val="clear" w:color="000000" w:fill="EFF6EA"/>
            <w:vAlign w:val="center"/>
          </w:tcPr>
          <w:p w14:paraId="597DA964"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.9%</w:t>
            </w:r>
          </w:p>
        </w:tc>
        <w:tc>
          <w:tcPr>
            <w:tcW w:w="756" w:type="dxa"/>
            <w:tcBorders>
              <w:top w:val="nil"/>
              <w:left w:val="nil"/>
              <w:bottom w:val="single" w:sz="4" w:space="0" w:color="auto"/>
              <w:right w:val="single" w:sz="4" w:space="0" w:color="auto"/>
            </w:tcBorders>
            <w:shd w:val="clear" w:color="000000" w:fill="EFF6EA"/>
            <w:vAlign w:val="center"/>
          </w:tcPr>
          <w:p w14:paraId="44D83CA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369C2FB5"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.3%</w:t>
            </w:r>
          </w:p>
        </w:tc>
        <w:tc>
          <w:tcPr>
            <w:tcW w:w="967" w:type="dxa"/>
            <w:tcBorders>
              <w:top w:val="nil"/>
              <w:left w:val="nil"/>
              <w:bottom w:val="single" w:sz="4" w:space="0" w:color="auto"/>
              <w:right w:val="single" w:sz="4" w:space="0" w:color="auto"/>
            </w:tcBorders>
            <w:shd w:val="clear" w:color="000000" w:fill="EFF6EA"/>
            <w:vAlign w:val="center"/>
          </w:tcPr>
          <w:p w14:paraId="20DF067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61ACE826"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C1BBD2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C</w:t>
            </w:r>
            <w:r>
              <w:rPr>
                <w:rFonts w:ascii="Times New Roman" w:eastAsia="等线" w:hAnsi="Times New Roman"/>
                <w:color w:val="000000"/>
                <w:sz w:val="18"/>
                <w:szCs w:val="18"/>
                <w:lang w:val="en-US" w:eastAsia="zh-CN"/>
              </w:rPr>
              <w:t>T</w:t>
            </w:r>
          </w:p>
        </w:tc>
        <w:tc>
          <w:tcPr>
            <w:tcW w:w="737" w:type="dxa"/>
            <w:tcBorders>
              <w:top w:val="nil"/>
              <w:left w:val="nil"/>
              <w:bottom w:val="single" w:sz="4" w:space="0" w:color="auto"/>
              <w:right w:val="single" w:sz="4" w:space="0" w:color="auto"/>
            </w:tcBorders>
            <w:shd w:val="clear" w:color="000000" w:fill="FFFBEF"/>
            <w:vAlign w:val="center"/>
          </w:tcPr>
          <w:p w14:paraId="2F3589F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33F9C28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0FA8CF6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5A29366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w:t>
            </w:r>
            <w:r>
              <w:rPr>
                <w:rFonts w:ascii="Times New Roman" w:eastAsia="等线" w:hAnsi="Times New Roman"/>
                <w:color w:val="000000"/>
                <w:sz w:val="18"/>
                <w:szCs w:val="18"/>
                <w:lang w:val="en-US" w:eastAsia="zh-CN"/>
              </w:rPr>
              <w:t>ide beam</w:t>
            </w:r>
          </w:p>
        </w:tc>
        <w:tc>
          <w:tcPr>
            <w:tcW w:w="988" w:type="dxa"/>
            <w:tcBorders>
              <w:top w:val="nil"/>
              <w:left w:val="nil"/>
              <w:bottom w:val="single" w:sz="4" w:space="0" w:color="auto"/>
              <w:right w:val="single" w:sz="4" w:space="0" w:color="auto"/>
            </w:tcBorders>
            <w:shd w:val="clear" w:color="000000" w:fill="FFFBEF"/>
            <w:vAlign w:val="center"/>
          </w:tcPr>
          <w:p w14:paraId="7A19BA2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based on coupling loss</w:t>
            </w:r>
          </w:p>
        </w:tc>
        <w:tc>
          <w:tcPr>
            <w:tcW w:w="987" w:type="dxa"/>
            <w:tcBorders>
              <w:top w:val="nil"/>
              <w:left w:val="nil"/>
              <w:bottom w:val="single" w:sz="4" w:space="0" w:color="auto"/>
              <w:right w:val="single" w:sz="4" w:space="0" w:color="auto"/>
            </w:tcBorders>
            <w:shd w:val="clear" w:color="000000" w:fill="FFFBEF"/>
            <w:vAlign w:val="center"/>
          </w:tcPr>
          <w:p w14:paraId="4808549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symbol per 2 slots</w:t>
            </w:r>
          </w:p>
        </w:tc>
        <w:tc>
          <w:tcPr>
            <w:tcW w:w="705" w:type="dxa"/>
            <w:tcBorders>
              <w:top w:val="nil"/>
              <w:left w:val="nil"/>
              <w:bottom w:val="single" w:sz="4" w:space="0" w:color="auto"/>
              <w:right w:val="single" w:sz="4" w:space="0" w:color="auto"/>
            </w:tcBorders>
            <w:shd w:val="clear" w:color="000000" w:fill="FFFBEF"/>
            <w:vAlign w:val="center"/>
          </w:tcPr>
          <w:p w14:paraId="02A23BFD"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842" w:type="dxa"/>
            <w:tcBorders>
              <w:top w:val="nil"/>
              <w:left w:val="nil"/>
              <w:bottom w:val="single" w:sz="4" w:space="0" w:color="auto"/>
              <w:right w:val="single" w:sz="4" w:space="0" w:color="auto"/>
            </w:tcBorders>
            <w:shd w:val="clear" w:color="000000" w:fill="FFFBEF"/>
            <w:vAlign w:val="center"/>
          </w:tcPr>
          <w:p w14:paraId="24E41A8D"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DDB4B32" w14:textId="77777777" w:rsidR="00B24E5C" w:rsidRDefault="00000000">
            <w:pPr>
              <w:suppressAutoHyphens w:val="0"/>
              <w:rPr>
                <w:rFonts w:ascii="Times New Roman" w:eastAsia="等线" w:hAnsi="Times New Roman"/>
                <w:color w:val="000000"/>
                <w:sz w:val="18"/>
                <w:szCs w:val="18"/>
                <w:lang w:val="en-US" w:eastAsia="zh-CN"/>
              </w:rPr>
            </w:pPr>
            <w:r>
              <w:rPr>
                <w:rFonts w:eastAsiaTheme="minorEastAsia" w:hint="eastAsia"/>
                <w:sz w:val="18"/>
                <w:szCs w:val="18"/>
                <w:lang w:eastAsia="zh-CN"/>
              </w:rPr>
              <w:t>3.58%</w:t>
            </w:r>
          </w:p>
        </w:tc>
        <w:tc>
          <w:tcPr>
            <w:tcW w:w="820" w:type="dxa"/>
            <w:tcBorders>
              <w:top w:val="nil"/>
              <w:left w:val="nil"/>
              <w:bottom w:val="single" w:sz="4" w:space="0" w:color="auto"/>
              <w:right w:val="single" w:sz="4" w:space="0" w:color="auto"/>
            </w:tcBorders>
            <w:shd w:val="clear" w:color="000000" w:fill="EFF6EA"/>
            <w:vAlign w:val="center"/>
          </w:tcPr>
          <w:p w14:paraId="40E0A1F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p>
        </w:tc>
        <w:tc>
          <w:tcPr>
            <w:tcW w:w="820" w:type="dxa"/>
            <w:tcBorders>
              <w:top w:val="nil"/>
              <w:left w:val="nil"/>
              <w:bottom w:val="single" w:sz="4" w:space="0" w:color="auto"/>
              <w:right w:val="single" w:sz="4" w:space="0" w:color="auto"/>
            </w:tcBorders>
            <w:shd w:val="clear" w:color="000000" w:fill="EFF6EA"/>
            <w:vAlign w:val="center"/>
          </w:tcPr>
          <w:p w14:paraId="04B1802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.78</w:t>
            </w:r>
          </w:p>
        </w:tc>
        <w:tc>
          <w:tcPr>
            <w:tcW w:w="950" w:type="dxa"/>
            <w:tcBorders>
              <w:top w:val="nil"/>
              <w:left w:val="nil"/>
              <w:bottom w:val="single" w:sz="4" w:space="0" w:color="auto"/>
              <w:right w:val="single" w:sz="4" w:space="0" w:color="auto"/>
            </w:tcBorders>
            <w:shd w:val="clear" w:color="000000" w:fill="EFF6EA"/>
            <w:vAlign w:val="center"/>
          </w:tcPr>
          <w:p w14:paraId="288E3DB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.64</w:t>
            </w:r>
          </w:p>
        </w:tc>
        <w:tc>
          <w:tcPr>
            <w:tcW w:w="1061" w:type="dxa"/>
            <w:tcBorders>
              <w:top w:val="nil"/>
              <w:left w:val="nil"/>
              <w:bottom w:val="single" w:sz="4" w:space="0" w:color="auto"/>
              <w:right w:val="single" w:sz="4" w:space="0" w:color="auto"/>
            </w:tcBorders>
            <w:shd w:val="clear" w:color="000000" w:fill="EFF6EA"/>
            <w:vAlign w:val="center"/>
          </w:tcPr>
          <w:p w14:paraId="73E1B43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w:t>
            </w:r>
          </w:p>
        </w:tc>
        <w:tc>
          <w:tcPr>
            <w:tcW w:w="756" w:type="dxa"/>
            <w:tcBorders>
              <w:top w:val="nil"/>
              <w:left w:val="nil"/>
              <w:bottom w:val="single" w:sz="4" w:space="0" w:color="auto"/>
              <w:right w:val="single" w:sz="4" w:space="0" w:color="auto"/>
            </w:tcBorders>
            <w:shd w:val="clear" w:color="000000" w:fill="EFF6EA"/>
            <w:vAlign w:val="center"/>
          </w:tcPr>
          <w:p w14:paraId="34CBD163" w14:textId="77777777" w:rsidR="00B24E5C" w:rsidRDefault="00B24E5C">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0A2CA55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w:t>
            </w:r>
          </w:p>
        </w:tc>
        <w:tc>
          <w:tcPr>
            <w:tcW w:w="967" w:type="dxa"/>
            <w:tcBorders>
              <w:top w:val="nil"/>
              <w:left w:val="nil"/>
              <w:bottom w:val="single" w:sz="4" w:space="0" w:color="auto"/>
              <w:right w:val="single" w:sz="4" w:space="0" w:color="auto"/>
            </w:tcBorders>
            <w:shd w:val="clear" w:color="000000" w:fill="EFF6EA"/>
            <w:vAlign w:val="center"/>
          </w:tcPr>
          <w:p w14:paraId="6DD00DC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Yes</w:t>
            </w:r>
          </w:p>
        </w:tc>
      </w:tr>
      <w:tr w:rsidR="00B24E5C" w14:paraId="36CC6C45"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4152F2D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37" w:type="dxa"/>
            <w:tcBorders>
              <w:top w:val="nil"/>
              <w:left w:val="nil"/>
              <w:bottom w:val="single" w:sz="4" w:space="0" w:color="auto"/>
              <w:right w:val="single" w:sz="4" w:space="0" w:color="auto"/>
            </w:tcBorders>
            <w:shd w:val="clear" w:color="000000" w:fill="FFFBEF"/>
            <w:vAlign w:val="center"/>
          </w:tcPr>
          <w:p w14:paraId="2639FCD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19A49CF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5B259A2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4C9874E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8" w:type="dxa"/>
            <w:tcBorders>
              <w:top w:val="nil"/>
              <w:left w:val="nil"/>
              <w:bottom w:val="single" w:sz="4" w:space="0" w:color="auto"/>
              <w:right w:val="single" w:sz="4" w:space="0" w:color="auto"/>
            </w:tcBorders>
            <w:shd w:val="clear" w:color="000000" w:fill="FFFBEF"/>
            <w:vAlign w:val="center"/>
          </w:tcPr>
          <w:p w14:paraId="0FC9C9D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87" w:type="dxa"/>
            <w:tcBorders>
              <w:top w:val="nil"/>
              <w:left w:val="nil"/>
              <w:bottom w:val="single" w:sz="4" w:space="0" w:color="auto"/>
              <w:right w:val="single" w:sz="4" w:space="0" w:color="auto"/>
            </w:tcBorders>
            <w:shd w:val="clear" w:color="000000" w:fill="FFFBEF"/>
            <w:vAlign w:val="center"/>
          </w:tcPr>
          <w:p w14:paraId="4B51039D"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7E0474F3"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0C078318"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173CEA1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0" w:type="dxa"/>
            <w:tcBorders>
              <w:top w:val="nil"/>
              <w:left w:val="nil"/>
              <w:bottom w:val="single" w:sz="4" w:space="0" w:color="auto"/>
              <w:right w:val="single" w:sz="4" w:space="0" w:color="auto"/>
            </w:tcBorders>
            <w:shd w:val="clear" w:color="000000" w:fill="EFF6EA"/>
            <w:vAlign w:val="center"/>
          </w:tcPr>
          <w:p w14:paraId="16ED3AF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.62</w:t>
            </w:r>
          </w:p>
        </w:tc>
        <w:tc>
          <w:tcPr>
            <w:tcW w:w="820" w:type="dxa"/>
            <w:tcBorders>
              <w:top w:val="nil"/>
              <w:left w:val="nil"/>
              <w:bottom w:val="single" w:sz="4" w:space="0" w:color="auto"/>
              <w:right w:val="single" w:sz="4" w:space="0" w:color="auto"/>
            </w:tcBorders>
            <w:shd w:val="clear" w:color="000000" w:fill="EFF6EA"/>
            <w:vAlign w:val="center"/>
          </w:tcPr>
          <w:p w14:paraId="25FAE71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950" w:type="dxa"/>
            <w:tcBorders>
              <w:top w:val="nil"/>
              <w:left w:val="nil"/>
              <w:bottom w:val="single" w:sz="4" w:space="0" w:color="auto"/>
              <w:right w:val="single" w:sz="4" w:space="0" w:color="auto"/>
            </w:tcBorders>
            <w:shd w:val="clear" w:color="000000" w:fill="EFF6EA"/>
            <w:vAlign w:val="center"/>
          </w:tcPr>
          <w:p w14:paraId="257F8E3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1061" w:type="dxa"/>
            <w:tcBorders>
              <w:top w:val="nil"/>
              <w:left w:val="nil"/>
              <w:bottom w:val="single" w:sz="4" w:space="0" w:color="auto"/>
              <w:right w:val="single" w:sz="4" w:space="0" w:color="auto"/>
            </w:tcBorders>
            <w:shd w:val="clear" w:color="000000" w:fill="EFF6EA"/>
            <w:vAlign w:val="center"/>
          </w:tcPr>
          <w:p w14:paraId="29804E7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756" w:type="dxa"/>
            <w:tcBorders>
              <w:top w:val="nil"/>
              <w:left w:val="nil"/>
              <w:bottom w:val="single" w:sz="4" w:space="0" w:color="auto"/>
              <w:right w:val="single" w:sz="4" w:space="0" w:color="auto"/>
            </w:tcBorders>
            <w:shd w:val="clear" w:color="000000" w:fill="EFF6EA"/>
            <w:vAlign w:val="center"/>
          </w:tcPr>
          <w:p w14:paraId="3A4F0DB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05CCE65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.71%</w:t>
            </w:r>
          </w:p>
        </w:tc>
        <w:tc>
          <w:tcPr>
            <w:tcW w:w="967" w:type="dxa"/>
            <w:tcBorders>
              <w:top w:val="nil"/>
              <w:left w:val="nil"/>
              <w:bottom w:val="single" w:sz="4" w:space="0" w:color="auto"/>
              <w:right w:val="single" w:sz="4" w:space="0" w:color="auto"/>
            </w:tcBorders>
            <w:shd w:val="clear" w:color="000000" w:fill="EFF6EA"/>
            <w:vAlign w:val="center"/>
          </w:tcPr>
          <w:p w14:paraId="20AD636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7B32DE4C"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B626FD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37" w:type="dxa"/>
            <w:tcBorders>
              <w:top w:val="nil"/>
              <w:left w:val="nil"/>
              <w:bottom w:val="single" w:sz="4" w:space="0" w:color="auto"/>
              <w:right w:val="single" w:sz="4" w:space="0" w:color="auto"/>
            </w:tcBorders>
            <w:shd w:val="clear" w:color="000000" w:fill="FFFBEF"/>
            <w:vAlign w:val="center"/>
          </w:tcPr>
          <w:p w14:paraId="6A68ECE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565578C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2806D40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29015F7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8" w:type="dxa"/>
            <w:tcBorders>
              <w:top w:val="nil"/>
              <w:left w:val="nil"/>
              <w:bottom w:val="single" w:sz="4" w:space="0" w:color="auto"/>
              <w:right w:val="single" w:sz="4" w:space="0" w:color="auto"/>
            </w:tcBorders>
            <w:shd w:val="clear" w:color="000000" w:fill="FFFBEF"/>
            <w:vAlign w:val="center"/>
          </w:tcPr>
          <w:p w14:paraId="34B9592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87" w:type="dxa"/>
            <w:tcBorders>
              <w:top w:val="nil"/>
              <w:left w:val="nil"/>
              <w:bottom w:val="single" w:sz="4" w:space="0" w:color="auto"/>
              <w:right w:val="single" w:sz="4" w:space="0" w:color="auto"/>
            </w:tcBorders>
            <w:shd w:val="clear" w:color="000000" w:fill="FFFBEF"/>
            <w:vAlign w:val="center"/>
          </w:tcPr>
          <w:p w14:paraId="459D70ED"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44020C70"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1DA40473"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384B688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0" w:type="dxa"/>
            <w:tcBorders>
              <w:top w:val="nil"/>
              <w:left w:val="nil"/>
              <w:bottom w:val="single" w:sz="4" w:space="0" w:color="auto"/>
              <w:right w:val="single" w:sz="4" w:space="0" w:color="auto"/>
            </w:tcBorders>
            <w:shd w:val="clear" w:color="000000" w:fill="EFF6EA"/>
            <w:vAlign w:val="center"/>
          </w:tcPr>
          <w:p w14:paraId="3FF4BD3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.63</w:t>
            </w:r>
          </w:p>
        </w:tc>
        <w:tc>
          <w:tcPr>
            <w:tcW w:w="820" w:type="dxa"/>
            <w:tcBorders>
              <w:top w:val="nil"/>
              <w:left w:val="nil"/>
              <w:bottom w:val="single" w:sz="4" w:space="0" w:color="auto"/>
              <w:right w:val="single" w:sz="4" w:space="0" w:color="auto"/>
            </w:tcBorders>
            <w:shd w:val="clear" w:color="000000" w:fill="EFF6EA"/>
            <w:vAlign w:val="center"/>
          </w:tcPr>
          <w:p w14:paraId="2B0C6C4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950" w:type="dxa"/>
            <w:tcBorders>
              <w:top w:val="nil"/>
              <w:left w:val="nil"/>
              <w:bottom w:val="single" w:sz="4" w:space="0" w:color="auto"/>
              <w:right w:val="single" w:sz="4" w:space="0" w:color="auto"/>
            </w:tcBorders>
            <w:shd w:val="clear" w:color="000000" w:fill="EFF6EA"/>
            <w:vAlign w:val="center"/>
          </w:tcPr>
          <w:p w14:paraId="16A1E21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.23</w:t>
            </w:r>
          </w:p>
        </w:tc>
        <w:tc>
          <w:tcPr>
            <w:tcW w:w="1061" w:type="dxa"/>
            <w:tcBorders>
              <w:top w:val="nil"/>
              <w:left w:val="nil"/>
              <w:bottom w:val="single" w:sz="4" w:space="0" w:color="auto"/>
              <w:right w:val="single" w:sz="4" w:space="0" w:color="auto"/>
            </w:tcBorders>
            <w:shd w:val="clear" w:color="000000" w:fill="EFF6EA"/>
            <w:vAlign w:val="center"/>
          </w:tcPr>
          <w:p w14:paraId="5B6A619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.78%</w:t>
            </w:r>
          </w:p>
        </w:tc>
        <w:tc>
          <w:tcPr>
            <w:tcW w:w="756" w:type="dxa"/>
            <w:tcBorders>
              <w:top w:val="nil"/>
              <w:left w:val="nil"/>
              <w:bottom w:val="single" w:sz="4" w:space="0" w:color="auto"/>
              <w:right w:val="single" w:sz="4" w:space="0" w:color="auto"/>
            </w:tcBorders>
            <w:shd w:val="clear" w:color="000000" w:fill="EFF6EA"/>
            <w:vAlign w:val="center"/>
          </w:tcPr>
          <w:p w14:paraId="1B2EDFA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7046146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.58%</w:t>
            </w:r>
          </w:p>
        </w:tc>
        <w:tc>
          <w:tcPr>
            <w:tcW w:w="967" w:type="dxa"/>
            <w:tcBorders>
              <w:top w:val="nil"/>
              <w:left w:val="nil"/>
              <w:bottom w:val="single" w:sz="4" w:space="0" w:color="auto"/>
              <w:right w:val="single" w:sz="4" w:space="0" w:color="auto"/>
            </w:tcBorders>
            <w:shd w:val="clear" w:color="000000" w:fill="EFF6EA"/>
            <w:vAlign w:val="center"/>
          </w:tcPr>
          <w:p w14:paraId="4B89A95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75BFD160"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9870C6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O</w:t>
            </w:r>
            <w:r>
              <w:rPr>
                <w:rFonts w:ascii="Times New Roman" w:eastAsia="等线" w:hAnsi="Times New Roman"/>
                <w:color w:val="000000"/>
                <w:sz w:val="18"/>
                <w:szCs w:val="18"/>
                <w:lang w:val="en-US" w:eastAsia="zh-CN"/>
              </w:rPr>
              <w:t>PPO</w:t>
            </w:r>
          </w:p>
        </w:tc>
        <w:tc>
          <w:tcPr>
            <w:tcW w:w="737" w:type="dxa"/>
            <w:tcBorders>
              <w:top w:val="nil"/>
              <w:left w:val="nil"/>
              <w:bottom w:val="single" w:sz="4" w:space="0" w:color="auto"/>
              <w:right w:val="single" w:sz="4" w:space="0" w:color="auto"/>
            </w:tcBorders>
            <w:shd w:val="clear" w:color="000000" w:fill="FFFBEF"/>
            <w:vAlign w:val="center"/>
          </w:tcPr>
          <w:p w14:paraId="7CF4DDD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58F00B1A" w14:textId="77777777" w:rsidR="00B24E5C" w:rsidRDefault="00B24E5C">
            <w:pPr>
              <w:suppressAutoHyphens w:val="0"/>
              <w:rPr>
                <w:rFonts w:ascii="Times New Roman" w:eastAsia="等线" w:hAnsi="Times New Roman"/>
                <w:color w:val="000000"/>
                <w:sz w:val="18"/>
                <w:szCs w:val="18"/>
                <w:lang w:val="en-US" w:eastAsia="zh-CN"/>
              </w:rPr>
            </w:pPr>
          </w:p>
        </w:tc>
        <w:tc>
          <w:tcPr>
            <w:tcW w:w="641" w:type="dxa"/>
            <w:tcBorders>
              <w:top w:val="nil"/>
              <w:left w:val="nil"/>
              <w:bottom w:val="single" w:sz="4" w:space="0" w:color="auto"/>
              <w:right w:val="single" w:sz="4" w:space="0" w:color="auto"/>
            </w:tcBorders>
            <w:shd w:val="clear" w:color="000000" w:fill="FFFBEF"/>
            <w:vAlign w:val="center"/>
          </w:tcPr>
          <w:p w14:paraId="0BE6B7B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2D21D39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w:t>
            </w:r>
            <w:r>
              <w:rPr>
                <w:rFonts w:ascii="Times New Roman" w:eastAsia="等线" w:hAnsi="Times New Roman"/>
                <w:color w:val="000000"/>
                <w:sz w:val="18"/>
                <w:szCs w:val="18"/>
                <w:lang w:val="en-US" w:eastAsia="zh-CN"/>
              </w:rPr>
              <w:t>ide beam</w:t>
            </w:r>
          </w:p>
        </w:tc>
        <w:tc>
          <w:tcPr>
            <w:tcW w:w="988" w:type="dxa"/>
            <w:tcBorders>
              <w:top w:val="nil"/>
              <w:left w:val="nil"/>
              <w:bottom w:val="single" w:sz="4" w:space="0" w:color="auto"/>
              <w:right w:val="single" w:sz="4" w:space="0" w:color="auto"/>
            </w:tcBorders>
            <w:shd w:val="clear" w:color="000000" w:fill="FFFBEF"/>
            <w:vAlign w:val="center"/>
          </w:tcPr>
          <w:p w14:paraId="05BE72D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best TRP</w:t>
            </w:r>
          </w:p>
        </w:tc>
        <w:tc>
          <w:tcPr>
            <w:tcW w:w="987" w:type="dxa"/>
            <w:tcBorders>
              <w:top w:val="nil"/>
              <w:left w:val="nil"/>
              <w:bottom w:val="single" w:sz="4" w:space="0" w:color="auto"/>
              <w:right w:val="single" w:sz="4" w:space="0" w:color="auto"/>
            </w:tcBorders>
            <w:shd w:val="clear" w:color="000000" w:fill="FFFBEF"/>
            <w:vAlign w:val="center"/>
          </w:tcPr>
          <w:p w14:paraId="7647692E"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2C9AFED3"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Comb-1</w:t>
            </w:r>
          </w:p>
        </w:tc>
        <w:tc>
          <w:tcPr>
            <w:tcW w:w="842" w:type="dxa"/>
            <w:tcBorders>
              <w:top w:val="nil"/>
              <w:left w:val="nil"/>
              <w:bottom w:val="single" w:sz="4" w:space="0" w:color="auto"/>
              <w:right w:val="single" w:sz="4" w:space="0" w:color="auto"/>
            </w:tcBorders>
            <w:shd w:val="clear" w:color="000000" w:fill="FFFBEF"/>
            <w:vAlign w:val="center"/>
          </w:tcPr>
          <w:p w14:paraId="512EBAE5"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8C4BFA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4%</w:t>
            </w:r>
          </w:p>
        </w:tc>
        <w:tc>
          <w:tcPr>
            <w:tcW w:w="820" w:type="dxa"/>
            <w:tcBorders>
              <w:top w:val="nil"/>
              <w:left w:val="nil"/>
              <w:bottom w:val="single" w:sz="4" w:space="0" w:color="auto"/>
              <w:right w:val="single" w:sz="4" w:space="0" w:color="auto"/>
            </w:tcBorders>
            <w:shd w:val="clear" w:color="000000" w:fill="EFF6EA"/>
            <w:vAlign w:val="center"/>
          </w:tcPr>
          <w:p w14:paraId="7EF9490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.2</w:t>
            </w:r>
          </w:p>
        </w:tc>
        <w:tc>
          <w:tcPr>
            <w:tcW w:w="820" w:type="dxa"/>
            <w:tcBorders>
              <w:top w:val="nil"/>
              <w:left w:val="nil"/>
              <w:bottom w:val="single" w:sz="4" w:space="0" w:color="auto"/>
              <w:right w:val="single" w:sz="4" w:space="0" w:color="auto"/>
            </w:tcBorders>
            <w:shd w:val="clear" w:color="000000" w:fill="EFF6EA"/>
            <w:vAlign w:val="center"/>
          </w:tcPr>
          <w:p w14:paraId="3C745A5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.5</w:t>
            </w:r>
          </w:p>
        </w:tc>
        <w:tc>
          <w:tcPr>
            <w:tcW w:w="950" w:type="dxa"/>
            <w:tcBorders>
              <w:top w:val="nil"/>
              <w:left w:val="nil"/>
              <w:bottom w:val="single" w:sz="4" w:space="0" w:color="auto"/>
              <w:right w:val="single" w:sz="4" w:space="0" w:color="auto"/>
            </w:tcBorders>
            <w:shd w:val="clear" w:color="000000" w:fill="EFF6EA"/>
            <w:vAlign w:val="center"/>
          </w:tcPr>
          <w:p w14:paraId="56BA23D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1061" w:type="dxa"/>
            <w:tcBorders>
              <w:top w:val="nil"/>
              <w:left w:val="nil"/>
              <w:bottom w:val="single" w:sz="4" w:space="0" w:color="auto"/>
              <w:right w:val="single" w:sz="4" w:space="0" w:color="auto"/>
            </w:tcBorders>
            <w:shd w:val="clear" w:color="000000" w:fill="EFF6EA"/>
            <w:vAlign w:val="center"/>
          </w:tcPr>
          <w:p w14:paraId="3DFE4C2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756" w:type="dxa"/>
            <w:tcBorders>
              <w:top w:val="nil"/>
              <w:left w:val="nil"/>
              <w:bottom w:val="single" w:sz="4" w:space="0" w:color="auto"/>
              <w:right w:val="single" w:sz="4" w:space="0" w:color="auto"/>
            </w:tcBorders>
            <w:shd w:val="clear" w:color="000000" w:fill="EFF6EA"/>
            <w:vAlign w:val="center"/>
          </w:tcPr>
          <w:p w14:paraId="5FBBFB2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499E436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.69%</w:t>
            </w:r>
          </w:p>
        </w:tc>
        <w:tc>
          <w:tcPr>
            <w:tcW w:w="967" w:type="dxa"/>
            <w:tcBorders>
              <w:top w:val="nil"/>
              <w:left w:val="nil"/>
              <w:bottom w:val="single" w:sz="4" w:space="0" w:color="auto"/>
              <w:right w:val="single" w:sz="4" w:space="0" w:color="auto"/>
            </w:tcBorders>
            <w:shd w:val="clear" w:color="000000" w:fill="EFF6EA"/>
            <w:vAlign w:val="center"/>
          </w:tcPr>
          <w:p w14:paraId="578DCB5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3823CE8E"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AD0563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NIST</w:t>
            </w:r>
          </w:p>
        </w:tc>
        <w:tc>
          <w:tcPr>
            <w:tcW w:w="737" w:type="dxa"/>
            <w:tcBorders>
              <w:top w:val="nil"/>
              <w:left w:val="nil"/>
              <w:bottom w:val="single" w:sz="4" w:space="0" w:color="auto"/>
              <w:right w:val="single" w:sz="4" w:space="0" w:color="auto"/>
            </w:tcBorders>
            <w:shd w:val="clear" w:color="000000" w:fill="FFFBEF"/>
            <w:vAlign w:val="center"/>
          </w:tcPr>
          <w:p w14:paraId="0588966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63FEFB7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641" w:type="dxa"/>
            <w:tcBorders>
              <w:top w:val="nil"/>
              <w:left w:val="nil"/>
              <w:bottom w:val="single" w:sz="4" w:space="0" w:color="auto"/>
              <w:right w:val="single" w:sz="4" w:space="0" w:color="auto"/>
            </w:tcBorders>
            <w:shd w:val="clear" w:color="000000" w:fill="FFFBEF"/>
            <w:vAlign w:val="center"/>
          </w:tcPr>
          <w:p w14:paraId="4802868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128</w:t>
            </w:r>
          </w:p>
        </w:tc>
        <w:tc>
          <w:tcPr>
            <w:tcW w:w="986" w:type="dxa"/>
            <w:tcBorders>
              <w:top w:val="nil"/>
              <w:left w:val="nil"/>
              <w:bottom w:val="single" w:sz="4" w:space="0" w:color="auto"/>
              <w:right w:val="single" w:sz="4" w:space="0" w:color="auto"/>
            </w:tcBorders>
            <w:shd w:val="clear" w:color="000000" w:fill="FFFBEF"/>
            <w:vAlign w:val="center"/>
          </w:tcPr>
          <w:p w14:paraId="23EF077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23FF0D3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0AAAE9C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59D70EE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842" w:type="dxa"/>
            <w:tcBorders>
              <w:top w:val="nil"/>
              <w:left w:val="nil"/>
              <w:bottom w:val="single" w:sz="4" w:space="0" w:color="auto"/>
              <w:right w:val="single" w:sz="4" w:space="0" w:color="auto"/>
            </w:tcBorders>
            <w:shd w:val="clear" w:color="000000" w:fill="FFFBEF"/>
            <w:vAlign w:val="center"/>
          </w:tcPr>
          <w:p w14:paraId="2A63495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3E01B33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62456E0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4.065m</w:t>
            </w:r>
          </w:p>
        </w:tc>
        <w:tc>
          <w:tcPr>
            <w:tcW w:w="820" w:type="dxa"/>
            <w:tcBorders>
              <w:top w:val="nil"/>
              <w:left w:val="nil"/>
              <w:bottom w:val="single" w:sz="4" w:space="0" w:color="auto"/>
              <w:right w:val="single" w:sz="4" w:space="0" w:color="auto"/>
            </w:tcBorders>
            <w:shd w:val="clear" w:color="000000" w:fill="EFF6EA"/>
            <w:vAlign w:val="center"/>
          </w:tcPr>
          <w:p w14:paraId="1C9A874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2.255m</w:t>
            </w:r>
          </w:p>
        </w:tc>
        <w:tc>
          <w:tcPr>
            <w:tcW w:w="950" w:type="dxa"/>
            <w:tcBorders>
              <w:top w:val="nil"/>
              <w:left w:val="nil"/>
              <w:bottom w:val="single" w:sz="4" w:space="0" w:color="auto"/>
              <w:right w:val="single" w:sz="4" w:space="0" w:color="auto"/>
            </w:tcBorders>
            <w:shd w:val="clear" w:color="000000" w:fill="EFF6EA"/>
            <w:vAlign w:val="center"/>
          </w:tcPr>
          <w:p w14:paraId="6F44002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0.134m/s</w:t>
            </w:r>
          </w:p>
        </w:tc>
        <w:tc>
          <w:tcPr>
            <w:tcW w:w="1061" w:type="dxa"/>
            <w:tcBorders>
              <w:top w:val="nil"/>
              <w:left w:val="nil"/>
              <w:bottom w:val="single" w:sz="4" w:space="0" w:color="auto"/>
              <w:right w:val="single" w:sz="4" w:space="0" w:color="auto"/>
            </w:tcBorders>
            <w:shd w:val="clear" w:color="000000" w:fill="EFF6EA"/>
            <w:vAlign w:val="center"/>
          </w:tcPr>
          <w:p w14:paraId="1EC80C0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24.46%</w:t>
            </w:r>
          </w:p>
        </w:tc>
        <w:tc>
          <w:tcPr>
            <w:tcW w:w="756" w:type="dxa"/>
            <w:tcBorders>
              <w:top w:val="nil"/>
              <w:left w:val="nil"/>
              <w:bottom w:val="single" w:sz="4" w:space="0" w:color="auto"/>
              <w:right w:val="single" w:sz="4" w:space="0" w:color="auto"/>
            </w:tcBorders>
            <w:shd w:val="clear" w:color="000000" w:fill="EFF6EA"/>
            <w:vAlign w:val="center"/>
          </w:tcPr>
          <w:p w14:paraId="7B82333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5.91% (Type unclear)</w:t>
            </w:r>
          </w:p>
        </w:tc>
        <w:tc>
          <w:tcPr>
            <w:tcW w:w="879" w:type="dxa"/>
            <w:tcBorders>
              <w:top w:val="nil"/>
              <w:left w:val="nil"/>
              <w:bottom w:val="single" w:sz="4" w:space="0" w:color="auto"/>
              <w:right w:val="single" w:sz="4" w:space="0" w:color="auto"/>
            </w:tcBorders>
            <w:shd w:val="clear" w:color="000000" w:fill="EFF6EA"/>
            <w:vAlign w:val="center"/>
          </w:tcPr>
          <w:p w14:paraId="4CF4D566" w14:textId="77777777" w:rsidR="00B24E5C" w:rsidRDefault="00B24E5C">
            <w:pPr>
              <w:suppressAutoHyphens w:val="0"/>
              <w:rPr>
                <w:rFonts w:ascii="Times New Roman" w:eastAsia="等线" w:hAnsi="Times New Roman"/>
                <w:color w:val="000000"/>
                <w:sz w:val="18"/>
                <w:szCs w:val="18"/>
                <w:lang w:val="en-US" w:eastAsia="zh-CN"/>
              </w:rPr>
            </w:pPr>
          </w:p>
        </w:tc>
        <w:tc>
          <w:tcPr>
            <w:tcW w:w="967" w:type="dxa"/>
            <w:tcBorders>
              <w:top w:val="nil"/>
              <w:left w:val="nil"/>
              <w:bottom w:val="single" w:sz="4" w:space="0" w:color="auto"/>
              <w:right w:val="single" w:sz="4" w:space="0" w:color="auto"/>
            </w:tcBorders>
            <w:shd w:val="clear" w:color="000000" w:fill="EFF6EA"/>
            <w:vAlign w:val="center"/>
          </w:tcPr>
          <w:p w14:paraId="67AB77E7"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699A0BB2"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0B7FE2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Apple</w:t>
            </w:r>
          </w:p>
        </w:tc>
        <w:tc>
          <w:tcPr>
            <w:tcW w:w="737" w:type="dxa"/>
            <w:tcBorders>
              <w:top w:val="nil"/>
              <w:left w:val="nil"/>
              <w:bottom w:val="single" w:sz="4" w:space="0" w:color="auto"/>
              <w:right w:val="single" w:sz="4" w:space="0" w:color="auto"/>
            </w:tcBorders>
            <w:shd w:val="clear" w:color="000000" w:fill="FFFBEF"/>
            <w:vAlign w:val="center"/>
          </w:tcPr>
          <w:p w14:paraId="3D9E96A1" w14:textId="77777777" w:rsidR="00B24E5C"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744" w:type="dxa"/>
            <w:tcBorders>
              <w:top w:val="nil"/>
              <w:left w:val="nil"/>
              <w:bottom w:val="single" w:sz="4" w:space="0" w:color="auto"/>
              <w:right w:val="single" w:sz="4" w:space="0" w:color="auto"/>
            </w:tcBorders>
            <w:shd w:val="clear" w:color="000000" w:fill="FFFBEF"/>
            <w:vAlign w:val="center"/>
          </w:tcPr>
          <w:p w14:paraId="0805849F" w14:textId="77777777" w:rsidR="00B24E5C" w:rsidRDefault="00000000">
            <w:pPr>
              <w:suppressAutoHyphens w:val="0"/>
              <w:rPr>
                <w:rFonts w:ascii="Times New Roman" w:eastAsia="等线" w:hAnsi="Times New Roman"/>
                <w:sz w:val="18"/>
                <w:szCs w:val="18"/>
                <w:lang w:val="en-US" w:eastAsia="zh-CN"/>
              </w:rPr>
            </w:pPr>
            <w:r>
              <w:rPr>
                <w:rFonts w:ascii="Times New Roman" w:eastAsia="等线" w:hAnsi="Times New Roman"/>
                <w:sz w:val="18"/>
                <w:szCs w:val="18"/>
              </w:rPr>
              <w:t>6</w:t>
            </w:r>
          </w:p>
        </w:tc>
        <w:tc>
          <w:tcPr>
            <w:tcW w:w="641" w:type="dxa"/>
            <w:tcBorders>
              <w:top w:val="nil"/>
              <w:left w:val="nil"/>
              <w:bottom w:val="single" w:sz="4" w:space="0" w:color="auto"/>
              <w:right w:val="single" w:sz="4" w:space="0" w:color="auto"/>
            </w:tcBorders>
            <w:shd w:val="clear" w:color="000000" w:fill="FFFBEF"/>
            <w:vAlign w:val="center"/>
          </w:tcPr>
          <w:p w14:paraId="56BD6AF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3BBDE0E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7E69967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2</w:t>
            </w:r>
          </w:p>
        </w:tc>
        <w:tc>
          <w:tcPr>
            <w:tcW w:w="987" w:type="dxa"/>
            <w:tcBorders>
              <w:top w:val="nil"/>
              <w:left w:val="nil"/>
              <w:bottom w:val="single" w:sz="4" w:space="0" w:color="auto"/>
              <w:right w:val="single" w:sz="4" w:space="0" w:color="auto"/>
            </w:tcBorders>
            <w:shd w:val="clear" w:color="000000" w:fill="FFFBEF"/>
            <w:vAlign w:val="center"/>
          </w:tcPr>
          <w:p w14:paraId="33BF4FC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 sym/slot</w:t>
            </w:r>
          </w:p>
        </w:tc>
        <w:tc>
          <w:tcPr>
            <w:tcW w:w="705" w:type="dxa"/>
            <w:tcBorders>
              <w:top w:val="nil"/>
              <w:left w:val="nil"/>
              <w:bottom w:val="single" w:sz="4" w:space="0" w:color="auto"/>
              <w:right w:val="single" w:sz="4" w:space="0" w:color="auto"/>
            </w:tcBorders>
            <w:shd w:val="clear" w:color="000000" w:fill="FFFBEF"/>
            <w:vAlign w:val="center"/>
          </w:tcPr>
          <w:p w14:paraId="4D64E78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842" w:type="dxa"/>
            <w:tcBorders>
              <w:top w:val="nil"/>
              <w:left w:val="nil"/>
              <w:bottom w:val="single" w:sz="4" w:space="0" w:color="auto"/>
              <w:right w:val="single" w:sz="4" w:space="0" w:color="auto"/>
            </w:tcBorders>
            <w:shd w:val="clear" w:color="000000" w:fill="FFFBEF"/>
            <w:vAlign w:val="center"/>
          </w:tcPr>
          <w:p w14:paraId="331201A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54D6299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7.10%</w:t>
            </w:r>
          </w:p>
        </w:tc>
        <w:tc>
          <w:tcPr>
            <w:tcW w:w="820" w:type="dxa"/>
            <w:tcBorders>
              <w:top w:val="nil"/>
              <w:left w:val="nil"/>
              <w:bottom w:val="single" w:sz="4" w:space="0" w:color="auto"/>
              <w:right w:val="single" w:sz="4" w:space="0" w:color="auto"/>
            </w:tcBorders>
            <w:shd w:val="clear" w:color="000000" w:fill="EFF6EA"/>
            <w:vAlign w:val="center"/>
          </w:tcPr>
          <w:p w14:paraId="3705D84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Range: 0.57 m</w:t>
            </w:r>
            <w:r>
              <w:rPr>
                <w:rFonts w:ascii="Times New Roman" w:eastAsia="等线" w:hAnsi="Times New Roman"/>
                <w:color w:val="000000"/>
                <w:sz w:val="18"/>
                <w:szCs w:val="18"/>
              </w:rPr>
              <w:br/>
              <w:t>Others: TBD</w:t>
            </w:r>
          </w:p>
        </w:tc>
        <w:tc>
          <w:tcPr>
            <w:tcW w:w="820" w:type="dxa"/>
            <w:tcBorders>
              <w:top w:val="nil"/>
              <w:left w:val="nil"/>
              <w:bottom w:val="single" w:sz="4" w:space="0" w:color="auto"/>
              <w:right w:val="single" w:sz="4" w:space="0" w:color="auto"/>
            </w:tcBorders>
            <w:shd w:val="clear" w:color="000000" w:fill="EFF6EA"/>
            <w:vAlign w:val="center"/>
          </w:tcPr>
          <w:p w14:paraId="7647CB0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950" w:type="dxa"/>
            <w:tcBorders>
              <w:top w:val="nil"/>
              <w:left w:val="nil"/>
              <w:bottom w:val="single" w:sz="4" w:space="0" w:color="auto"/>
              <w:right w:val="single" w:sz="4" w:space="0" w:color="auto"/>
            </w:tcBorders>
            <w:shd w:val="clear" w:color="000000" w:fill="EFF6EA"/>
            <w:vAlign w:val="center"/>
          </w:tcPr>
          <w:p w14:paraId="3B44A934" w14:textId="77777777" w:rsidR="00B24E5C" w:rsidRDefault="00B24E5C">
            <w:pPr>
              <w:suppressAutoHyphens w:val="0"/>
              <w:rPr>
                <w:rFonts w:ascii="Times New Roman" w:eastAsia="等线" w:hAnsi="Times New Roman"/>
                <w:color w:val="000000"/>
                <w:sz w:val="18"/>
                <w:szCs w:val="18"/>
                <w:lang w:val="en-US" w:eastAsia="zh-CN"/>
              </w:rPr>
            </w:pPr>
          </w:p>
        </w:tc>
        <w:tc>
          <w:tcPr>
            <w:tcW w:w="1061" w:type="dxa"/>
            <w:tcBorders>
              <w:top w:val="nil"/>
              <w:left w:val="nil"/>
              <w:bottom w:val="single" w:sz="4" w:space="0" w:color="auto"/>
              <w:right w:val="single" w:sz="4" w:space="0" w:color="auto"/>
            </w:tcBorders>
            <w:shd w:val="clear" w:color="000000" w:fill="EFF6EA"/>
            <w:vAlign w:val="center"/>
          </w:tcPr>
          <w:p w14:paraId="541C0BD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14.00%</w:t>
            </w:r>
          </w:p>
        </w:tc>
        <w:tc>
          <w:tcPr>
            <w:tcW w:w="756" w:type="dxa"/>
            <w:tcBorders>
              <w:top w:val="nil"/>
              <w:left w:val="nil"/>
              <w:bottom w:val="single" w:sz="4" w:space="0" w:color="auto"/>
              <w:right w:val="single" w:sz="4" w:space="0" w:color="auto"/>
            </w:tcBorders>
            <w:shd w:val="clear" w:color="000000" w:fill="EFF6EA"/>
            <w:vAlign w:val="center"/>
          </w:tcPr>
          <w:p w14:paraId="52FE98F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0.55%</w:t>
            </w:r>
          </w:p>
        </w:tc>
        <w:tc>
          <w:tcPr>
            <w:tcW w:w="879" w:type="dxa"/>
            <w:tcBorders>
              <w:top w:val="nil"/>
              <w:left w:val="nil"/>
              <w:bottom w:val="single" w:sz="4" w:space="0" w:color="auto"/>
              <w:right w:val="single" w:sz="4" w:space="0" w:color="auto"/>
            </w:tcBorders>
            <w:shd w:val="clear" w:color="000000" w:fill="EFF6EA"/>
            <w:vAlign w:val="center"/>
          </w:tcPr>
          <w:p w14:paraId="0C3FD4A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14.10%</w:t>
            </w:r>
          </w:p>
        </w:tc>
        <w:tc>
          <w:tcPr>
            <w:tcW w:w="967" w:type="dxa"/>
            <w:tcBorders>
              <w:top w:val="nil"/>
              <w:left w:val="nil"/>
              <w:bottom w:val="single" w:sz="4" w:space="0" w:color="auto"/>
              <w:right w:val="single" w:sz="4" w:space="0" w:color="auto"/>
            </w:tcBorders>
            <w:shd w:val="clear" w:color="000000" w:fill="EFF6EA"/>
            <w:vAlign w:val="center"/>
          </w:tcPr>
          <w:p w14:paraId="07CD49EF"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52D36535"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5BF9C8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32E3EFD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6D74989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2D0ECD5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2BE97A5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37086594" w14:textId="77777777" w:rsidR="00B24E5C"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582DBB2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6D719F9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3B03FDD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232E959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4D2DDCA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820" w:type="dxa"/>
            <w:tcBorders>
              <w:top w:val="nil"/>
              <w:left w:val="nil"/>
              <w:bottom w:val="single" w:sz="4" w:space="0" w:color="auto"/>
              <w:right w:val="single" w:sz="4" w:space="0" w:color="auto"/>
            </w:tcBorders>
            <w:shd w:val="clear" w:color="000000" w:fill="EFF6EA"/>
            <w:vAlign w:val="center"/>
          </w:tcPr>
          <w:p w14:paraId="7376FD3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1.8m</w:t>
            </w:r>
          </w:p>
        </w:tc>
        <w:tc>
          <w:tcPr>
            <w:tcW w:w="950" w:type="dxa"/>
            <w:tcBorders>
              <w:top w:val="nil"/>
              <w:left w:val="nil"/>
              <w:bottom w:val="single" w:sz="4" w:space="0" w:color="auto"/>
              <w:right w:val="single" w:sz="4" w:space="0" w:color="auto"/>
            </w:tcBorders>
            <w:shd w:val="clear" w:color="000000" w:fill="EFF6EA"/>
            <w:vAlign w:val="center"/>
          </w:tcPr>
          <w:p w14:paraId="36DCD4D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0.2m/s</w:t>
            </w:r>
          </w:p>
        </w:tc>
        <w:tc>
          <w:tcPr>
            <w:tcW w:w="1061" w:type="dxa"/>
            <w:tcBorders>
              <w:top w:val="nil"/>
              <w:left w:val="nil"/>
              <w:bottom w:val="single" w:sz="4" w:space="0" w:color="auto"/>
              <w:right w:val="single" w:sz="4" w:space="0" w:color="auto"/>
            </w:tcBorders>
            <w:shd w:val="clear" w:color="000000" w:fill="EFF6EA"/>
            <w:vAlign w:val="center"/>
          </w:tcPr>
          <w:p w14:paraId="50DDF5E0"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22.00%[1]</w:t>
            </w:r>
          </w:p>
        </w:tc>
        <w:tc>
          <w:tcPr>
            <w:tcW w:w="756" w:type="dxa"/>
            <w:tcBorders>
              <w:top w:val="nil"/>
              <w:left w:val="nil"/>
              <w:bottom w:val="single" w:sz="4" w:space="0" w:color="auto"/>
              <w:right w:val="single" w:sz="4" w:space="0" w:color="auto"/>
            </w:tcBorders>
            <w:shd w:val="clear" w:color="000000" w:fill="EFF6EA"/>
            <w:vAlign w:val="center"/>
          </w:tcPr>
          <w:p w14:paraId="6E2E6DEF"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063C68AF"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22.30%</w:t>
            </w:r>
          </w:p>
        </w:tc>
        <w:tc>
          <w:tcPr>
            <w:tcW w:w="967" w:type="dxa"/>
            <w:tcBorders>
              <w:top w:val="nil"/>
              <w:left w:val="nil"/>
              <w:bottom w:val="single" w:sz="4" w:space="0" w:color="auto"/>
              <w:right w:val="single" w:sz="4" w:space="0" w:color="auto"/>
            </w:tcBorders>
            <w:shd w:val="clear" w:color="000000" w:fill="EFF6EA"/>
            <w:vAlign w:val="center"/>
          </w:tcPr>
          <w:p w14:paraId="5688A29E"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No, </w:t>
            </w:r>
          </w:p>
        </w:tc>
      </w:tr>
      <w:tr w:rsidR="00B24E5C" w14:paraId="5610CA7D"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12DE8BF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 [2]</w:t>
            </w:r>
          </w:p>
        </w:tc>
        <w:tc>
          <w:tcPr>
            <w:tcW w:w="737" w:type="dxa"/>
            <w:tcBorders>
              <w:top w:val="nil"/>
              <w:left w:val="nil"/>
              <w:bottom w:val="single" w:sz="4" w:space="0" w:color="auto"/>
              <w:right w:val="single" w:sz="4" w:space="0" w:color="auto"/>
            </w:tcBorders>
            <w:shd w:val="clear" w:color="000000" w:fill="FFFBEF"/>
            <w:vAlign w:val="center"/>
          </w:tcPr>
          <w:p w14:paraId="7EACDAF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4859648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2872D32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581A806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0BBC4948" w14:textId="77777777" w:rsidR="00B24E5C"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5154178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2217CE7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06579F9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6A91415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61845AE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2.3m</w:t>
            </w:r>
          </w:p>
        </w:tc>
        <w:tc>
          <w:tcPr>
            <w:tcW w:w="820" w:type="dxa"/>
            <w:tcBorders>
              <w:top w:val="nil"/>
              <w:left w:val="nil"/>
              <w:bottom w:val="single" w:sz="4" w:space="0" w:color="auto"/>
              <w:right w:val="single" w:sz="4" w:space="0" w:color="auto"/>
            </w:tcBorders>
            <w:shd w:val="clear" w:color="000000" w:fill="EFF6EA"/>
            <w:vAlign w:val="center"/>
          </w:tcPr>
          <w:p w14:paraId="2DA047E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2m</w:t>
            </w:r>
          </w:p>
        </w:tc>
        <w:tc>
          <w:tcPr>
            <w:tcW w:w="950" w:type="dxa"/>
            <w:tcBorders>
              <w:top w:val="nil"/>
              <w:left w:val="nil"/>
              <w:bottom w:val="single" w:sz="4" w:space="0" w:color="auto"/>
              <w:right w:val="single" w:sz="4" w:space="0" w:color="auto"/>
            </w:tcBorders>
            <w:shd w:val="clear" w:color="000000" w:fill="EFF6EA"/>
            <w:vAlign w:val="center"/>
          </w:tcPr>
          <w:p w14:paraId="78F2552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03B9D83F"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5.60%</w:t>
            </w:r>
          </w:p>
        </w:tc>
        <w:tc>
          <w:tcPr>
            <w:tcW w:w="756" w:type="dxa"/>
            <w:tcBorders>
              <w:top w:val="nil"/>
              <w:left w:val="nil"/>
              <w:bottom w:val="single" w:sz="4" w:space="0" w:color="auto"/>
              <w:right w:val="single" w:sz="4" w:space="0" w:color="auto"/>
            </w:tcBorders>
            <w:shd w:val="clear" w:color="000000" w:fill="EFF6EA"/>
            <w:vAlign w:val="center"/>
          </w:tcPr>
          <w:p w14:paraId="0BA98DFB"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02B8864B"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14.20%</w:t>
            </w:r>
          </w:p>
        </w:tc>
        <w:tc>
          <w:tcPr>
            <w:tcW w:w="967" w:type="dxa"/>
            <w:tcBorders>
              <w:top w:val="nil"/>
              <w:left w:val="nil"/>
              <w:bottom w:val="single" w:sz="4" w:space="0" w:color="auto"/>
              <w:right w:val="single" w:sz="4" w:space="0" w:color="auto"/>
            </w:tcBorders>
            <w:shd w:val="clear" w:color="000000" w:fill="EFF6EA"/>
            <w:vAlign w:val="center"/>
          </w:tcPr>
          <w:p w14:paraId="7C048FE2"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176AD29E"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D34F1D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532F2D3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53E725F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65A9814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32D0576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7DB509FD" w14:textId="77777777" w:rsidR="00B24E5C"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2</w:t>
            </w:r>
            <w:r>
              <w:rPr>
                <w:rFonts w:ascii="Times New Roman" w:eastAsia="等线" w:hAnsi="Times New Roman"/>
                <w:i/>
                <w:iCs/>
                <w:sz w:val="18"/>
                <w:szCs w:val="18"/>
              </w:rPr>
              <w:br/>
              <w:t>3 TRP</w:t>
            </w:r>
          </w:p>
        </w:tc>
        <w:tc>
          <w:tcPr>
            <w:tcW w:w="987" w:type="dxa"/>
            <w:tcBorders>
              <w:top w:val="nil"/>
              <w:left w:val="nil"/>
              <w:bottom w:val="single" w:sz="4" w:space="0" w:color="auto"/>
              <w:right w:val="single" w:sz="4" w:space="0" w:color="auto"/>
            </w:tcBorders>
            <w:shd w:val="clear" w:color="000000" w:fill="FFFBEF"/>
            <w:vAlign w:val="center"/>
          </w:tcPr>
          <w:p w14:paraId="254D226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1B2C934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181A821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4BFDF69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68E9BBD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820" w:type="dxa"/>
            <w:tcBorders>
              <w:top w:val="nil"/>
              <w:left w:val="nil"/>
              <w:bottom w:val="single" w:sz="4" w:space="0" w:color="auto"/>
              <w:right w:val="single" w:sz="4" w:space="0" w:color="auto"/>
            </w:tcBorders>
            <w:shd w:val="clear" w:color="000000" w:fill="EFF6EA"/>
            <w:vAlign w:val="center"/>
          </w:tcPr>
          <w:p w14:paraId="69D8482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2.3m</w:t>
            </w:r>
          </w:p>
        </w:tc>
        <w:tc>
          <w:tcPr>
            <w:tcW w:w="950" w:type="dxa"/>
            <w:tcBorders>
              <w:top w:val="nil"/>
              <w:left w:val="nil"/>
              <w:bottom w:val="single" w:sz="4" w:space="0" w:color="auto"/>
              <w:right w:val="single" w:sz="4" w:space="0" w:color="auto"/>
            </w:tcBorders>
            <w:shd w:val="clear" w:color="000000" w:fill="EFF6EA"/>
            <w:vAlign w:val="center"/>
          </w:tcPr>
          <w:p w14:paraId="2953DAB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10FAE90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3.80%</w:t>
            </w:r>
          </w:p>
        </w:tc>
        <w:tc>
          <w:tcPr>
            <w:tcW w:w="756" w:type="dxa"/>
            <w:tcBorders>
              <w:top w:val="nil"/>
              <w:left w:val="nil"/>
              <w:bottom w:val="single" w:sz="4" w:space="0" w:color="auto"/>
              <w:right w:val="single" w:sz="4" w:space="0" w:color="auto"/>
            </w:tcBorders>
            <w:shd w:val="clear" w:color="000000" w:fill="EFF6EA"/>
            <w:vAlign w:val="center"/>
          </w:tcPr>
          <w:p w14:paraId="04C9F0F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522DAAD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2.50%</w:t>
            </w:r>
          </w:p>
        </w:tc>
        <w:tc>
          <w:tcPr>
            <w:tcW w:w="967" w:type="dxa"/>
            <w:tcBorders>
              <w:top w:val="nil"/>
              <w:left w:val="nil"/>
              <w:bottom w:val="single" w:sz="4" w:space="0" w:color="auto"/>
              <w:right w:val="single" w:sz="4" w:space="0" w:color="auto"/>
            </w:tcBorders>
            <w:shd w:val="clear" w:color="000000" w:fill="EFF6EA"/>
            <w:vAlign w:val="center"/>
          </w:tcPr>
          <w:p w14:paraId="3CFED62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YES</w:t>
            </w:r>
          </w:p>
        </w:tc>
      </w:tr>
      <w:tr w:rsidR="00B24E5C" w14:paraId="25F5408A"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781EA43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4A8E508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50B5468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55608FC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7479799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733BB3E8" w14:textId="77777777" w:rsidR="00B24E5C"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2</w:t>
            </w:r>
            <w:r>
              <w:rPr>
                <w:rFonts w:ascii="Times New Roman" w:eastAsia="等线" w:hAnsi="Times New Roman"/>
                <w:i/>
                <w:iCs/>
                <w:sz w:val="18"/>
                <w:szCs w:val="18"/>
              </w:rPr>
              <w:br/>
              <w:t>4 TRP</w:t>
            </w:r>
          </w:p>
        </w:tc>
        <w:tc>
          <w:tcPr>
            <w:tcW w:w="987" w:type="dxa"/>
            <w:tcBorders>
              <w:top w:val="nil"/>
              <w:left w:val="nil"/>
              <w:bottom w:val="single" w:sz="4" w:space="0" w:color="auto"/>
              <w:right w:val="single" w:sz="4" w:space="0" w:color="auto"/>
            </w:tcBorders>
            <w:shd w:val="clear" w:color="000000" w:fill="FFFBEF"/>
            <w:vAlign w:val="center"/>
          </w:tcPr>
          <w:p w14:paraId="5471C1E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2B28365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40B9CB1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32B164F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5A7AF3E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3.8m</w:t>
            </w:r>
          </w:p>
        </w:tc>
        <w:tc>
          <w:tcPr>
            <w:tcW w:w="820" w:type="dxa"/>
            <w:tcBorders>
              <w:top w:val="nil"/>
              <w:left w:val="nil"/>
              <w:bottom w:val="single" w:sz="4" w:space="0" w:color="auto"/>
              <w:right w:val="single" w:sz="4" w:space="0" w:color="auto"/>
            </w:tcBorders>
            <w:shd w:val="clear" w:color="000000" w:fill="EFF6EA"/>
            <w:vAlign w:val="center"/>
          </w:tcPr>
          <w:p w14:paraId="39EBCA2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950" w:type="dxa"/>
            <w:tcBorders>
              <w:top w:val="nil"/>
              <w:left w:val="nil"/>
              <w:bottom w:val="single" w:sz="4" w:space="0" w:color="auto"/>
              <w:right w:val="single" w:sz="4" w:space="0" w:color="auto"/>
            </w:tcBorders>
            <w:shd w:val="clear" w:color="000000" w:fill="EFF6EA"/>
            <w:vAlign w:val="center"/>
          </w:tcPr>
          <w:p w14:paraId="25B6D67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724F6C9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1.60%</w:t>
            </w:r>
          </w:p>
        </w:tc>
        <w:tc>
          <w:tcPr>
            <w:tcW w:w="756" w:type="dxa"/>
            <w:tcBorders>
              <w:top w:val="nil"/>
              <w:left w:val="nil"/>
              <w:bottom w:val="single" w:sz="4" w:space="0" w:color="auto"/>
              <w:right w:val="single" w:sz="4" w:space="0" w:color="auto"/>
            </w:tcBorders>
            <w:shd w:val="clear" w:color="000000" w:fill="EFF6EA"/>
            <w:vAlign w:val="center"/>
          </w:tcPr>
          <w:p w14:paraId="6C05243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1C4AF92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1.80%</w:t>
            </w:r>
          </w:p>
        </w:tc>
        <w:tc>
          <w:tcPr>
            <w:tcW w:w="967" w:type="dxa"/>
            <w:tcBorders>
              <w:top w:val="nil"/>
              <w:left w:val="nil"/>
              <w:bottom w:val="single" w:sz="4" w:space="0" w:color="auto"/>
              <w:right w:val="single" w:sz="4" w:space="0" w:color="auto"/>
            </w:tcBorders>
            <w:shd w:val="clear" w:color="000000" w:fill="EFF6EA"/>
            <w:vAlign w:val="center"/>
          </w:tcPr>
          <w:p w14:paraId="0345C07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YES</w:t>
            </w:r>
          </w:p>
        </w:tc>
      </w:tr>
      <w:tr w:rsidR="00B24E5C" w14:paraId="4A18E282" w14:textId="77777777">
        <w:trPr>
          <w:gridAfter w:val="1"/>
          <w:wAfter w:w="14" w:type="dxa"/>
          <w:trHeight w:val="188"/>
        </w:trPr>
        <w:tc>
          <w:tcPr>
            <w:tcW w:w="831" w:type="dxa"/>
            <w:tcBorders>
              <w:top w:val="single" w:sz="4" w:space="0" w:color="auto"/>
              <w:left w:val="single" w:sz="4" w:space="0" w:color="auto"/>
              <w:bottom w:val="single" w:sz="4" w:space="0" w:color="auto"/>
              <w:right w:val="single" w:sz="4" w:space="0" w:color="auto"/>
            </w:tcBorders>
            <w:shd w:val="clear" w:color="000000" w:fill="F2F2F2"/>
            <w:vAlign w:val="center"/>
          </w:tcPr>
          <w:p w14:paraId="4CB9C786"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eastAsia="zh-CN"/>
              </w:rPr>
              <w:t>S</w:t>
            </w:r>
            <w:r>
              <w:rPr>
                <w:rFonts w:ascii="Times New Roman" w:eastAsia="等线" w:hAnsi="Times New Roman"/>
                <w:color w:val="000000"/>
                <w:sz w:val="18"/>
                <w:szCs w:val="18"/>
                <w:lang w:eastAsia="zh-CN"/>
              </w:rPr>
              <w:t>ony</w:t>
            </w:r>
          </w:p>
        </w:tc>
        <w:tc>
          <w:tcPr>
            <w:tcW w:w="737" w:type="dxa"/>
            <w:tcBorders>
              <w:top w:val="single" w:sz="4" w:space="0" w:color="auto"/>
              <w:left w:val="nil"/>
              <w:bottom w:val="single" w:sz="4" w:space="0" w:color="auto"/>
              <w:right w:val="single" w:sz="4" w:space="0" w:color="auto"/>
            </w:tcBorders>
            <w:shd w:val="clear" w:color="000000" w:fill="FFFBEF"/>
            <w:vAlign w:val="center"/>
          </w:tcPr>
          <w:p w14:paraId="0E2844E9" w14:textId="77777777" w:rsidR="00B24E5C" w:rsidRDefault="00B24E5C">
            <w:pPr>
              <w:suppressAutoHyphens w:val="0"/>
              <w:rPr>
                <w:rFonts w:ascii="Times New Roman" w:eastAsia="等线" w:hAnsi="Times New Roman"/>
                <w:color w:val="000000"/>
                <w:sz w:val="18"/>
                <w:szCs w:val="18"/>
              </w:rPr>
            </w:pPr>
          </w:p>
        </w:tc>
        <w:tc>
          <w:tcPr>
            <w:tcW w:w="744" w:type="dxa"/>
            <w:tcBorders>
              <w:top w:val="single" w:sz="4" w:space="0" w:color="auto"/>
              <w:left w:val="nil"/>
              <w:bottom w:val="single" w:sz="4" w:space="0" w:color="auto"/>
              <w:right w:val="single" w:sz="4" w:space="0" w:color="auto"/>
            </w:tcBorders>
            <w:shd w:val="clear" w:color="000000" w:fill="FFFBEF"/>
            <w:vAlign w:val="center"/>
          </w:tcPr>
          <w:p w14:paraId="39E86155"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single" w:sz="4" w:space="0" w:color="auto"/>
              <w:left w:val="nil"/>
              <w:bottom w:val="single" w:sz="4" w:space="0" w:color="auto"/>
              <w:right w:val="single" w:sz="4" w:space="0" w:color="auto"/>
            </w:tcBorders>
            <w:shd w:val="clear" w:color="000000" w:fill="FFFBEF"/>
            <w:vAlign w:val="center"/>
          </w:tcPr>
          <w:p w14:paraId="22EAC6AF"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eastAsia="zh-CN"/>
              </w:rPr>
              <w:t>4</w:t>
            </w:r>
            <w:r>
              <w:rPr>
                <w:rFonts w:ascii="Times New Roman" w:eastAsia="等线" w:hAnsi="Times New Roman"/>
                <w:color w:val="000000"/>
                <w:sz w:val="18"/>
                <w:szCs w:val="18"/>
                <w:lang w:eastAsia="zh-CN"/>
              </w:rPr>
              <w:t>0</w:t>
            </w:r>
          </w:p>
        </w:tc>
        <w:tc>
          <w:tcPr>
            <w:tcW w:w="986" w:type="dxa"/>
            <w:tcBorders>
              <w:top w:val="single" w:sz="4" w:space="0" w:color="auto"/>
              <w:left w:val="nil"/>
              <w:bottom w:val="single" w:sz="4" w:space="0" w:color="auto"/>
              <w:right w:val="single" w:sz="4" w:space="0" w:color="auto"/>
            </w:tcBorders>
            <w:shd w:val="clear" w:color="000000" w:fill="FFFBEF"/>
            <w:vAlign w:val="center"/>
          </w:tcPr>
          <w:p w14:paraId="23D4E205" w14:textId="77777777" w:rsidR="00B24E5C" w:rsidRDefault="00000000">
            <w:pPr>
              <w:suppressAutoHyphens w:val="0"/>
              <w:rPr>
                <w:rFonts w:ascii="Times New Roman" w:eastAsia="等线" w:hAnsi="Times New Roman"/>
                <w:i/>
                <w:iCs/>
                <w:color w:val="000000"/>
                <w:sz w:val="18"/>
                <w:szCs w:val="18"/>
              </w:rPr>
            </w:pPr>
            <w:r>
              <w:rPr>
                <w:rFonts w:ascii="Times New Roman" w:eastAsia="等线" w:hAnsi="Times New Roman" w:hint="eastAsia"/>
                <w:i/>
                <w:iCs/>
                <w:sz w:val="18"/>
                <w:szCs w:val="18"/>
                <w:lang w:eastAsia="zh-CN"/>
              </w:rPr>
              <w:t>1x</w:t>
            </w:r>
            <w:r>
              <w:rPr>
                <w:rFonts w:ascii="Times New Roman" w:eastAsia="等线" w:hAnsi="Times New Roman"/>
                <w:i/>
                <w:iCs/>
                <w:sz w:val="18"/>
                <w:szCs w:val="18"/>
                <w:lang w:eastAsia="zh-CN"/>
              </w:rPr>
              <w:t>1</w:t>
            </w:r>
          </w:p>
        </w:tc>
        <w:tc>
          <w:tcPr>
            <w:tcW w:w="988" w:type="dxa"/>
            <w:tcBorders>
              <w:top w:val="single" w:sz="4" w:space="0" w:color="auto"/>
              <w:left w:val="nil"/>
              <w:bottom w:val="single" w:sz="4" w:space="0" w:color="auto"/>
              <w:right w:val="single" w:sz="4" w:space="0" w:color="auto"/>
            </w:tcBorders>
            <w:shd w:val="clear" w:color="000000" w:fill="FFFBEF"/>
            <w:vAlign w:val="center"/>
          </w:tcPr>
          <w:p w14:paraId="38EFA75E" w14:textId="77777777" w:rsidR="00B24E5C" w:rsidRDefault="00000000">
            <w:pPr>
              <w:suppressAutoHyphens w:val="0"/>
              <w:rPr>
                <w:rFonts w:ascii="Times New Roman" w:eastAsia="等线" w:hAnsi="Times New Roman"/>
                <w:i/>
                <w:iCs/>
                <w:sz w:val="18"/>
                <w:szCs w:val="18"/>
              </w:rPr>
            </w:pPr>
            <w:r>
              <w:rPr>
                <w:rFonts w:ascii="Times New Roman" w:eastAsia="等线" w:hAnsi="Times New Roman"/>
                <w:i/>
                <w:iCs/>
                <w:color w:val="000000"/>
                <w:sz w:val="18"/>
                <w:szCs w:val="18"/>
              </w:rPr>
              <w:t>Option 1</w:t>
            </w:r>
          </w:p>
        </w:tc>
        <w:tc>
          <w:tcPr>
            <w:tcW w:w="987" w:type="dxa"/>
            <w:tcBorders>
              <w:top w:val="single" w:sz="4" w:space="0" w:color="auto"/>
              <w:left w:val="nil"/>
              <w:bottom w:val="single" w:sz="4" w:space="0" w:color="auto"/>
              <w:right w:val="single" w:sz="4" w:space="0" w:color="auto"/>
            </w:tcBorders>
            <w:shd w:val="clear" w:color="000000" w:fill="FFFBEF"/>
            <w:vAlign w:val="center"/>
          </w:tcPr>
          <w:p w14:paraId="5CF49AE9"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 sym/slot</w:t>
            </w:r>
          </w:p>
        </w:tc>
        <w:tc>
          <w:tcPr>
            <w:tcW w:w="705" w:type="dxa"/>
            <w:tcBorders>
              <w:top w:val="single" w:sz="4" w:space="0" w:color="auto"/>
              <w:left w:val="nil"/>
              <w:bottom w:val="single" w:sz="4" w:space="0" w:color="auto"/>
              <w:right w:val="single" w:sz="4" w:space="0" w:color="auto"/>
            </w:tcBorders>
            <w:shd w:val="clear" w:color="000000" w:fill="FFFBEF"/>
            <w:vAlign w:val="center"/>
          </w:tcPr>
          <w:p w14:paraId="2EE7CDB6"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Comb-2</w:t>
            </w:r>
          </w:p>
        </w:tc>
        <w:tc>
          <w:tcPr>
            <w:tcW w:w="842" w:type="dxa"/>
            <w:tcBorders>
              <w:top w:val="single" w:sz="4" w:space="0" w:color="auto"/>
              <w:left w:val="nil"/>
              <w:bottom w:val="single" w:sz="4" w:space="0" w:color="auto"/>
              <w:right w:val="single" w:sz="4" w:space="0" w:color="auto"/>
            </w:tcBorders>
            <w:shd w:val="clear" w:color="000000" w:fill="FFFBEF"/>
            <w:vAlign w:val="center"/>
          </w:tcPr>
          <w:p w14:paraId="0DCB9CA2" w14:textId="77777777" w:rsidR="00B24E5C" w:rsidRDefault="00B24E5C">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57449A56"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14%</w:t>
            </w:r>
          </w:p>
        </w:tc>
        <w:tc>
          <w:tcPr>
            <w:tcW w:w="820" w:type="dxa"/>
            <w:tcBorders>
              <w:top w:val="single" w:sz="4" w:space="0" w:color="auto"/>
              <w:left w:val="nil"/>
              <w:bottom w:val="single" w:sz="4" w:space="0" w:color="auto"/>
              <w:right w:val="single" w:sz="4" w:space="0" w:color="auto"/>
            </w:tcBorders>
            <w:shd w:val="clear" w:color="000000" w:fill="EFF6EA"/>
          </w:tcPr>
          <w:p w14:paraId="7DE1CAE0" w14:textId="77777777" w:rsidR="00B24E5C" w:rsidRDefault="00000000">
            <w:pPr>
              <w:suppressAutoHyphens w:val="0"/>
              <w:rPr>
                <w:rFonts w:ascii="Times New Roman" w:eastAsia="等线" w:hAnsi="Times New Roman"/>
                <w:color w:val="000000"/>
                <w:sz w:val="18"/>
                <w:szCs w:val="22"/>
              </w:rPr>
            </w:pPr>
            <w:r>
              <w:rPr>
                <w:sz w:val="18"/>
                <w:szCs w:val="22"/>
              </w:rPr>
              <w:t>1.21m</w:t>
            </w:r>
          </w:p>
        </w:tc>
        <w:tc>
          <w:tcPr>
            <w:tcW w:w="820" w:type="dxa"/>
            <w:tcBorders>
              <w:top w:val="single" w:sz="4" w:space="0" w:color="auto"/>
              <w:left w:val="nil"/>
              <w:bottom w:val="single" w:sz="4" w:space="0" w:color="auto"/>
              <w:right w:val="single" w:sz="4" w:space="0" w:color="auto"/>
            </w:tcBorders>
            <w:shd w:val="clear" w:color="000000" w:fill="EFF6EA"/>
          </w:tcPr>
          <w:p w14:paraId="5A30FA52" w14:textId="77777777" w:rsidR="00B24E5C" w:rsidRDefault="00000000">
            <w:pPr>
              <w:suppressAutoHyphens w:val="0"/>
              <w:rPr>
                <w:rFonts w:ascii="Times New Roman" w:eastAsia="等线" w:hAnsi="Times New Roman"/>
                <w:color w:val="000000"/>
                <w:sz w:val="18"/>
                <w:szCs w:val="22"/>
              </w:rPr>
            </w:pPr>
            <w:r>
              <w:rPr>
                <w:sz w:val="18"/>
                <w:szCs w:val="22"/>
              </w:rPr>
              <w:t>0.94m</w:t>
            </w:r>
          </w:p>
        </w:tc>
        <w:tc>
          <w:tcPr>
            <w:tcW w:w="950" w:type="dxa"/>
            <w:tcBorders>
              <w:top w:val="single" w:sz="4" w:space="0" w:color="auto"/>
              <w:left w:val="nil"/>
              <w:bottom w:val="single" w:sz="4" w:space="0" w:color="auto"/>
              <w:right w:val="single" w:sz="4" w:space="0" w:color="auto"/>
            </w:tcBorders>
            <w:shd w:val="clear" w:color="000000" w:fill="EFF6EA"/>
          </w:tcPr>
          <w:p w14:paraId="23FFFAE0" w14:textId="77777777" w:rsidR="00B24E5C" w:rsidRDefault="00000000">
            <w:pPr>
              <w:suppressAutoHyphens w:val="0"/>
              <w:rPr>
                <w:rFonts w:ascii="Times New Roman" w:eastAsia="等线" w:hAnsi="Times New Roman"/>
                <w:color w:val="000000"/>
                <w:sz w:val="18"/>
                <w:szCs w:val="22"/>
              </w:rPr>
            </w:pPr>
            <w:r>
              <w:rPr>
                <w:sz w:val="18"/>
                <w:szCs w:val="22"/>
              </w:rPr>
              <w:t>0.56m/s</w:t>
            </w:r>
          </w:p>
        </w:tc>
        <w:tc>
          <w:tcPr>
            <w:tcW w:w="1061" w:type="dxa"/>
            <w:tcBorders>
              <w:top w:val="single" w:sz="4" w:space="0" w:color="auto"/>
              <w:left w:val="nil"/>
              <w:bottom w:val="single" w:sz="4" w:space="0" w:color="auto"/>
              <w:right w:val="single" w:sz="4" w:space="0" w:color="auto"/>
            </w:tcBorders>
            <w:shd w:val="clear" w:color="000000" w:fill="EFF6EA"/>
          </w:tcPr>
          <w:p w14:paraId="2E482A1C" w14:textId="77777777" w:rsidR="00B24E5C" w:rsidRDefault="00000000">
            <w:pPr>
              <w:suppressAutoHyphens w:val="0"/>
              <w:rPr>
                <w:rFonts w:ascii="Times New Roman" w:eastAsia="等线" w:hAnsi="Times New Roman"/>
                <w:color w:val="000000"/>
                <w:sz w:val="18"/>
                <w:szCs w:val="22"/>
              </w:rPr>
            </w:pPr>
            <w:r>
              <w:rPr>
                <w:sz w:val="18"/>
                <w:szCs w:val="22"/>
              </w:rPr>
              <w:t>1.67%</w:t>
            </w:r>
          </w:p>
        </w:tc>
        <w:tc>
          <w:tcPr>
            <w:tcW w:w="756" w:type="dxa"/>
            <w:tcBorders>
              <w:top w:val="single" w:sz="4" w:space="0" w:color="auto"/>
              <w:left w:val="nil"/>
              <w:bottom w:val="single" w:sz="4" w:space="0" w:color="auto"/>
              <w:right w:val="single" w:sz="4" w:space="0" w:color="auto"/>
            </w:tcBorders>
            <w:shd w:val="clear" w:color="000000" w:fill="EFF6EA"/>
          </w:tcPr>
          <w:p w14:paraId="218439A2" w14:textId="77777777" w:rsidR="00B24E5C" w:rsidRDefault="00000000">
            <w:pPr>
              <w:suppressAutoHyphens w:val="0"/>
              <w:rPr>
                <w:rFonts w:ascii="Times New Roman" w:eastAsia="等线" w:hAnsi="Times New Roman"/>
                <w:color w:val="000000"/>
                <w:sz w:val="18"/>
                <w:szCs w:val="22"/>
              </w:rPr>
            </w:pPr>
            <w:r>
              <w:rPr>
                <w:sz w:val="18"/>
                <w:szCs w:val="22"/>
              </w:rPr>
              <w:t>-</w:t>
            </w:r>
          </w:p>
        </w:tc>
        <w:tc>
          <w:tcPr>
            <w:tcW w:w="879" w:type="dxa"/>
            <w:tcBorders>
              <w:top w:val="single" w:sz="4" w:space="0" w:color="auto"/>
              <w:left w:val="nil"/>
              <w:bottom w:val="single" w:sz="4" w:space="0" w:color="auto"/>
              <w:right w:val="single" w:sz="4" w:space="0" w:color="auto"/>
            </w:tcBorders>
            <w:shd w:val="clear" w:color="000000" w:fill="EFF6EA"/>
          </w:tcPr>
          <w:p w14:paraId="68A3BDF0" w14:textId="77777777" w:rsidR="00B24E5C" w:rsidRDefault="00000000">
            <w:pPr>
              <w:suppressAutoHyphens w:val="0"/>
              <w:rPr>
                <w:rFonts w:ascii="Times New Roman" w:eastAsia="等线" w:hAnsi="Times New Roman"/>
                <w:color w:val="000000"/>
                <w:sz w:val="18"/>
                <w:szCs w:val="22"/>
              </w:rPr>
            </w:pPr>
            <w:r>
              <w:rPr>
                <w:sz w:val="18"/>
                <w:szCs w:val="22"/>
              </w:rPr>
              <w:t>1.50%</w:t>
            </w:r>
          </w:p>
        </w:tc>
        <w:tc>
          <w:tcPr>
            <w:tcW w:w="967" w:type="dxa"/>
            <w:tcBorders>
              <w:top w:val="single" w:sz="4" w:space="0" w:color="auto"/>
              <w:left w:val="nil"/>
              <w:bottom w:val="single" w:sz="4" w:space="0" w:color="auto"/>
              <w:right w:val="single" w:sz="4" w:space="0" w:color="auto"/>
            </w:tcBorders>
            <w:shd w:val="clear" w:color="000000" w:fill="EFF6EA"/>
          </w:tcPr>
          <w:p w14:paraId="6CBA81F7" w14:textId="77777777" w:rsidR="00B24E5C" w:rsidRDefault="00000000">
            <w:pPr>
              <w:suppressAutoHyphens w:val="0"/>
              <w:rPr>
                <w:rFonts w:ascii="Times New Roman" w:eastAsia="等线" w:hAnsi="Times New Roman"/>
                <w:color w:val="000000"/>
                <w:sz w:val="18"/>
                <w:szCs w:val="22"/>
              </w:rPr>
            </w:pPr>
            <w:r>
              <w:rPr>
                <w:sz w:val="18"/>
                <w:szCs w:val="22"/>
              </w:rPr>
              <w:t>Yes</w:t>
            </w:r>
          </w:p>
        </w:tc>
      </w:tr>
    </w:tbl>
    <w:p w14:paraId="37B65FC8" w14:textId="77777777" w:rsidR="00B24E5C" w:rsidRDefault="00000000">
      <w:pPr>
        <w:pStyle w:val="a1"/>
        <w:rPr>
          <w:rFonts w:eastAsiaTheme="minorEastAsia"/>
          <w:lang w:eastAsia="zh-CN"/>
        </w:rPr>
      </w:pPr>
      <w:r>
        <w:rPr>
          <w:rFonts w:eastAsiaTheme="minorEastAsia"/>
          <w:lang w:eastAsia="zh-CN"/>
        </w:rPr>
        <w:t xml:space="preserve">[1] </w:t>
      </w:r>
      <w:r>
        <w:rPr>
          <w:rFonts w:eastAsiaTheme="minorEastAsia" w:hint="eastAsia"/>
          <w:lang w:eastAsia="zh-CN"/>
        </w:rPr>
        <w:t>Q</w:t>
      </w:r>
      <w:r>
        <w:rPr>
          <w:rFonts w:eastAsiaTheme="minorEastAsia"/>
          <w:lang w:eastAsia="zh-CN"/>
        </w:rPr>
        <w:t>C: A Large MDP and FAP</w:t>
      </w:r>
      <w:r>
        <w:rPr>
          <w:rFonts w:ascii="Times New Roman" w:eastAsia="等线" w:hAnsi="Times New Roman"/>
          <w:color w:val="000000"/>
          <w:szCs w:val="20"/>
        </w:rPr>
        <w:t xml:space="preserve"> due to the targets being above TRP-1 and on the edge of the Tx beam of TRP-1</w:t>
      </w:r>
    </w:p>
    <w:p w14:paraId="6A854B3A" w14:textId="77777777" w:rsidR="00B24E5C" w:rsidRDefault="00000000">
      <w:pPr>
        <w:suppressAutoHyphens w:val="0"/>
        <w:rPr>
          <w:rFonts w:ascii="Times New Roman" w:eastAsia="等线" w:hAnsi="Times New Roman"/>
          <w:szCs w:val="20"/>
          <w:lang w:val="en-US" w:eastAsia="zh-CN"/>
        </w:rPr>
      </w:pPr>
      <w:r>
        <w:rPr>
          <w:rFonts w:eastAsiaTheme="minorEastAsia" w:hint="eastAsia"/>
          <w:lang w:eastAsia="zh-CN"/>
        </w:rPr>
        <w:t>[</w:t>
      </w:r>
      <w:r>
        <w:rPr>
          <w:rFonts w:eastAsiaTheme="minorEastAsia"/>
          <w:lang w:eastAsia="zh-CN"/>
        </w:rPr>
        <w:t>2] QC:</w:t>
      </w:r>
      <w:r>
        <w:rPr>
          <w:rFonts w:ascii="Times New Roman" w:eastAsia="等线" w:hAnsi="Times New Roman"/>
          <w:color w:val="FF0000"/>
          <w:szCs w:val="20"/>
        </w:rPr>
        <w:t xml:space="preserve"> </w:t>
      </w:r>
      <w:r>
        <w:rPr>
          <w:rFonts w:ascii="Times New Roman" w:eastAsia="等线" w:hAnsi="Times New Roman"/>
          <w:szCs w:val="20"/>
        </w:rPr>
        <w:t xml:space="preserve">Result of </w:t>
      </w:r>
      <w:r>
        <w:rPr>
          <w:rFonts w:ascii="Times New Roman" w:eastAsia="等线" w:hAnsi="Times New Roman"/>
          <w:szCs w:val="20"/>
          <w:lang w:val="en-US" w:eastAsia="zh-CN"/>
        </w:rPr>
        <w:t>single TRP based on sensing-zone split (No Detail on splitting scheme)</w:t>
      </w:r>
    </w:p>
    <w:p w14:paraId="16A3EC87" w14:textId="77777777" w:rsidR="00B24E5C" w:rsidRDefault="00B24E5C">
      <w:pPr>
        <w:pStyle w:val="a1"/>
        <w:rPr>
          <w:rFonts w:eastAsiaTheme="minorEastAsia"/>
          <w:lang w:val="en-US" w:eastAsia="zh-CN"/>
        </w:rPr>
      </w:pPr>
    </w:p>
    <w:p w14:paraId="29B5C592" w14:textId="77777777" w:rsidR="00B24E5C" w:rsidRDefault="00B24E5C">
      <w:pPr>
        <w:pStyle w:val="a1"/>
        <w:rPr>
          <w:rFonts w:eastAsiaTheme="minorEastAsia"/>
          <w:lang w:val="en-US" w:eastAsia="zh-CN"/>
        </w:rPr>
      </w:pPr>
    </w:p>
    <w:p w14:paraId="3D69334D" w14:textId="77777777" w:rsidR="00B24E5C" w:rsidRDefault="00000000">
      <w:pPr>
        <w:pStyle w:val="a1"/>
        <w:rPr>
          <w:rFonts w:eastAsiaTheme="minorEastAsia"/>
          <w:b/>
          <w:bCs/>
          <w:u w:val="single"/>
          <w:lang w:eastAsia="zh-CN"/>
        </w:rPr>
      </w:pPr>
      <w:r>
        <w:rPr>
          <w:rFonts w:eastAsiaTheme="minorEastAsia" w:hint="eastAsia"/>
          <w:b/>
          <w:bCs/>
          <w:highlight w:val="green"/>
          <w:u w:val="single"/>
          <w:lang w:eastAsia="zh-CN"/>
        </w:rPr>
        <w:t>B</w:t>
      </w:r>
      <w:r>
        <w:rPr>
          <w:rFonts w:eastAsiaTheme="minorEastAsia"/>
          <w:b/>
          <w:bCs/>
          <w:highlight w:val="green"/>
          <w:u w:val="single"/>
          <w:lang w:eastAsia="zh-CN"/>
        </w:rPr>
        <w:t>aseline 2 (-37</w:t>
      </w:r>
      <w:r>
        <w:rPr>
          <w:rFonts w:eastAsiaTheme="minorEastAsia" w:hint="eastAsia"/>
          <w:b/>
          <w:bCs/>
          <w:highlight w:val="green"/>
          <w:u w:val="single"/>
          <w:lang w:eastAsia="zh-CN"/>
        </w:rPr>
        <w:t>dBm</w:t>
      </w:r>
      <w:r>
        <w:rPr>
          <w:rFonts w:eastAsiaTheme="minorEastAsia"/>
          <w:b/>
          <w:bCs/>
          <w:highlight w:val="green"/>
          <w:u w:val="single"/>
          <w:lang w:eastAsia="zh-CN"/>
        </w:rPr>
        <w:t>)</w:t>
      </w:r>
      <w:r>
        <w:rPr>
          <w:rFonts w:eastAsiaTheme="minorEastAsia"/>
          <w:b/>
          <w:bCs/>
          <w:u w:val="single"/>
          <w:lang w:eastAsia="zh-CN"/>
        </w:rPr>
        <w:t xml:space="preserve"> as defined in [FL1][H] Proposal 5.2-1</w:t>
      </w:r>
    </w:p>
    <w:tbl>
      <w:tblPr>
        <w:tblW w:w="14581" w:type="dxa"/>
        <w:tblLayout w:type="fixed"/>
        <w:tblLook w:val="04A0" w:firstRow="1" w:lastRow="0" w:firstColumn="1" w:lastColumn="0" w:noHBand="0" w:noVBand="1"/>
      </w:tblPr>
      <w:tblGrid>
        <w:gridCol w:w="822"/>
        <w:gridCol w:w="713"/>
        <w:gridCol w:w="702"/>
        <w:gridCol w:w="614"/>
        <w:gridCol w:w="1237"/>
        <w:gridCol w:w="989"/>
        <w:gridCol w:w="990"/>
        <w:gridCol w:w="989"/>
        <w:gridCol w:w="761"/>
        <w:gridCol w:w="833"/>
        <w:gridCol w:w="827"/>
        <w:gridCol w:w="827"/>
        <w:gridCol w:w="852"/>
        <w:gridCol w:w="847"/>
        <w:gridCol w:w="797"/>
        <w:gridCol w:w="797"/>
        <w:gridCol w:w="969"/>
        <w:gridCol w:w="15"/>
      </w:tblGrid>
      <w:tr w:rsidR="00B24E5C" w14:paraId="275ED75D" w14:textId="77777777">
        <w:trPr>
          <w:trHeight w:val="232"/>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07E1F2D5"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828" w:type="dxa"/>
            <w:gridSpan w:val="9"/>
            <w:tcBorders>
              <w:top w:val="single" w:sz="4" w:space="0" w:color="auto"/>
              <w:left w:val="nil"/>
              <w:bottom w:val="single" w:sz="4" w:space="0" w:color="auto"/>
              <w:right w:val="single" w:sz="4" w:space="0" w:color="000000"/>
            </w:tcBorders>
            <w:shd w:val="clear" w:color="000000" w:fill="FFFBEF"/>
            <w:vAlign w:val="center"/>
          </w:tcPr>
          <w:p w14:paraId="022D9167"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931" w:type="dxa"/>
            <w:gridSpan w:val="8"/>
            <w:tcBorders>
              <w:top w:val="single" w:sz="4" w:space="0" w:color="auto"/>
              <w:left w:val="nil"/>
              <w:bottom w:val="single" w:sz="4" w:space="0" w:color="auto"/>
              <w:right w:val="single" w:sz="4" w:space="0" w:color="000000"/>
            </w:tcBorders>
            <w:shd w:val="clear" w:color="000000" w:fill="EFF6EA"/>
            <w:vAlign w:val="center"/>
          </w:tcPr>
          <w:p w14:paraId="292FBC7D"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B24E5C" w14:paraId="4D1B31DE" w14:textId="77777777">
        <w:trPr>
          <w:gridAfter w:val="1"/>
          <w:wAfter w:w="15" w:type="dxa"/>
          <w:trHeight w:val="689"/>
        </w:trPr>
        <w:tc>
          <w:tcPr>
            <w:tcW w:w="822" w:type="dxa"/>
            <w:vMerge w:val="restart"/>
            <w:tcBorders>
              <w:top w:val="nil"/>
              <w:left w:val="single" w:sz="4" w:space="0" w:color="auto"/>
              <w:bottom w:val="single" w:sz="4" w:space="0" w:color="000000"/>
              <w:right w:val="single" w:sz="4" w:space="0" w:color="auto"/>
            </w:tcBorders>
            <w:shd w:val="clear" w:color="000000" w:fill="F2F2F2"/>
            <w:vAlign w:val="center"/>
          </w:tcPr>
          <w:p w14:paraId="7C78CDFE" w14:textId="77777777" w:rsidR="00B24E5C" w:rsidRDefault="00000000">
            <w:pPr>
              <w:suppressAutoHyphens w:val="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13" w:type="dxa"/>
            <w:vMerge w:val="restart"/>
            <w:tcBorders>
              <w:top w:val="nil"/>
              <w:left w:val="single" w:sz="4" w:space="0" w:color="auto"/>
              <w:bottom w:val="single" w:sz="4" w:space="0" w:color="000000"/>
              <w:right w:val="single" w:sz="4" w:space="0" w:color="auto"/>
            </w:tcBorders>
            <w:shd w:val="clear" w:color="000000" w:fill="FFFBEF"/>
            <w:vAlign w:val="center"/>
          </w:tcPr>
          <w:p w14:paraId="418386DA"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2" w:type="dxa"/>
            <w:vMerge w:val="restart"/>
            <w:tcBorders>
              <w:top w:val="nil"/>
              <w:left w:val="single" w:sz="4" w:space="0" w:color="auto"/>
              <w:bottom w:val="single" w:sz="4" w:space="0" w:color="000000"/>
              <w:right w:val="single" w:sz="4" w:space="0" w:color="auto"/>
            </w:tcBorders>
            <w:shd w:val="clear" w:color="000000" w:fill="FFFBEF"/>
            <w:vAlign w:val="center"/>
          </w:tcPr>
          <w:p w14:paraId="6DD94384"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14" w:type="dxa"/>
            <w:vMerge w:val="restart"/>
            <w:tcBorders>
              <w:top w:val="nil"/>
              <w:left w:val="single" w:sz="4" w:space="0" w:color="auto"/>
              <w:bottom w:val="single" w:sz="4" w:space="0" w:color="000000"/>
              <w:right w:val="single" w:sz="4" w:space="0" w:color="auto"/>
            </w:tcBorders>
            <w:shd w:val="clear" w:color="000000" w:fill="FFFBEF"/>
            <w:vAlign w:val="center"/>
          </w:tcPr>
          <w:p w14:paraId="4300157D"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1237" w:type="dxa"/>
            <w:vMerge w:val="restart"/>
            <w:tcBorders>
              <w:top w:val="nil"/>
              <w:left w:val="single" w:sz="4" w:space="0" w:color="auto"/>
              <w:bottom w:val="single" w:sz="4" w:space="0" w:color="000000"/>
              <w:right w:val="single" w:sz="4" w:space="0" w:color="auto"/>
            </w:tcBorders>
            <w:shd w:val="clear" w:color="000000" w:fill="FFFBEF"/>
            <w:vAlign w:val="center"/>
          </w:tcPr>
          <w:p w14:paraId="75454408"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89" w:type="dxa"/>
            <w:vMerge w:val="restart"/>
            <w:tcBorders>
              <w:top w:val="nil"/>
              <w:left w:val="single" w:sz="4" w:space="0" w:color="auto"/>
              <w:bottom w:val="single" w:sz="4" w:space="0" w:color="000000"/>
              <w:right w:val="single" w:sz="4" w:space="0" w:color="auto"/>
            </w:tcBorders>
            <w:shd w:val="clear" w:color="000000" w:fill="FFFBEF"/>
            <w:vAlign w:val="center"/>
          </w:tcPr>
          <w:p w14:paraId="7D4FEF1F"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740" w:type="dxa"/>
            <w:gridSpan w:val="3"/>
            <w:tcBorders>
              <w:top w:val="single" w:sz="4" w:space="0" w:color="auto"/>
              <w:left w:val="nil"/>
              <w:bottom w:val="single" w:sz="4" w:space="0" w:color="auto"/>
              <w:right w:val="single" w:sz="4" w:space="0" w:color="000000"/>
            </w:tcBorders>
            <w:shd w:val="clear" w:color="000000" w:fill="FFFBEF"/>
            <w:vAlign w:val="center"/>
          </w:tcPr>
          <w:p w14:paraId="7E958127"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4888AFFA"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7" w:type="dxa"/>
            <w:vMerge w:val="restart"/>
            <w:tcBorders>
              <w:top w:val="nil"/>
              <w:left w:val="single" w:sz="4" w:space="0" w:color="auto"/>
              <w:bottom w:val="single" w:sz="4" w:space="0" w:color="000000"/>
              <w:right w:val="single" w:sz="4" w:space="0" w:color="auto"/>
            </w:tcBorders>
            <w:shd w:val="clear" w:color="000000" w:fill="EFF6EA"/>
            <w:vAlign w:val="center"/>
          </w:tcPr>
          <w:p w14:paraId="3ED3D892"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7" w:type="dxa"/>
            <w:vMerge w:val="restart"/>
            <w:tcBorders>
              <w:top w:val="nil"/>
              <w:left w:val="single" w:sz="4" w:space="0" w:color="auto"/>
              <w:bottom w:val="single" w:sz="4" w:space="0" w:color="000000"/>
              <w:right w:val="single" w:sz="4" w:space="0" w:color="auto"/>
            </w:tcBorders>
            <w:shd w:val="clear" w:color="000000" w:fill="EFF6EA"/>
            <w:vAlign w:val="center"/>
          </w:tcPr>
          <w:p w14:paraId="60282F34"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52" w:type="dxa"/>
            <w:vMerge w:val="restart"/>
            <w:tcBorders>
              <w:top w:val="nil"/>
              <w:left w:val="single" w:sz="4" w:space="0" w:color="auto"/>
              <w:bottom w:val="single" w:sz="4" w:space="0" w:color="000000"/>
              <w:right w:val="single" w:sz="4" w:space="0" w:color="auto"/>
            </w:tcBorders>
            <w:shd w:val="clear" w:color="000000" w:fill="EFF6EA"/>
            <w:vAlign w:val="center"/>
          </w:tcPr>
          <w:p w14:paraId="00A7D9C0"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847" w:type="dxa"/>
            <w:vMerge w:val="restart"/>
            <w:tcBorders>
              <w:top w:val="nil"/>
              <w:left w:val="single" w:sz="4" w:space="0" w:color="auto"/>
              <w:bottom w:val="single" w:sz="4" w:space="0" w:color="000000"/>
              <w:right w:val="single" w:sz="4" w:space="0" w:color="auto"/>
            </w:tcBorders>
            <w:shd w:val="clear" w:color="000000" w:fill="EFF6EA"/>
            <w:vAlign w:val="center"/>
          </w:tcPr>
          <w:p w14:paraId="425957E4"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97" w:type="dxa"/>
            <w:vMerge w:val="restart"/>
            <w:tcBorders>
              <w:top w:val="nil"/>
              <w:left w:val="single" w:sz="4" w:space="0" w:color="auto"/>
              <w:bottom w:val="single" w:sz="4" w:space="0" w:color="000000"/>
              <w:right w:val="single" w:sz="4" w:space="0" w:color="auto"/>
            </w:tcBorders>
            <w:shd w:val="clear" w:color="000000" w:fill="EFF6EA"/>
            <w:vAlign w:val="center"/>
          </w:tcPr>
          <w:p w14:paraId="788DA80F"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97" w:type="dxa"/>
            <w:vMerge w:val="restart"/>
            <w:tcBorders>
              <w:top w:val="nil"/>
              <w:left w:val="single" w:sz="4" w:space="0" w:color="auto"/>
              <w:bottom w:val="single" w:sz="4" w:space="0" w:color="000000"/>
              <w:right w:val="single" w:sz="4" w:space="0" w:color="auto"/>
            </w:tcBorders>
            <w:shd w:val="clear" w:color="000000" w:fill="EFF6EA"/>
            <w:vAlign w:val="center"/>
          </w:tcPr>
          <w:p w14:paraId="6D7531C5"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69" w:type="dxa"/>
            <w:vMerge w:val="restart"/>
            <w:tcBorders>
              <w:top w:val="nil"/>
              <w:left w:val="single" w:sz="4" w:space="0" w:color="auto"/>
              <w:bottom w:val="single" w:sz="4" w:space="0" w:color="000000"/>
              <w:right w:val="single" w:sz="4" w:space="0" w:color="auto"/>
            </w:tcBorders>
            <w:shd w:val="clear" w:color="000000" w:fill="EFF6EA"/>
            <w:vAlign w:val="center"/>
          </w:tcPr>
          <w:p w14:paraId="4403492E"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B24E5C" w14:paraId="1816F76B" w14:textId="77777777">
        <w:trPr>
          <w:gridAfter w:val="1"/>
          <w:wAfter w:w="15" w:type="dxa"/>
          <w:trHeight w:val="223"/>
        </w:trPr>
        <w:tc>
          <w:tcPr>
            <w:tcW w:w="822" w:type="dxa"/>
            <w:vMerge/>
            <w:tcBorders>
              <w:top w:val="nil"/>
              <w:left w:val="single" w:sz="4" w:space="0" w:color="auto"/>
              <w:bottom w:val="single" w:sz="4" w:space="0" w:color="000000"/>
              <w:right w:val="single" w:sz="4" w:space="0" w:color="auto"/>
            </w:tcBorders>
            <w:vAlign w:val="center"/>
          </w:tcPr>
          <w:p w14:paraId="2754E86B" w14:textId="77777777" w:rsidR="00B24E5C" w:rsidRDefault="00B24E5C">
            <w:pPr>
              <w:suppressAutoHyphens w:val="0"/>
              <w:rPr>
                <w:rFonts w:ascii="Arial" w:eastAsia="等线" w:hAnsi="Arial" w:cs="Arial"/>
                <w:color w:val="000000"/>
                <w:sz w:val="18"/>
                <w:szCs w:val="18"/>
                <w:lang w:val="en-US" w:eastAsia="zh-CN"/>
              </w:rPr>
            </w:pPr>
          </w:p>
        </w:tc>
        <w:tc>
          <w:tcPr>
            <w:tcW w:w="713" w:type="dxa"/>
            <w:vMerge/>
            <w:tcBorders>
              <w:top w:val="nil"/>
              <w:left w:val="single" w:sz="4" w:space="0" w:color="auto"/>
              <w:bottom w:val="single" w:sz="4" w:space="0" w:color="000000"/>
              <w:right w:val="single" w:sz="4" w:space="0" w:color="auto"/>
            </w:tcBorders>
            <w:vAlign w:val="center"/>
          </w:tcPr>
          <w:p w14:paraId="7F651161" w14:textId="77777777" w:rsidR="00B24E5C" w:rsidRDefault="00B24E5C">
            <w:pPr>
              <w:suppressAutoHyphens w:val="0"/>
              <w:rPr>
                <w:rFonts w:ascii="Arial" w:eastAsia="等线" w:hAnsi="Arial" w:cs="Arial"/>
                <w:color w:val="000000"/>
                <w:sz w:val="18"/>
                <w:szCs w:val="18"/>
                <w:lang w:val="en-US" w:eastAsia="zh-CN"/>
              </w:rPr>
            </w:pPr>
          </w:p>
        </w:tc>
        <w:tc>
          <w:tcPr>
            <w:tcW w:w="702" w:type="dxa"/>
            <w:vMerge/>
            <w:tcBorders>
              <w:top w:val="nil"/>
              <w:left w:val="single" w:sz="4" w:space="0" w:color="auto"/>
              <w:bottom w:val="single" w:sz="4" w:space="0" w:color="000000"/>
              <w:right w:val="single" w:sz="4" w:space="0" w:color="auto"/>
            </w:tcBorders>
            <w:vAlign w:val="center"/>
          </w:tcPr>
          <w:p w14:paraId="6358C580" w14:textId="77777777" w:rsidR="00B24E5C" w:rsidRDefault="00B24E5C">
            <w:pPr>
              <w:suppressAutoHyphens w:val="0"/>
              <w:rPr>
                <w:rFonts w:ascii="Arial" w:eastAsia="等线" w:hAnsi="Arial" w:cs="Arial"/>
                <w:color w:val="000000"/>
                <w:sz w:val="18"/>
                <w:szCs w:val="18"/>
                <w:lang w:val="en-US" w:eastAsia="zh-CN"/>
              </w:rPr>
            </w:pPr>
          </w:p>
        </w:tc>
        <w:tc>
          <w:tcPr>
            <w:tcW w:w="614" w:type="dxa"/>
            <w:vMerge/>
            <w:tcBorders>
              <w:top w:val="nil"/>
              <w:left w:val="single" w:sz="4" w:space="0" w:color="auto"/>
              <w:bottom w:val="single" w:sz="4" w:space="0" w:color="000000"/>
              <w:right w:val="single" w:sz="4" w:space="0" w:color="auto"/>
            </w:tcBorders>
            <w:vAlign w:val="center"/>
          </w:tcPr>
          <w:p w14:paraId="5F9DA4BA" w14:textId="77777777" w:rsidR="00B24E5C" w:rsidRDefault="00B24E5C">
            <w:pPr>
              <w:suppressAutoHyphens w:val="0"/>
              <w:rPr>
                <w:rFonts w:ascii="Arial" w:eastAsia="等线" w:hAnsi="Arial" w:cs="Arial"/>
                <w:color w:val="000000"/>
                <w:sz w:val="18"/>
                <w:szCs w:val="18"/>
                <w:lang w:val="en-US" w:eastAsia="zh-CN"/>
              </w:rPr>
            </w:pPr>
          </w:p>
        </w:tc>
        <w:tc>
          <w:tcPr>
            <w:tcW w:w="1237" w:type="dxa"/>
            <w:vMerge/>
            <w:tcBorders>
              <w:top w:val="nil"/>
              <w:left w:val="single" w:sz="4" w:space="0" w:color="auto"/>
              <w:bottom w:val="single" w:sz="4" w:space="0" w:color="000000"/>
              <w:right w:val="single" w:sz="4" w:space="0" w:color="auto"/>
            </w:tcBorders>
            <w:vAlign w:val="center"/>
          </w:tcPr>
          <w:p w14:paraId="3DC55C9F" w14:textId="77777777" w:rsidR="00B24E5C" w:rsidRDefault="00B24E5C">
            <w:pPr>
              <w:suppressAutoHyphens w:val="0"/>
              <w:rPr>
                <w:rFonts w:ascii="Arial" w:eastAsia="等线" w:hAnsi="Arial" w:cs="Arial"/>
                <w:color w:val="000000"/>
                <w:sz w:val="18"/>
                <w:szCs w:val="18"/>
                <w:lang w:val="en-US" w:eastAsia="zh-CN"/>
              </w:rPr>
            </w:pPr>
          </w:p>
        </w:tc>
        <w:tc>
          <w:tcPr>
            <w:tcW w:w="989" w:type="dxa"/>
            <w:vMerge/>
            <w:tcBorders>
              <w:top w:val="nil"/>
              <w:left w:val="single" w:sz="4" w:space="0" w:color="auto"/>
              <w:bottom w:val="single" w:sz="4" w:space="0" w:color="000000"/>
              <w:right w:val="single" w:sz="4" w:space="0" w:color="auto"/>
            </w:tcBorders>
            <w:vAlign w:val="center"/>
          </w:tcPr>
          <w:p w14:paraId="577F0C90" w14:textId="77777777" w:rsidR="00B24E5C" w:rsidRDefault="00B24E5C">
            <w:pPr>
              <w:suppressAutoHyphens w:val="0"/>
              <w:rPr>
                <w:rFonts w:ascii="Arial" w:eastAsia="等线" w:hAnsi="Arial" w:cs="Arial"/>
                <w:color w:val="000000"/>
                <w:sz w:val="18"/>
                <w:szCs w:val="18"/>
                <w:lang w:val="en-US" w:eastAsia="zh-CN"/>
              </w:rPr>
            </w:pPr>
          </w:p>
        </w:tc>
        <w:tc>
          <w:tcPr>
            <w:tcW w:w="990" w:type="dxa"/>
            <w:tcBorders>
              <w:top w:val="nil"/>
              <w:left w:val="nil"/>
              <w:bottom w:val="single" w:sz="4" w:space="0" w:color="auto"/>
              <w:right w:val="single" w:sz="4" w:space="0" w:color="auto"/>
            </w:tcBorders>
            <w:shd w:val="clear" w:color="000000" w:fill="FFFBEF"/>
            <w:vAlign w:val="center"/>
          </w:tcPr>
          <w:p w14:paraId="4011D11F"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989" w:type="dxa"/>
            <w:tcBorders>
              <w:top w:val="nil"/>
              <w:left w:val="nil"/>
              <w:bottom w:val="single" w:sz="4" w:space="0" w:color="auto"/>
              <w:right w:val="single" w:sz="4" w:space="0" w:color="auto"/>
            </w:tcBorders>
            <w:shd w:val="clear" w:color="000000" w:fill="FFFBEF"/>
            <w:vAlign w:val="center"/>
          </w:tcPr>
          <w:p w14:paraId="06905FD1"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61" w:type="dxa"/>
            <w:tcBorders>
              <w:top w:val="nil"/>
              <w:left w:val="nil"/>
              <w:bottom w:val="single" w:sz="4" w:space="0" w:color="auto"/>
              <w:right w:val="single" w:sz="4" w:space="0" w:color="auto"/>
            </w:tcBorders>
            <w:shd w:val="clear" w:color="000000" w:fill="FFFBEF"/>
            <w:vAlign w:val="center"/>
          </w:tcPr>
          <w:p w14:paraId="6BB88853"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2152C939" w14:textId="77777777" w:rsidR="00B24E5C" w:rsidRDefault="00B24E5C">
            <w:pPr>
              <w:suppressAutoHyphens w:val="0"/>
              <w:rPr>
                <w:rFonts w:ascii="Arial" w:eastAsia="等线" w:hAnsi="Arial" w:cs="Arial"/>
                <w:color w:val="000000"/>
                <w:sz w:val="18"/>
                <w:szCs w:val="18"/>
                <w:lang w:val="en-US" w:eastAsia="zh-CN"/>
              </w:rPr>
            </w:pPr>
          </w:p>
        </w:tc>
        <w:tc>
          <w:tcPr>
            <w:tcW w:w="827" w:type="dxa"/>
            <w:vMerge/>
            <w:tcBorders>
              <w:top w:val="nil"/>
              <w:left w:val="single" w:sz="4" w:space="0" w:color="auto"/>
              <w:bottom w:val="single" w:sz="4" w:space="0" w:color="000000"/>
              <w:right w:val="single" w:sz="4" w:space="0" w:color="auto"/>
            </w:tcBorders>
            <w:vAlign w:val="center"/>
          </w:tcPr>
          <w:p w14:paraId="7FFE46ED" w14:textId="77777777" w:rsidR="00B24E5C" w:rsidRDefault="00B24E5C">
            <w:pPr>
              <w:suppressAutoHyphens w:val="0"/>
              <w:rPr>
                <w:rFonts w:ascii="Arial" w:eastAsia="等线" w:hAnsi="Arial" w:cs="Arial"/>
                <w:color w:val="000000"/>
                <w:sz w:val="18"/>
                <w:szCs w:val="18"/>
                <w:lang w:val="en-US" w:eastAsia="zh-CN"/>
              </w:rPr>
            </w:pPr>
          </w:p>
        </w:tc>
        <w:tc>
          <w:tcPr>
            <w:tcW w:w="827" w:type="dxa"/>
            <w:vMerge/>
            <w:tcBorders>
              <w:top w:val="nil"/>
              <w:left w:val="single" w:sz="4" w:space="0" w:color="auto"/>
              <w:bottom w:val="single" w:sz="4" w:space="0" w:color="000000"/>
              <w:right w:val="single" w:sz="4" w:space="0" w:color="auto"/>
            </w:tcBorders>
            <w:vAlign w:val="center"/>
          </w:tcPr>
          <w:p w14:paraId="58F3ED47" w14:textId="77777777" w:rsidR="00B24E5C" w:rsidRDefault="00B24E5C">
            <w:pPr>
              <w:suppressAutoHyphens w:val="0"/>
              <w:rPr>
                <w:rFonts w:ascii="Arial" w:eastAsia="等线" w:hAnsi="Arial" w:cs="Arial"/>
                <w:color w:val="000000"/>
                <w:sz w:val="18"/>
                <w:szCs w:val="18"/>
                <w:lang w:val="en-US" w:eastAsia="zh-CN"/>
              </w:rPr>
            </w:pPr>
          </w:p>
        </w:tc>
        <w:tc>
          <w:tcPr>
            <w:tcW w:w="852" w:type="dxa"/>
            <w:vMerge/>
            <w:tcBorders>
              <w:top w:val="nil"/>
              <w:left w:val="single" w:sz="4" w:space="0" w:color="auto"/>
              <w:bottom w:val="single" w:sz="4" w:space="0" w:color="000000"/>
              <w:right w:val="single" w:sz="4" w:space="0" w:color="auto"/>
            </w:tcBorders>
            <w:vAlign w:val="center"/>
          </w:tcPr>
          <w:p w14:paraId="20E2AE50" w14:textId="77777777" w:rsidR="00B24E5C" w:rsidRDefault="00B24E5C">
            <w:pPr>
              <w:suppressAutoHyphens w:val="0"/>
              <w:rPr>
                <w:rFonts w:ascii="Arial" w:eastAsia="等线" w:hAnsi="Arial" w:cs="Arial"/>
                <w:color w:val="000000"/>
                <w:sz w:val="18"/>
                <w:szCs w:val="18"/>
                <w:lang w:val="en-US" w:eastAsia="zh-CN"/>
              </w:rPr>
            </w:pPr>
          </w:p>
        </w:tc>
        <w:tc>
          <w:tcPr>
            <w:tcW w:w="847" w:type="dxa"/>
            <w:vMerge/>
            <w:tcBorders>
              <w:top w:val="nil"/>
              <w:left w:val="single" w:sz="4" w:space="0" w:color="auto"/>
              <w:bottom w:val="single" w:sz="4" w:space="0" w:color="000000"/>
              <w:right w:val="single" w:sz="4" w:space="0" w:color="auto"/>
            </w:tcBorders>
            <w:vAlign w:val="center"/>
          </w:tcPr>
          <w:p w14:paraId="3345EDA8" w14:textId="77777777" w:rsidR="00B24E5C" w:rsidRDefault="00B24E5C">
            <w:pPr>
              <w:suppressAutoHyphens w:val="0"/>
              <w:rPr>
                <w:rFonts w:ascii="Arial" w:eastAsia="等线" w:hAnsi="Arial" w:cs="Arial"/>
                <w:color w:val="000000"/>
                <w:sz w:val="18"/>
                <w:szCs w:val="18"/>
                <w:lang w:val="en-US" w:eastAsia="zh-CN"/>
              </w:rPr>
            </w:pPr>
          </w:p>
        </w:tc>
        <w:tc>
          <w:tcPr>
            <w:tcW w:w="797" w:type="dxa"/>
            <w:vMerge/>
            <w:tcBorders>
              <w:top w:val="nil"/>
              <w:left w:val="single" w:sz="4" w:space="0" w:color="auto"/>
              <w:bottom w:val="single" w:sz="4" w:space="0" w:color="000000"/>
              <w:right w:val="single" w:sz="4" w:space="0" w:color="auto"/>
            </w:tcBorders>
            <w:vAlign w:val="center"/>
          </w:tcPr>
          <w:p w14:paraId="1CBB2185" w14:textId="77777777" w:rsidR="00B24E5C" w:rsidRDefault="00B24E5C">
            <w:pPr>
              <w:suppressAutoHyphens w:val="0"/>
              <w:rPr>
                <w:rFonts w:ascii="Arial" w:eastAsia="等线" w:hAnsi="Arial" w:cs="Arial"/>
                <w:color w:val="000000"/>
                <w:sz w:val="18"/>
                <w:szCs w:val="18"/>
                <w:lang w:val="en-US" w:eastAsia="zh-CN"/>
              </w:rPr>
            </w:pPr>
          </w:p>
        </w:tc>
        <w:tc>
          <w:tcPr>
            <w:tcW w:w="797" w:type="dxa"/>
            <w:vMerge/>
            <w:tcBorders>
              <w:top w:val="nil"/>
              <w:left w:val="single" w:sz="4" w:space="0" w:color="auto"/>
              <w:bottom w:val="single" w:sz="4" w:space="0" w:color="000000"/>
              <w:right w:val="single" w:sz="4" w:space="0" w:color="auto"/>
            </w:tcBorders>
            <w:vAlign w:val="center"/>
          </w:tcPr>
          <w:p w14:paraId="5201BCD6" w14:textId="77777777" w:rsidR="00B24E5C" w:rsidRDefault="00B24E5C">
            <w:pPr>
              <w:suppressAutoHyphens w:val="0"/>
              <w:rPr>
                <w:rFonts w:ascii="Arial" w:eastAsia="等线" w:hAnsi="Arial" w:cs="Arial"/>
                <w:color w:val="000000"/>
                <w:sz w:val="18"/>
                <w:szCs w:val="18"/>
                <w:lang w:val="en-US" w:eastAsia="zh-CN"/>
              </w:rPr>
            </w:pPr>
          </w:p>
        </w:tc>
        <w:tc>
          <w:tcPr>
            <w:tcW w:w="969" w:type="dxa"/>
            <w:vMerge/>
            <w:tcBorders>
              <w:top w:val="nil"/>
              <w:left w:val="single" w:sz="4" w:space="0" w:color="auto"/>
              <w:bottom w:val="single" w:sz="4" w:space="0" w:color="000000"/>
              <w:right w:val="single" w:sz="4" w:space="0" w:color="auto"/>
            </w:tcBorders>
            <w:vAlign w:val="center"/>
          </w:tcPr>
          <w:p w14:paraId="27B64F8F" w14:textId="77777777" w:rsidR="00B24E5C" w:rsidRDefault="00B24E5C">
            <w:pPr>
              <w:suppressAutoHyphens w:val="0"/>
              <w:rPr>
                <w:rFonts w:ascii="Arial" w:eastAsia="等线" w:hAnsi="Arial" w:cs="Arial"/>
                <w:color w:val="000000"/>
                <w:sz w:val="18"/>
                <w:szCs w:val="18"/>
                <w:lang w:val="en-US" w:eastAsia="zh-CN"/>
              </w:rPr>
            </w:pPr>
          </w:p>
        </w:tc>
      </w:tr>
      <w:tr w:rsidR="00B24E5C" w14:paraId="70ED6A23"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441E8EE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r>
              <w:rPr>
                <w:rFonts w:ascii="Times New Roman" w:eastAsia="等线" w:hAnsi="Times New Roman"/>
                <w:color w:val="000000"/>
                <w:sz w:val="18"/>
                <w:szCs w:val="18"/>
                <w:lang w:val="en-US" w:eastAsia="zh-CN"/>
              </w:rPr>
              <w:t xml:space="preserve">　</w:t>
            </w:r>
          </w:p>
        </w:tc>
        <w:tc>
          <w:tcPr>
            <w:tcW w:w="713" w:type="dxa"/>
            <w:tcBorders>
              <w:top w:val="nil"/>
              <w:left w:val="nil"/>
              <w:bottom w:val="single" w:sz="4" w:space="0" w:color="auto"/>
              <w:right w:val="single" w:sz="4" w:space="0" w:color="auto"/>
            </w:tcBorders>
            <w:shd w:val="clear" w:color="000000" w:fill="FFFBEF"/>
            <w:vAlign w:val="center"/>
          </w:tcPr>
          <w:p w14:paraId="635BFA65" w14:textId="77777777" w:rsidR="00B24E5C" w:rsidRDefault="00B24E5C">
            <w:pPr>
              <w:suppressAutoHyphens w:val="0"/>
              <w:rPr>
                <w:rFonts w:ascii="Times New Roman" w:eastAsia="等线" w:hAnsi="Times New Roman"/>
                <w:color w:val="000000"/>
                <w:sz w:val="18"/>
                <w:szCs w:val="18"/>
                <w:lang w:val="en-US" w:eastAsia="zh-CN"/>
              </w:rPr>
            </w:pPr>
          </w:p>
        </w:tc>
        <w:tc>
          <w:tcPr>
            <w:tcW w:w="702" w:type="dxa"/>
            <w:tcBorders>
              <w:top w:val="nil"/>
              <w:left w:val="nil"/>
              <w:bottom w:val="single" w:sz="4" w:space="0" w:color="auto"/>
              <w:right w:val="single" w:sz="4" w:space="0" w:color="auto"/>
            </w:tcBorders>
            <w:shd w:val="clear" w:color="000000" w:fill="FFFBEF"/>
            <w:vAlign w:val="center"/>
          </w:tcPr>
          <w:p w14:paraId="5AA1D86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0DF8780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1020B73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5221DF0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90" w:type="dxa"/>
            <w:tcBorders>
              <w:top w:val="nil"/>
              <w:left w:val="nil"/>
              <w:bottom w:val="single" w:sz="4" w:space="0" w:color="auto"/>
              <w:right w:val="single" w:sz="4" w:space="0" w:color="auto"/>
            </w:tcBorders>
            <w:shd w:val="clear" w:color="000000" w:fill="FFFBEF"/>
            <w:vAlign w:val="center"/>
          </w:tcPr>
          <w:p w14:paraId="7875B06F"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989" w:type="dxa"/>
            <w:tcBorders>
              <w:top w:val="nil"/>
              <w:left w:val="nil"/>
              <w:bottom w:val="single" w:sz="4" w:space="0" w:color="auto"/>
              <w:right w:val="single" w:sz="4" w:space="0" w:color="auto"/>
            </w:tcBorders>
            <w:shd w:val="clear" w:color="000000" w:fill="FFFBEF"/>
            <w:vAlign w:val="center"/>
          </w:tcPr>
          <w:p w14:paraId="55FE888F"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20C9C81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780D0026" w14:textId="77777777" w:rsidR="00B24E5C" w:rsidRDefault="00000000">
            <w:pPr>
              <w:suppressAutoHyphens w:val="0"/>
              <w:rPr>
                <w:rFonts w:eastAsia="MS Mincho"/>
                <w:color w:val="000000"/>
                <w:sz w:val="18"/>
                <w:szCs w:val="18"/>
                <w:lang w:eastAsia="ja-JP"/>
              </w:rPr>
            </w:pPr>
            <w:r>
              <w:rPr>
                <w:rFonts w:eastAsia="MS Mincho"/>
                <w:color w:val="000000"/>
                <w:sz w:val="18"/>
                <w:szCs w:val="18"/>
                <w:lang w:eastAsia="ja-JP"/>
              </w:rPr>
              <w:t>51.43%</w:t>
            </w:r>
          </w:p>
          <w:p w14:paraId="25CBB90D" w14:textId="77777777" w:rsidR="00B24E5C" w:rsidRDefault="00000000">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1386FC52" w14:textId="77777777" w:rsidR="00B24E5C" w:rsidRDefault="00000000">
            <w:pPr>
              <w:pStyle w:val="a1"/>
              <w:spacing w:after="0"/>
              <w:rPr>
                <w:rFonts w:eastAsiaTheme="minorEastAsia"/>
                <w:sz w:val="18"/>
                <w:szCs w:val="18"/>
                <w:lang w:eastAsia="zh-CN"/>
              </w:rPr>
            </w:pPr>
            <w:r>
              <w:rPr>
                <w:rFonts w:eastAsia="MS Mincho"/>
                <w:color w:val="000000"/>
                <w:sz w:val="18"/>
                <w:szCs w:val="18"/>
                <w:lang w:eastAsia="ja-JP"/>
              </w:rPr>
              <w:t>8.23%</w:t>
            </w:r>
          </w:p>
        </w:tc>
        <w:tc>
          <w:tcPr>
            <w:tcW w:w="827" w:type="dxa"/>
            <w:tcBorders>
              <w:top w:val="nil"/>
              <w:left w:val="nil"/>
              <w:bottom w:val="single" w:sz="4" w:space="0" w:color="auto"/>
              <w:right w:val="single" w:sz="4" w:space="0" w:color="auto"/>
            </w:tcBorders>
            <w:shd w:val="clear" w:color="000000" w:fill="EFF6EA"/>
            <w:vAlign w:val="center"/>
          </w:tcPr>
          <w:p w14:paraId="3C8A8C0A"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1.9</w:t>
            </w:r>
          </w:p>
        </w:tc>
        <w:tc>
          <w:tcPr>
            <w:tcW w:w="827" w:type="dxa"/>
            <w:tcBorders>
              <w:top w:val="nil"/>
              <w:left w:val="nil"/>
              <w:bottom w:val="single" w:sz="4" w:space="0" w:color="auto"/>
              <w:right w:val="single" w:sz="4" w:space="0" w:color="auto"/>
            </w:tcBorders>
            <w:shd w:val="clear" w:color="000000" w:fill="EFF6EA"/>
            <w:vAlign w:val="center"/>
          </w:tcPr>
          <w:p w14:paraId="2A2B2297"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1.42</w:t>
            </w:r>
          </w:p>
        </w:tc>
        <w:tc>
          <w:tcPr>
            <w:tcW w:w="852" w:type="dxa"/>
            <w:tcBorders>
              <w:top w:val="nil"/>
              <w:left w:val="nil"/>
              <w:bottom w:val="single" w:sz="4" w:space="0" w:color="auto"/>
              <w:right w:val="single" w:sz="4" w:space="0" w:color="auto"/>
            </w:tcBorders>
            <w:shd w:val="clear" w:color="000000" w:fill="EFF6EA"/>
            <w:vAlign w:val="center"/>
          </w:tcPr>
          <w:p w14:paraId="53DAD538"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0.18</w:t>
            </w:r>
          </w:p>
        </w:tc>
        <w:tc>
          <w:tcPr>
            <w:tcW w:w="847" w:type="dxa"/>
            <w:tcBorders>
              <w:top w:val="nil"/>
              <w:left w:val="nil"/>
              <w:bottom w:val="single" w:sz="4" w:space="0" w:color="auto"/>
              <w:right w:val="single" w:sz="4" w:space="0" w:color="auto"/>
            </w:tcBorders>
            <w:shd w:val="clear" w:color="000000" w:fill="EFF6EA"/>
            <w:vAlign w:val="center"/>
          </w:tcPr>
          <w:p w14:paraId="0D32A16F"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highlight w:val="yellow"/>
                <w:lang w:eastAsia="ja-JP"/>
              </w:rPr>
              <w:t>16.67%</w:t>
            </w:r>
          </w:p>
        </w:tc>
        <w:tc>
          <w:tcPr>
            <w:tcW w:w="797" w:type="dxa"/>
            <w:tcBorders>
              <w:top w:val="nil"/>
              <w:left w:val="nil"/>
              <w:bottom w:val="single" w:sz="4" w:space="0" w:color="auto"/>
              <w:right w:val="single" w:sz="4" w:space="0" w:color="auto"/>
            </w:tcBorders>
            <w:shd w:val="clear" w:color="000000" w:fill="EFF6EA"/>
            <w:vAlign w:val="center"/>
          </w:tcPr>
          <w:p w14:paraId="6A67DBDD"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w:t>
            </w:r>
          </w:p>
        </w:tc>
        <w:tc>
          <w:tcPr>
            <w:tcW w:w="797" w:type="dxa"/>
            <w:tcBorders>
              <w:top w:val="nil"/>
              <w:left w:val="nil"/>
              <w:bottom w:val="single" w:sz="4" w:space="0" w:color="auto"/>
              <w:right w:val="single" w:sz="4" w:space="0" w:color="auto"/>
            </w:tcBorders>
            <w:shd w:val="clear" w:color="000000" w:fill="EFF6EA"/>
            <w:vAlign w:val="center"/>
          </w:tcPr>
          <w:p w14:paraId="2D6AA47F"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0.4%</w:t>
            </w:r>
          </w:p>
        </w:tc>
        <w:tc>
          <w:tcPr>
            <w:tcW w:w="969" w:type="dxa"/>
            <w:tcBorders>
              <w:top w:val="nil"/>
              <w:left w:val="nil"/>
              <w:bottom w:val="single" w:sz="4" w:space="0" w:color="auto"/>
              <w:right w:val="single" w:sz="4" w:space="0" w:color="auto"/>
            </w:tcBorders>
            <w:shd w:val="clear" w:color="000000" w:fill="EFF6EA"/>
            <w:vAlign w:val="center"/>
          </w:tcPr>
          <w:p w14:paraId="6F357599"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No</w:t>
            </w:r>
          </w:p>
        </w:tc>
      </w:tr>
      <w:tr w:rsidR="00B24E5C" w14:paraId="20212A00"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5F0DAEC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p>
        </w:tc>
        <w:tc>
          <w:tcPr>
            <w:tcW w:w="713" w:type="dxa"/>
            <w:tcBorders>
              <w:top w:val="nil"/>
              <w:left w:val="nil"/>
              <w:bottom w:val="single" w:sz="4" w:space="0" w:color="auto"/>
              <w:right w:val="single" w:sz="4" w:space="0" w:color="auto"/>
            </w:tcBorders>
            <w:shd w:val="clear" w:color="000000" w:fill="FFFBEF"/>
            <w:vAlign w:val="center"/>
          </w:tcPr>
          <w:p w14:paraId="2AF7286B" w14:textId="77777777" w:rsidR="00B24E5C" w:rsidRDefault="00B24E5C">
            <w:pPr>
              <w:suppressAutoHyphens w:val="0"/>
              <w:rPr>
                <w:rFonts w:ascii="Times New Roman" w:eastAsia="等线" w:hAnsi="Times New Roman"/>
                <w:color w:val="000000"/>
                <w:sz w:val="18"/>
                <w:szCs w:val="18"/>
                <w:lang w:val="en-US" w:eastAsia="zh-CN"/>
              </w:rPr>
            </w:pPr>
          </w:p>
        </w:tc>
        <w:tc>
          <w:tcPr>
            <w:tcW w:w="702" w:type="dxa"/>
            <w:tcBorders>
              <w:top w:val="nil"/>
              <w:left w:val="nil"/>
              <w:bottom w:val="single" w:sz="4" w:space="0" w:color="auto"/>
              <w:right w:val="single" w:sz="4" w:space="0" w:color="auto"/>
            </w:tcBorders>
            <w:shd w:val="clear" w:color="000000" w:fill="FFFBEF"/>
            <w:vAlign w:val="center"/>
          </w:tcPr>
          <w:p w14:paraId="66D64AB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45FD310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1237" w:type="dxa"/>
            <w:tcBorders>
              <w:top w:val="nil"/>
              <w:left w:val="nil"/>
              <w:bottom w:val="single" w:sz="4" w:space="0" w:color="auto"/>
              <w:right w:val="single" w:sz="4" w:space="0" w:color="auto"/>
            </w:tcBorders>
            <w:shd w:val="clear" w:color="000000" w:fill="FFFBEF"/>
            <w:vAlign w:val="center"/>
          </w:tcPr>
          <w:p w14:paraId="1D4E147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5773BA9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90" w:type="dxa"/>
            <w:tcBorders>
              <w:top w:val="nil"/>
              <w:left w:val="nil"/>
              <w:bottom w:val="single" w:sz="4" w:space="0" w:color="auto"/>
              <w:right w:val="single" w:sz="4" w:space="0" w:color="auto"/>
            </w:tcBorders>
            <w:shd w:val="clear" w:color="000000" w:fill="FFFBEF"/>
            <w:vAlign w:val="center"/>
          </w:tcPr>
          <w:p w14:paraId="0DC96CBA"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989" w:type="dxa"/>
            <w:tcBorders>
              <w:top w:val="nil"/>
              <w:left w:val="nil"/>
              <w:bottom w:val="single" w:sz="4" w:space="0" w:color="auto"/>
              <w:right w:val="single" w:sz="4" w:space="0" w:color="auto"/>
            </w:tcBorders>
            <w:shd w:val="clear" w:color="000000" w:fill="FFFBEF"/>
            <w:vAlign w:val="center"/>
          </w:tcPr>
          <w:p w14:paraId="035CCE73"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1A68D21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424FAA2C" w14:textId="77777777" w:rsidR="00B24E5C" w:rsidRDefault="00000000">
            <w:pPr>
              <w:suppressAutoHyphens w:val="0"/>
              <w:rPr>
                <w:rFonts w:eastAsia="MS Mincho"/>
                <w:color w:val="000000"/>
                <w:sz w:val="18"/>
                <w:szCs w:val="18"/>
                <w:lang w:eastAsia="ja-JP"/>
              </w:rPr>
            </w:pPr>
            <w:r>
              <w:rPr>
                <w:rFonts w:eastAsia="MS Mincho"/>
                <w:color w:val="000000"/>
                <w:sz w:val="18"/>
                <w:szCs w:val="18"/>
                <w:lang w:eastAsia="ja-JP"/>
              </w:rPr>
              <w:t>51.43%</w:t>
            </w:r>
          </w:p>
          <w:p w14:paraId="05402537" w14:textId="77777777" w:rsidR="00B24E5C" w:rsidRDefault="00000000">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08E0708C"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highlight w:val="yellow"/>
                <w:lang w:eastAsia="ja-JP"/>
              </w:rPr>
              <w:t>16.46%</w:t>
            </w:r>
          </w:p>
        </w:tc>
        <w:tc>
          <w:tcPr>
            <w:tcW w:w="827" w:type="dxa"/>
            <w:tcBorders>
              <w:top w:val="nil"/>
              <w:left w:val="nil"/>
              <w:bottom w:val="single" w:sz="4" w:space="0" w:color="auto"/>
              <w:right w:val="single" w:sz="4" w:space="0" w:color="auto"/>
            </w:tcBorders>
            <w:shd w:val="clear" w:color="000000" w:fill="EFF6EA"/>
            <w:vAlign w:val="center"/>
          </w:tcPr>
          <w:p w14:paraId="254A5BDD"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1.84</w:t>
            </w:r>
          </w:p>
        </w:tc>
        <w:tc>
          <w:tcPr>
            <w:tcW w:w="827" w:type="dxa"/>
            <w:tcBorders>
              <w:top w:val="nil"/>
              <w:left w:val="nil"/>
              <w:bottom w:val="single" w:sz="4" w:space="0" w:color="auto"/>
              <w:right w:val="single" w:sz="4" w:space="0" w:color="auto"/>
            </w:tcBorders>
            <w:shd w:val="clear" w:color="000000" w:fill="EFF6EA"/>
            <w:vAlign w:val="center"/>
          </w:tcPr>
          <w:p w14:paraId="30B2FF2F"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0.99</w:t>
            </w:r>
          </w:p>
        </w:tc>
        <w:tc>
          <w:tcPr>
            <w:tcW w:w="852" w:type="dxa"/>
            <w:tcBorders>
              <w:top w:val="nil"/>
              <w:left w:val="nil"/>
              <w:bottom w:val="single" w:sz="4" w:space="0" w:color="auto"/>
              <w:right w:val="single" w:sz="4" w:space="0" w:color="auto"/>
            </w:tcBorders>
            <w:shd w:val="clear" w:color="000000" w:fill="EFF6EA"/>
            <w:vAlign w:val="center"/>
          </w:tcPr>
          <w:p w14:paraId="5DF47601"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0.09</w:t>
            </w:r>
          </w:p>
        </w:tc>
        <w:tc>
          <w:tcPr>
            <w:tcW w:w="847" w:type="dxa"/>
            <w:tcBorders>
              <w:top w:val="nil"/>
              <w:left w:val="nil"/>
              <w:bottom w:val="single" w:sz="4" w:space="0" w:color="auto"/>
              <w:right w:val="single" w:sz="4" w:space="0" w:color="auto"/>
            </w:tcBorders>
            <w:shd w:val="clear" w:color="000000" w:fill="EFF6EA"/>
            <w:vAlign w:val="center"/>
          </w:tcPr>
          <w:p w14:paraId="065FEC98" w14:textId="77777777" w:rsidR="00B24E5C" w:rsidRDefault="00000000">
            <w:pPr>
              <w:suppressAutoHyphens w:val="0"/>
              <w:rPr>
                <w:rFonts w:ascii="Times New Roman" w:eastAsia="等线" w:hAnsi="Times New Roman"/>
                <w:color w:val="000000"/>
                <w:sz w:val="18"/>
                <w:szCs w:val="18"/>
                <w:lang w:val="en-US" w:eastAsia="zh-CN"/>
              </w:rPr>
            </w:pPr>
            <w:r>
              <w:rPr>
                <w:rFonts w:eastAsia="MS Mincho" w:hint="eastAsia"/>
                <w:color w:val="000000"/>
                <w:sz w:val="18"/>
                <w:szCs w:val="18"/>
                <w:highlight w:val="yellow"/>
                <w:lang w:eastAsia="ja-JP"/>
              </w:rPr>
              <w:t>6.33%</w:t>
            </w:r>
          </w:p>
        </w:tc>
        <w:tc>
          <w:tcPr>
            <w:tcW w:w="797" w:type="dxa"/>
            <w:tcBorders>
              <w:top w:val="nil"/>
              <w:left w:val="nil"/>
              <w:bottom w:val="single" w:sz="4" w:space="0" w:color="auto"/>
              <w:right w:val="single" w:sz="4" w:space="0" w:color="auto"/>
            </w:tcBorders>
            <w:shd w:val="clear" w:color="000000" w:fill="EFF6EA"/>
            <w:vAlign w:val="center"/>
          </w:tcPr>
          <w:p w14:paraId="290429B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1FC1D2B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69" w:type="dxa"/>
            <w:tcBorders>
              <w:top w:val="nil"/>
              <w:left w:val="nil"/>
              <w:bottom w:val="single" w:sz="4" w:space="0" w:color="auto"/>
              <w:right w:val="single" w:sz="4" w:space="0" w:color="auto"/>
            </w:tcBorders>
            <w:shd w:val="clear" w:color="000000" w:fill="EFF6EA"/>
            <w:vAlign w:val="center"/>
          </w:tcPr>
          <w:p w14:paraId="69BD598B"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No</w:t>
            </w:r>
          </w:p>
        </w:tc>
      </w:tr>
      <w:tr w:rsidR="00B24E5C" w14:paraId="58506764"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3355092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H</w:t>
            </w:r>
            <w:r>
              <w:rPr>
                <w:rFonts w:ascii="Times New Roman" w:eastAsia="等线" w:hAnsi="Times New Roman"/>
                <w:color w:val="000000"/>
                <w:sz w:val="18"/>
                <w:szCs w:val="18"/>
                <w:lang w:val="en-US" w:eastAsia="zh-CN"/>
              </w:rPr>
              <w:t>W</w:t>
            </w:r>
          </w:p>
        </w:tc>
        <w:tc>
          <w:tcPr>
            <w:tcW w:w="713" w:type="dxa"/>
            <w:tcBorders>
              <w:top w:val="nil"/>
              <w:left w:val="nil"/>
              <w:bottom w:val="single" w:sz="4" w:space="0" w:color="auto"/>
              <w:right w:val="single" w:sz="4" w:space="0" w:color="auto"/>
            </w:tcBorders>
            <w:shd w:val="clear" w:color="000000" w:fill="FFFBEF"/>
            <w:vAlign w:val="center"/>
          </w:tcPr>
          <w:p w14:paraId="604E18F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2F2124E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14" w:type="dxa"/>
            <w:tcBorders>
              <w:top w:val="nil"/>
              <w:left w:val="nil"/>
              <w:bottom w:val="single" w:sz="4" w:space="0" w:color="auto"/>
              <w:right w:val="single" w:sz="4" w:space="0" w:color="auto"/>
            </w:tcBorders>
            <w:shd w:val="clear" w:color="000000" w:fill="FFFBEF"/>
            <w:vAlign w:val="center"/>
          </w:tcPr>
          <w:p w14:paraId="2591BC5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237" w:type="dxa"/>
            <w:tcBorders>
              <w:top w:val="nil"/>
              <w:left w:val="nil"/>
              <w:bottom w:val="single" w:sz="4" w:space="0" w:color="auto"/>
              <w:right w:val="single" w:sz="4" w:space="0" w:color="auto"/>
            </w:tcBorders>
            <w:shd w:val="clear" w:color="000000" w:fill="FFFBEF"/>
            <w:vAlign w:val="center"/>
          </w:tcPr>
          <w:p w14:paraId="62F20F5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7B438B5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 based on sensing area</w:t>
            </w:r>
          </w:p>
        </w:tc>
        <w:tc>
          <w:tcPr>
            <w:tcW w:w="990" w:type="dxa"/>
            <w:tcBorders>
              <w:top w:val="nil"/>
              <w:left w:val="nil"/>
              <w:bottom w:val="single" w:sz="4" w:space="0" w:color="auto"/>
              <w:right w:val="single" w:sz="4" w:space="0" w:color="auto"/>
            </w:tcBorders>
            <w:shd w:val="clear" w:color="000000" w:fill="FFFBEF"/>
            <w:vAlign w:val="center"/>
          </w:tcPr>
          <w:p w14:paraId="694589C8"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989" w:type="dxa"/>
            <w:tcBorders>
              <w:top w:val="nil"/>
              <w:left w:val="nil"/>
              <w:bottom w:val="single" w:sz="4" w:space="0" w:color="auto"/>
              <w:right w:val="single" w:sz="4" w:space="0" w:color="auto"/>
            </w:tcBorders>
            <w:shd w:val="clear" w:color="000000" w:fill="FFFBEF"/>
            <w:vAlign w:val="center"/>
          </w:tcPr>
          <w:p w14:paraId="2BC39D31"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761" w:type="dxa"/>
            <w:tcBorders>
              <w:top w:val="nil"/>
              <w:left w:val="nil"/>
              <w:bottom w:val="single" w:sz="4" w:space="0" w:color="auto"/>
              <w:right w:val="single" w:sz="4" w:space="0" w:color="auto"/>
            </w:tcBorders>
            <w:shd w:val="clear" w:color="000000" w:fill="FFFBEF"/>
            <w:vAlign w:val="center"/>
          </w:tcPr>
          <w:p w14:paraId="0A722AF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58E7B24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7" w:type="dxa"/>
            <w:tcBorders>
              <w:top w:val="nil"/>
              <w:left w:val="nil"/>
              <w:bottom w:val="single" w:sz="4" w:space="0" w:color="auto"/>
              <w:right w:val="single" w:sz="4" w:space="0" w:color="auto"/>
            </w:tcBorders>
            <w:shd w:val="clear" w:color="000000" w:fill="EFF6EA"/>
            <w:vAlign w:val="center"/>
          </w:tcPr>
          <w:p w14:paraId="4BAF387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.36</w:t>
            </w:r>
          </w:p>
        </w:tc>
        <w:tc>
          <w:tcPr>
            <w:tcW w:w="827" w:type="dxa"/>
            <w:tcBorders>
              <w:top w:val="nil"/>
              <w:left w:val="nil"/>
              <w:bottom w:val="single" w:sz="4" w:space="0" w:color="auto"/>
              <w:right w:val="single" w:sz="4" w:space="0" w:color="auto"/>
            </w:tcBorders>
            <w:shd w:val="clear" w:color="000000" w:fill="EFF6EA"/>
            <w:vAlign w:val="center"/>
          </w:tcPr>
          <w:p w14:paraId="1C17066D"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1</w:t>
            </w:r>
            <w:r>
              <w:rPr>
                <w:sz w:val="18"/>
                <w:szCs w:val="18"/>
                <w:lang w:eastAsia="zh-CN"/>
              </w:rPr>
              <w:t>.21</w:t>
            </w:r>
          </w:p>
        </w:tc>
        <w:tc>
          <w:tcPr>
            <w:tcW w:w="852" w:type="dxa"/>
            <w:tcBorders>
              <w:top w:val="nil"/>
              <w:left w:val="nil"/>
              <w:bottom w:val="single" w:sz="4" w:space="0" w:color="auto"/>
              <w:right w:val="single" w:sz="4" w:space="0" w:color="auto"/>
            </w:tcBorders>
            <w:shd w:val="clear" w:color="000000" w:fill="EFF6EA"/>
            <w:vAlign w:val="center"/>
          </w:tcPr>
          <w:p w14:paraId="3A5E5678"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.051</w:t>
            </w:r>
          </w:p>
        </w:tc>
        <w:tc>
          <w:tcPr>
            <w:tcW w:w="847" w:type="dxa"/>
            <w:tcBorders>
              <w:top w:val="nil"/>
              <w:left w:val="nil"/>
              <w:bottom w:val="single" w:sz="4" w:space="0" w:color="auto"/>
              <w:right w:val="single" w:sz="4" w:space="0" w:color="auto"/>
            </w:tcBorders>
            <w:shd w:val="clear" w:color="000000" w:fill="EFF6EA"/>
            <w:vAlign w:val="center"/>
          </w:tcPr>
          <w:p w14:paraId="50280F63"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.4%</w:t>
            </w:r>
          </w:p>
        </w:tc>
        <w:tc>
          <w:tcPr>
            <w:tcW w:w="797" w:type="dxa"/>
            <w:tcBorders>
              <w:top w:val="nil"/>
              <w:left w:val="nil"/>
              <w:bottom w:val="single" w:sz="4" w:space="0" w:color="auto"/>
              <w:right w:val="single" w:sz="4" w:space="0" w:color="auto"/>
            </w:tcBorders>
            <w:shd w:val="clear" w:color="000000" w:fill="EFF6EA"/>
            <w:vAlign w:val="center"/>
          </w:tcPr>
          <w:p w14:paraId="2BE321F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439B6BEE"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.9%</w:t>
            </w:r>
          </w:p>
        </w:tc>
        <w:tc>
          <w:tcPr>
            <w:tcW w:w="969" w:type="dxa"/>
            <w:tcBorders>
              <w:top w:val="nil"/>
              <w:left w:val="nil"/>
              <w:bottom w:val="single" w:sz="4" w:space="0" w:color="auto"/>
              <w:right w:val="single" w:sz="4" w:space="0" w:color="auto"/>
            </w:tcBorders>
            <w:shd w:val="clear" w:color="000000" w:fill="EFF6EA"/>
            <w:vAlign w:val="center"/>
          </w:tcPr>
          <w:p w14:paraId="3C8869D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002FE225"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1F9B59D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13" w:type="dxa"/>
            <w:tcBorders>
              <w:top w:val="nil"/>
              <w:left w:val="nil"/>
              <w:bottom w:val="single" w:sz="4" w:space="0" w:color="auto"/>
              <w:right w:val="single" w:sz="4" w:space="0" w:color="auto"/>
            </w:tcBorders>
            <w:shd w:val="clear" w:color="000000" w:fill="FFFBEF"/>
            <w:vAlign w:val="center"/>
          </w:tcPr>
          <w:p w14:paraId="25D195B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746A8CA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14" w:type="dxa"/>
            <w:tcBorders>
              <w:top w:val="nil"/>
              <w:left w:val="nil"/>
              <w:bottom w:val="single" w:sz="4" w:space="0" w:color="auto"/>
              <w:right w:val="single" w:sz="4" w:space="0" w:color="auto"/>
            </w:tcBorders>
            <w:shd w:val="clear" w:color="000000" w:fill="FFFBEF"/>
            <w:vAlign w:val="center"/>
          </w:tcPr>
          <w:p w14:paraId="36A32C2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2CE1984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9" w:type="dxa"/>
            <w:tcBorders>
              <w:top w:val="nil"/>
              <w:left w:val="nil"/>
              <w:bottom w:val="single" w:sz="4" w:space="0" w:color="auto"/>
              <w:right w:val="single" w:sz="4" w:space="0" w:color="auto"/>
            </w:tcBorders>
            <w:shd w:val="clear" w:color="000000" w:fill="FFFBEF"/>
            <w:vAlign w:val="center"/>
          </w:tcPr>
          <w:p w14:paraId="659BB9E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90" w:type="dxa"/>
            <w:tcBorders>
              <w:top w:val="nil"/>
              <w:left w:val="nil"/>
              <w:bottom w:val="single" w:sz="4" w:space="0" w:color="auto"/>
              <w:right w:val="single" w:sz="4" w:space="0" w:color="auto"/>
            </w:tcBorders>
            <w:shd w:val="clear" w:color="000000" w:fill="FFFBEF"/>
            <w:vAlign w:val="center"/>
          </w:tcPr>
          <w:p w14:paraId="2237B227"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w:t>
            </w:r>
            <w:r>
              <w:rPr>
                <w:rFonts w:ascii="Times New Roman" w:eastAsia="等线" w:hAnsi="Times New Roman"/>
                <w:i/>
                <w:iCs/>
                <w:color w:val="000000"/>
                <w:sz w:val="18"/>
                <w:szCs w:val="18"/>
                <w:lang w:val="en-US" w:eastAsia="zh-CN"/>
              </w:rPr>
              <w:t>7</w:t>
            </w:r>
          </w:p>
        </w:tc>
        <w:tc>
          <w:tcPr>
            <w:tcW w:w="989" w:type="dxa"/>
            <w:tcBorders>
              <w:top w:val="nil"/>
              <w:left w:val="nil"/>
              <w:bottom w:val="single" w:sz="4" w:space="0" w:color="auto"/>
              <w:right w:val="single" w:sz="4" w:space="0" w:color="auto"/>
            </w:tcBorders>
            <w:shd w:val="clear" w:color="000000" w:fill="FFFBEF"/>
            <w:vAlign w:val="center"/>
          </w:tcPr>
          <w:p w14:paraId="4DBA56D6"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00A23353"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6997B9F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7" w:type="dxa"/>
            <w:tcBorders>
              <w:top w:val="nil"/>
              <w:left w:val="nil"/>
              <w:bottom w:val="single" w:sz="4" w:space="0" w:color="auto"/>
              <w:right w:val="single" w:sz="4" w:space="0" w:color="auto"/>
            </w:tcBorders>
            <w:shd w:val="clear" w:color="000000" w:fill="EFF6EA"/>
            <w:vAlign w:val="center"/>
          </w:tcPr>
          <w:p w14:paraId="7CC6F9A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.45</w:t>
            </w:r>
          </w:p>
        </w:tc>
        <w:tc>
          <w:tcPr>
            <w:tcW w:w="827" w:type="dxa"/>
            <w:tcBorders>
              <w:top w:val="nil"/>
              <w:left w:val="nil"/>
              <w:bottom w:val="single" w:sz="4" w:space="0" w:color="auto"/>
              <w:right w:val="single" w:sz="4" w:space="0" w:color="auto"/>
            </w:tcBorders>
            <w:shd w:val="clear" w:color="000000" w:fill="EFF6EA"/>
            <w:vAlign w:val="center"/>
          </w:tcPr>
          <w:p w14:paraId="7864395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.65</w:t>
            </w:r>
          </w:p>
        </w:tc>
        <w:tc>
          <w:tcPr>
            <w:tcW w:w="852" w:type="dxa"/>
            <w:tcBorders>
              <w:top w:val="nil"/>
              <w:left w:val="nil"/>
              <w:bottom w:val="single" w:sz="4" w:space="0" w:color="auto"/>
              <w:right w:val="single" w:sz="4" w:space="0" w:color="auto"/>
            </w:tcBorders>
            <w:shd w:val="clear" w:color="000000" w:fill="EFF6EA"/>
            <w:vAlign w:val="center"/>
          </w:tcPr>
          <w:p w14:paraId="37F85E9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847" w:type="dxa"/>
            <w:tcBorders>
              <w:top w:val="nil"/>
              <w:left w:val="nil"/>
              <w:bottom w:val="single" w:sz="4" w:space="0" w:color="auto"/>
              <w:right w:val="single" w:sz="4" w:space="0" w:color="auto"/>
            </w:tcBorders>
            <w:shd w:val="clear" w:color="000000" w:fill="EFF6EA"/>
            <w:vAlign w:val="center"/>
          </w:tcPr>
          <w:p w14:paraId="4E52030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.88</w:t>
            </w:r>
            <w:r>
              <w:rPr>
                <w:sz w:val="18"/>
                <w:szCs w:val="18"/>
                <w:lang w:eastAsia="zh-CN"/>
              </w:rPr>
              <w:t>%</w:t>
            </w:r>
          </w:p>
        </w:tc>
        <w:tc>
          <w:tcPr>
            <w:tcW w:w="797" w:type="dxa"/>
            <w:tcBorders>
              <w:top w:val="nil"/>
              <w:left w:val="nil"/>
              <w:bottom w:val="single" w:sz="4" w:space="0" w:color="auto"/>
              <w:right w:val="single" w:sz="4" w:space="0" w:color="auto"/>
            </w:tcBorders>
            <w:shd w:val="clear" w:color="000000" w:fill="EFF6EA"/>
            <w:vAlign w:val="center"/>
          </w:tcPr>
          <w:p w14:paraId="3B49F4A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1F3BD32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.33</w:t>
            </w:r>
            <w:r>
              <w:rPr>
                <w:sz w:val="18"/>
                <w:szCs w:val="18"/>
                <w:lang w:eastAsia="zh-CN"/>
              </w:rPr>
              <w:t>%</w:t>
            </w:r>
          </w:p>
        </w:tc>
        <w:tc>
          <w:tcPr>
            <w:tcW w:w="969" w:type="dxa"/>
            <w:tcBorders>
              <w:top w:val="nil"/>
              <w:left w:val="nil"/>
              <w:bottom w:val="single" w:sz="4" w:space="0" w:color="auto"/>
              <w:right w:val="single" w:sz="4" w:space="0" w:color="auto"/>
            </w:tcBorders>
            <w:shd w:val="clear" w:color="000000" w:fill="EFF6EA"/>
            <w:vAlign w:val="center"/>
          </w:tcPr>
          <w:p w14:paraId="5521791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33D29B64"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4803570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13" w:type="dxa"/>
            <w:tcBorders>
              <w:top w:val="nil"/>
              <w:left w:val="nil"/>
              <w:bottom w:val="single" w:sz="4" w:space="0" w:color="auto"/>
              <w:right w:val="single" w:sz="4" w:space="0" w:color="auto"/>
            </w:tcBorders>
            <w:shd w:val="clear" w:color="000000" w:fill="FFFBEF"/>
            <w:vAlign w:val="center"/>
          </w:tcPr>
          <w:p w14:paraId="432F244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028F938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591AA24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6DD0D65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9" w:type="dxa"/>
            <w:tcBorders>
              <w:top w:val="nil"/>
              <w:left w:val="nil"/>
              <w:bottom w:val="single" w:sz="4" w:space="0" w:color="auto"/>
              <w:right w:val="single" w:sz="4" w:space="0" w:color="auto"/>
            </w:tcBorders>
            <w:shd w:val="clear" w:color="000000" w:fill="FFFBEF"/>
            <w:vAlign w:val="center"/>
          </w:tcPr>
          <w:p w14:paraId="7FBB8FD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90" w:type="dxa"/>
            <w:tcBorders>
              <w:top w:val="nil"/>
              <w:left w:val="nil"/>
              <w:bottom w:val="single" w:sz="4" w:space="0" w:color="auto"/>
              <w:right w:val="single" w:sz="4" w:space="0" w:color="auto"/>
            </w:tcBorders>
            <w:shd w:val="clear" w:color="000000" w:fill="FFFBEF"/>
            <w:vAlign w:val="center"/>
          </w:tcPr>
          <w:p w14:paraId="5989E27A"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w:t>
            </w:r>
            <w:r>
              <w:rPr>
                <w:rFonts w:ascii="Times New Roman" w:eastAsia="等线" w:hAnsi="Times New Roman"/>
                <w:i/>
                <w:iCs/>
                <w:color w:val="000000"/>
                <w:sz w:val="18"/>
                <w:szCs w:val="18"/>
                <w:lang w:val="en-US" w:eastAsia="zh-CN"/>
              </w:rPr>
              <w:t>7</w:t>
            </w:r>
          </w:p>
        </w:tc>
        <w:tc>
          <w:tcPr>
            <w:tcW w:w="989" w:type="dxa"/>
            <w:tcBorders>
              <w:top w:val="nil"/>
              <w:left w:val="nil"/>
              <w:bottom w:val="single" w:sz="4" w:space="0" w:color="auto"/>
              <w:right w:val="single" w:sz="4" w:space="0" w:color="auto"/>
            </w:tcBorders>
            <w:shd w:val="clear" w:color="000000" w:fill="FFFBEF"/>
            <w:vAlign w:val="center"/>
          </w:tcPr>
          <w:p w14:paraId="19C24527"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4CE3B30C"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658B0F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7" w:type="dxa"/>
            <w:tcBorders>
              <w:top w:val="nil"/>
              <w:left w:val="nil"/>
              <w:bottom w:val="single" w:sz="4" w:space="0" w:color="auto"/>
              <w:right w:val="single" w:sz="4" w:space="0" w:color="auto"/>
            </w:tcBorders>
            <w:shd w:val="clear" w:color="000000" w:fill="EFF6EA"/>
            <w:vAlign w:val="center"/>
          </w:tcPr>
          <w:p w14:paraId="238908B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.67</w:t>
            </w:r>
          </w:p>
        </w:tc>
        <w:tc>
          <w:tcPr>
            <w:tcW w:w="827" w:type="dxa"/>
            <w:tcBorders>
              <w:top w:val="nil"/>
              <w:left w:val="nil"/>
              <w:bottom w:val="single" w:sz="4" w:space="0" w:color="auto"/>
              <w:right w:val="single" w:sz="4" w:space="0" w:color="auto"/>
            </w:tcBorders>
            <w:shd w:val="clear" w:color="000000" w:fill="EFF6EA"/>
            <w:vAlign w:val="center"/>
          </w:tcPr>
          <w:p w14:paraId="5B20DF7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.74</w:t>
            </w:r>
          </w:p>
        </w:tc>
        <w:tc>
          <w:tcPr>
            <w:tcW w:w="852" w:type="dxa"/>
            <w:tcBorders>
              <w:top w:val="nil"/>
              <w:left w:val="nil"/>
              <w:bottom w:val="single" w:sz="4" w:space="0" w:color="auto"/>
              <w:right w:val="single" w:sz="4" w:space="0" w:color="auto"/>
            </w:tcBorders>
            <w:shd w:val="clear" w:color="000000" w:fill="EFF6EA"/>
            <w:vAlign w:val="center"/>
          </w:tcPr>
          <w:p w14:paraId="17291FB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847" w:type="dxa"/>
            <w:tcBorders>
              <w:top w:val="nil"/>
              <w:left w:val="nil"/>
              <w:bottom w:val="single" w:sz="4" w:space="0" w:color="auto"/>
              <w:right w:val="single" w:sz="4" w:space="0" w:color="auto"/>
            </w:tcBorders>
            <w:shd w:val="clear" w:color="000000" w:fill="EFF6EA"/>
            <w:vAlign w:val="center"/>
          </w:tcPr>
          <w:p w14:paraId="1FB34AC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.44</w:t>
            </w:r>
            <w:r>
              <w:rPr>
                <w:sz w:val="18"/>
                <w:szCs w:val="18"/>
                <w:lang w:eastAsia="zh-CN"/>
              </w:rPr>
              <w:t>%</w:t>
            </w:r>
          </w:p>
        </w:tc>
        <w:tc>
          <w:tcPr>
            <w:tcW w:w="797" w:type="dxa"/>
            <w:tcBorders>
              <w:top w:val="nil"/>
              <w:left w:val="nil"/>
              <w:bottom w:val="single" w:sz="4" w:space="0" w:color="auto"/>
              <w:right w:val="single" w:sz="4" w:space="0" w:color="auto"/>
            </w:tcBorders>
            <w:shd w:val="clear" w:color="000000" w:fill="EFF6EA"/>
            <w:vAlign w:val="center"/>
          </w:tcPr>
          <w:p w14:paraId="3C48D28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50C1E9F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.44</w:t>
            </w:r>
            <w:r>
              <w:rPr>
                <w:sz w:val="18"/>
                <w:szCs w:val="18"/>
                <w:lang w:eastAsia="zh-CN"/>
              </w:rPr>
              <w:t>%</w:t>
            </w:r>
          </w:p>
        </w:tc>
        <w:tc>
          <w:tcPr>
            <w:tcW w:w="969" w:type="dxa"/>
            <w:tcBorders>
              <w:top w:val="nil"/>
              <w:left w:val="nil"/>
              <w:bottom w:val="single" w:sz="4" w:space="0" w:color="auto"/>
              <w:right w:val="single" w:sz="4" w:space="0" w:color="auto"/>
            </w:tcBorders>
            <w:shd w:val="clear" w:color="000000" w:fill="EFF6EA"/>
            <w:vAlign w:val="center"/>
          </w:tcPr>
          <w:p w14:paraId="3A38E5B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6165E593"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31A01E5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66B9200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670FD69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65A80AF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7ABA6539" w14:textId="77777777" w:rsidR="00B24E5C"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5BCA295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75A04B7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217BE6C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295226E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4FAB635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7D0F621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0.37m</w:t>
            </w:r>
          </w:p>
        </w:tc>
        <w:tc>
          <w:tcPr>
            <w:tcW w:w="827" w:type="dxa"/>
            <w:tcBorders>
              <w:top w:val="nil"/>
              <w:left w:val="nil"/>
              <w:bottom w:val="single" w:sz="4" w:space="0" w:color="auto"/>
              <w:right w:val="single" w:sz="4" w:space="0" w:color="auto"/>
            </w:tcBorders>
            <w:shd w:val="clear" w:color="000000" w:fill="EFF6EA"/>
            <w:vAlign w:val="center"/>
          </w:tcPr>
          <w:p w14:paraId="5231EF0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0.96m</w:t>
            </w:r>
          </w:p>
        </w:tc>
        <w:tc>
          <w:tcPr>
            <w:tcW w:w="852" w:type="dxa"/>
            <w:tcBorders>
              <w:top w:val="nil"/>
              <w:left w:val="nil"/>
              <w:bottom w:val="single" w:sz="4" w:space="0" w:color="auto"/>
              <w:right w:val="single" w:sz="4" w:space="0" w:color="auto"/>
            </w:tcBorders>
            <w:shd w:val="clear" w:color="000000" w:fill="EFF6EA"/>
            <w:vAlign w:val="center"/>
          </w:tcPr>
          <w:p w14:paraId="60AAE87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0.21m/s</w:t>
            </w:r>
          </w:p>
        </w:tc>
        <w:tc>
          <w:tcPr>
            <w:tcW w:w="847" w:type="dxa"/>
            <w:tcBorders>
              <w:top w:val="nil"/>
              <w:left w:val="nil"/>
              <w:bottom w:val="single" w:sz="4" w:space="0" w:color="auto"/>
              <w:right w:val="single" w:sz="4" w:space="0" w:color="auto"/>
            </w:tcBorders>
            <w:shd w:val="clear" w:color="000000" w:fill="EFF6EA"/>
            <w:vAlign w:val="center"/>
          </w:tcPr>
          <w:p w14:paraId="17A59ED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highlight w:val="yellow"/>
              </w:rPr>
              <w:t>17.90%</w:t>
            </w:r>
          </w:p>
        </w:tc>
        <w:tc>
          <w:tcPr>
            <w:tcW w:w="797" w:type="dxa"/>
            <w:tcBorders>
              <w:top w:val="nil"/>
              <w:left w:val="nil"/>
              <w:bottom w:val="single" w:sz="4" w:space="0" w:color="auto"/>
              <w:right w:val="single" w:sz="4" w:space="0" w:color="auto"/>
            </w:tcBorders>
            <w:shd w:val="clear" w:color="000000" w:fill="EFF6EA"/>
            <w:vAlign w:val="center"/>
          </w:tcPr>
          <w:p w14:paraId="47CB3DA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5B08F53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1.70%</w:t>
            </w:r>
          </w:p>
        </w:tc>
        <w:tc>
          <w:tcPr>
            <w:tcW w:w="969" w:type="dxa"/>
            <w:tcBorders>
              <w:top w:val="nil"/>
              <w:left w:val="nil"/>
              <w:bottom w:val="single" w:sz="4" w:space="0" w:color="auto"/>
              <w:right w:val="single" w:sz="4" w:space="0" w:color="auto"/>
            </w:tcBorders>
            <w:shd w:val="clear" w:color="000000" w:fill="EFF6EA"/>
            <w:vAlign w:val="center"/>
          </w:tcPr>
          <w:p w14:paraId="01B394F3"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0382ACBC"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1D25143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328479D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1F42DF0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6372288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2D893329" w14:textId="77777777" w:rsidR="00B24E5C"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037C724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5837F09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7515CDE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6089438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0CF1653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23C5E06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0.32m</w:t>
            </w:r>
          </w:p>
        </w:tc>
        <w:tc>
          <w:tcPr>
            <w:tcW w:w="827" w:type="dxa"/>
            <w:tcBorders>
              <w:top w:val="nil"/>
              <w:left w:val="nil"/>
              <w:bottom w:val="single" w:sz="4" w:space="0" w:color="auto"/>
              <w:right w:val="single" w:sz="4" w:space="0" w:color="auto"/>
            </w:tcBorders>
            <w:shd w:val="clear" w:color="000000" w:fill="EFF6EA"/>
            <w:vAlign w:val="center"/>
          </w:tcPr>
          <w:p w14:paraId="793DAF7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1.44m</w:t>
            </w:r>
          </w:p>
        </w:tc>
        <w:tc>
          <w:tcPr>
            <w:tcW w:w="852" w:type="dxa"/>
            <w:tcBorders>
              <w:top w:val="nil"/>
              <w:left w:val="nil"/>
              <w:bottom w:val="single" w:sz="4" w:space="0" w:color="auto"/>
              <w:right w:val="single" w:sz="4" w:space="0" w:color="auto"/>
            </w:tcBorders>
            <w:shd w:val="clear" w:color="000000" w:fill="EFF6EA"/>
            <w:vAlign w:val="center"/>
          </w:tcPr>
          <w:p w14:paraId="4E8089D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0.31m/s</w:t>
            </w:r>
          </w:p>
        </w:tc>
        <w:tc>
          <w:tcPr>
            <w:tcW w:w="847" w:type="dxa"/>
            <w:tcBorders>
              <w:top w:val="nil"/>
              <w:left w:val="nil"/>
              <w:bottom w:val="single" w:sz="4" w:space="0" w:color="auto"/>
              <w:right w:val="single" w:sz="4" w:space="0" w:color="auto"/>
            </w:tcBorders>
            <w:shd w:val="clear" w:color="000000" w:fill="EFF6EA"/>
            <w:vAlign w:val="center"/>
          </w:tcPr>
          <w:p w14:paraId="34341C39"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74.60%</w:t>
            </w:r>
          </w:p>
        </w:tc>
        <w:tc>
          <w:tcPr>
            <w:tcW w:w="797" w:type="dxa"/>
            <w:tcBorders>
              <w:top w:val="nil"/>
              <w:left w:val="nil"/>
              <w:bottom w:val="single" w:sz="4" w:space="0" w:color="auto"/>
              <w:right w:val="single" w:sz="4" w:space="0" w:color="auto"/>
            </w:tcBorders>
            <w:shd w:val="clear" w:color="000000" w:fill="EFF6EA"/>
            <w:vAlign w:val="center"/>
          </w:tcPr>
          <w:p w14:paraId="4E2B95D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7921335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1.90%</w:t>
            </w:r>
          </w:p>
        </w:tc>
        <w:tc>
          <w:tcPr>
            <w:tcW w:w="969" w:type="dxa"/>
            <w:tcBorders>
              <w:top w:val="nil"/>
              <w:left w:val="nil"/>
              <w:bottom w:val="single" w:sz="4" w:space="0" w:color="auto"/>
              <w:right w:val="single" w:sz="4" w:space="0" w:color="auto"/>
            </w:tcBorders>
            <w:shd w:val="clear" w:color="000000" w:fill="EFF6EA"/>
            <w:vAlign w:val="center"/>
          </w:tcPr>
          <w:p w14:paraId="09BBC509"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694EE16A"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4729603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195C24F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7F0330E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3877326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4FD68831" w14:textId="77777777" w:rsidR="00B24E5C" w:rsidRDefault="00000000">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74339EA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7B5A919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5C8FF96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1A5F395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5227611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4BC3DEA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0.34m</w:t>
            </w:r>
          </w:p>
        </w:tc>
        <w:tc>
          <w:tcPr>
            <w:tcW w:w="827" w:type="dxa"/>
            <w:tcBorders>
              <w:top w:val="nil"/>
              <w:left w:val="nil"/>
              <w:bottom w:val="single" w:sz="4" w:space="0" w:color="auto"/>
              <w:right w:val="single" w:sz="4" w:space="0" w:color="auto"/>
            </w:tcBorders>
            <w:shd w:val="clear" w:color="000000" w:fill="EFF6EA"/>
            <w:vAlign w:val="center"/>
          </w:tcPr>
          <w:p w14:paraId="3441BB2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1.01m</w:t>
            </w:r>
          </w:p>
        </w:tc>
        <w:tc>
          <w:tcPr>
            <w:tcW w:w="852" w:type="dxa"/>
            <w:tcBorders>
              <w:top w:val="nil"/>
              <w:left w:val="nil"/>
              <w:bottom w:val="single" w:sz="4" w:space="0" w:color="auto"/>
              <w:right w:val="single" w:sz="4" w:space="0" w:color="auto"/>
            </w:tcBorders>
            <w:shd w:val="clear" w:color="000000" w:fill="EFF6EA"/>
            <w:vAlign w:val="center"/>
          </w:tcPr>
          <w:p w14:paraId="58B6BFF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0.87m/s</w:t>
            </w:r>
          </w:p>
        </w:tc>
        <w:tc>
          <w:tcPr>
            <w:tcW w:w="847" w:type="dxa"/>
            <w:tcBorders>
              <w:top w:val="nil"/>
              <w:left w:val="nil"/>
              <w:bottom w:val="single" w:sz="4" w:space="0" w:color="auto"/>
              <w:right w:val="single" w:sz="4" w:space="0" w:color="auto"/>
            </w:tcBorders>
            <w:shd w:val="clear" w:color="000000" w:fill="EFF6EA"/>
            <w:vAlign w:val="center"/>
          </w:tcPr>
          <w:p w14:paraId="75EFEC14"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23.00%</w:t>
            </w:r>
          </w:p>
        </w:tc>
        <w:tc>
          <w:tcPr>
            <w:tcW w:w="797" w:type="dxa"/>
            <w:tcBorders>
              <w:top w:val="nil"/>
              <w:left w:val="nil"/>
              <w:bottom w:val="single" w:sz="4" w:space="0" w:color="auto"/>
              <w:right w:val="single" w:sz="4" w:space="0" w:color="auto"/>
            </w:tcBorders>
            <w:shd w:val="clear" w:color="000000" w:fill="EFF6EA"/>
            <w:vAlign w:val="center"/>
          </w:tcPr>
          <w:p w14:paraId="1040AAB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1BE0D95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1.90%</w:t>
            </w:r>
          </w:p>
        </w:tc>
        <w:tc>
          <w:tcPr>
            <w:tcW w:w="969" w:type="dxa"/>
            <w:tcBorders>
              <w:top w:val="nil"/>
              <w:left w:val="nil"/>
              <w:bottom w:val="single" w:sz="4" w:space="0" w:color="auto"/>
              <w:right w:val="single" w:sz="4" w:space="0" w:color="auto"/>
            </w:tcBorders>
            <w:shd w:val="clear" w:color="000000" w:fill="EFF6EA"/>
            <w:vAlign w:val="center"/>
          </w:tcPr>
          <w:p w14:paraId="1BFD8E75"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79BE1CBD"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122A8138"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S</w:t>
            </w:r>
            <w:r>
              <w:rPr>
                <w:rFonts w:ascii="Times New Roman" w:eastAsia="等线" w:hAnsi="Times New Roman"/>
                <w:color w:val="000000"/>
                <w:sz w:val="18"/>
                <w:szCs w:val="18"/>
              </w:rPr>
              <w:t>ony</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03ABEF6E" w14:textId="77777777" w:rsidR="00B24E5C" w:rsidRDefault="00B24E5C">
            <w:pPr>
              <w:suppressAutoHyphens w:val="0"/>
              <w:rPr>
                <w:rFonts w:ascii="Times New Roman" w:eastAsia="等线" w:hAnsi="Times New Roman"/>
                <w:color w:val="000000"/>
                <w:sz w:val="18"/>
                <w:szCs w:val="18"/>
              </w:rPr>
            </w:pPr>
          </w:p>
        </w:tc>
        <w:tc>
          <w:tcPr>
            <w:tcW w:w="702" w:type="dxa"/>
            <w:tcBorders>
              <w:top w:val="single" w:sz="4" w:space="0" w:color="auto"/>
              <w:left w:val="nil"/>
              <w:bottom w:val="single" w:sz="4" w:space="0" w:color="auto"/>
              <w:right w:val="single" w:sz="4" w:space="0" w:color="auto"/>
            </w:tcBorders>
            <w:shd w:val="clear" w:color="000000" w:fill="FFFBEF"/>
            <w:vAlign w:val="center"/>
          </w:tcPr>
          <w:p w14:paraId="760CF745"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w:t>
            </w:r>
            <w:r>
              <w:rPr>
                <w:rFonts w:ascii="Times New Roman" w:eastAsia="等线" w:hAnsi="Times New Roman"/>
                <w:color w:val="000000"/>
                <w:sz w:val="18"/>
                <w:szCs w:val="18"/>
              </w:rPr>
              <w:t>Inf</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6A7707A0"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4</w:t>
            </w:r>
            <w:r>
              <w:rPr>
                <w:rFonts w:ascii="Times New Roman" w:eastAsia="等线" w:hAnsi="Times New Roman"/>
                <w:color w:val="000000"/>
                <w:sz w:val="18"/>
                <w:szCs w:val="18"/>
              </w:rPr>
              <w:t>0</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736C852D" w14:textId="77777777" w:rsidR="00B24E5C" w:rsidRDefault="00000000">
            <w:pPr>
              <w:suppressAutoHyphens w:val="0"/>
              <w:rPr>
                <w:rFonts w:ascii="Times New Roman" w:eastAsia="等线" w:hAnsi="Times New Roman"/>
                <w:i/>
                <w:iCs/>
                <w:sz w:val="18"/>
                <w:szCs w:val="18"/>
              </w:rPr>
            </w:pPr>
            <w:r>
              <w:rPr>
                <w:rFonts w:ascii="Times New Roman" w:eastAsia="等线" w:hAnsi="Times New Roman" w:hint="eastAsia"/>
                <w:i/>
                <w:iCs/>
                <w:sz w:val="18"/>
                <w:szCs w:val="18"/>
              </w:rPr>
              <w:t>1x</w:t>
            </w:r>
            <w:r>
              <w:rPr>
                <w:rFonts w:ascii="Times New Roman" w:eastAsia="等线" w:hAnsi="Times New Roman"/>
                <w:i/>
                <w:iCs/>
                <w:sz w:val="18"/>
                <w:szCs w:val="18"/>
              </w:rPr>
              <w:t>1</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253DF973" w14:textId="77777777" w:rsidR="00B24E5C" w:rsidRDefault="00000000">
            <w:pPr>
              <w:suppressAutoHyphens w:val="0"/>
              <w:rPr>
                <w:rFonts w:ascii="Times New Roman" w:eastAsia="等线" w:hAnsi="Times New Roman"/>
                <w:i/>
                <w:iCs/>
                <w:color w:val="000000"/>
                <w:sz w:val="18"/>
                <w:szCs w:val="18"/>
              </w:rPr>
            </w:pPr>
            <w:r>
              <w:rPr>
                <w:rFonts w:ascii="Times New Roman" w:eastAsia="等线" w:hAnsi="Times New Roman"/>
                <w:i/>
                <w:iCs/>
                <w:color w:val="000000"/>
                <w:sz w:val="18"/>
                <w:szCs w:val="18"/>
              </w:rPr>
              <w:t>Option 1</w:t>
            </w:r>
          </w:p>
        </w:tc>
        <w:tc>
          <w:tcPr>
            <w:tcW w:w="990" w:type="dxa"/>
            <w:tcBorders>
              <w:top w:val="single" w:sz="4" w:space="0" w:color="auto"/>
              <w:left w:val="nil"/>
              <w:bottom w:val="single" w:sz="4" w:space="0" w:color="auto"/>
              <w:right w:val="single" w:sz="4" w:space="0" w:color="auto"/>
            </w:tcBorders>
            <w:shd w:val="clear" w:color="000000" w:fill="FFFBEF"/>
            <w:vAlign w:val="center"/>
          </w:tcPr>
          <w:p w14:paraId="55976C0B"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 sym/slot</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2D18D5D6"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Comb-2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2CD0458A" w14:textId="77777777" w:rsidR="00B24E5C" w:rsidRDefault="00B24E5C">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4D088DF5"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14%</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5C3ACD23"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1.94m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56DCAF73"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1.73m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6B43B2A8"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0.54m/s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1F29B5BE"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2.50%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1E2E0448"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6666F1DB"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3.17%</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16594523"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r w:rsidR="00B24E5C" w14:paraId="0E35EFF3"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0D617460" w14:textId="77777777" w:rsidR="00B24E5C" w:rsidRDefault="00000000">
            <w:pPr>
              <w:suppressAutoHyphens w:val="0"/>
              <w:rPr>
                <w:rFonts w:ascii="Times New Roman" w:eastAsia="等线" w:hAnsi="Times New Roman"/>
                <w:color w:val="000000"/>
                <w:sz w:val="18"/>
                <w:szCs w:val="18"/>
              </w:rPr>
            </w:pPr>
            <w:r>
              <w:rPr>
                <w:rFonts w:eastAsia="等线" w:cs="Times"/>
                <w:color w:val="000000"/>
                <w:sz w:val="18"/>
                <w:szCs w:val="18"/>
                <w:lang w:val="en-US" w:eastAsia="zh-CN"/>
              </w:rPr>
              <w:t>ZTE</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6EBA4823"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lang w:val="en-US" w:eastAsia="zh-CN"/>
              </w:rPr>
              <w:t>Opt. 1</w:t>
            </w:r>
          </w:p>
        </w:tc>
        <w:tc>
          <w:tcPr>
            <w:tcW w:w="702" w:type="dxa"/>
            <w:tcBorders>
              <w:top w:val="single" w:sz="4" w:space="0" w:color="auto"/>
              <w:left w:val="nil"/>
              <w:bottom w:val="single" w:sz="4" w:space="0" w:color="auto"/>
              <w:right w:val="single" w:sz="4" w:space="0" w:color="auto"/>
            </w:tcBorders>
            <w:shd w:val="clear" w:color="000000" w:fill="FFFBEF"/>
            <w:vAlign w:val="center"/>
          </w:tcPr>
          <w:p w14:paraId="7B6E4891"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5</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50E2EB92"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2C74147C" w14:textId="77777777" w:rsidR="00B24E5C" w:rsidRDefault="00000000">
            <w:pPr>
              <w:suppressAutoHyphens w:val="0"/>
              <w:rPr>
                <w:rFonts w:ascii="Times New Roman" w:eastAsia="等线" w:hAnsi="Times New Roman"/>
                <w:i/>
                <w:iCs/>
                <w:sz w:val="18"/>
                <w:szCs w:val="18"/>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7C42A7B8" w14:textId="77777777" w:rsidR="00B24E5C" w:rsidRDefault="00000000">
            <w:pPr>
              <w:suppressAutoHyphens w:val="0"/>
              <w:rPr>
                <w:rFonts w:ascii="Times New Roman" w:eastAsia="等线" w:hAnsi="Times New Roman"/>
                <w:i/>
                <w:iCs/>
                <w:color w:val="000000"/>
                <w:sz w:val="18"/>
                <w:szCs w:val="18"/>
              </w:rPr>
            </w:pPr>
            <w:r>
              <w:rPr>
                <w:rFonts w:ascii="Times New Roman" w:eastAsia="等线" w:hAnsi="Times New Roman"/>
                <w:color w:val="000000"/>
                <w:sz w:val="18"/>
                <w:szCs w:val="18"/>
                <w:lang w:val="en-US" w:eastAsia="zh-CN"/>
              </w:rPr>
              <w:t>Option 2</w:t>
            </w:r>
          </w:p>
        </w:tc>
        <w:tc>
          <w:tcPr>
            <w:tcW w:w="990" w:type="dxa"/>
            <w:tcBorders>
              <w:top w:val="single" w:sz="4" w:space="0" w:color="auto"/>
              <w:left w:val="nil"/>
              <w:bottom w:val="single" w:sz="4" w:space="0" w:color="auto"/>
              <w:right w:val="single" w:sz="4" w:space="0" w:color="auto"/>
            </w:tcBorders>
            <w:shd w:val="clear" w:color="000000" w:fill="FFFBEF"/>
          </w:tcPr>
          <w:p w14:paraId="24293369" w14:textId="77777777" w:rsidR="00B24E5C" w:rsidRDefault="00000000">
            <w:pPr>
              <w:suppressAutoHyphens w:val="0"/>
              <w:rPr>
                <w:rFonts w:ascii="Times New Roman" w:eastAsia="等线" w:hAnsi="Times New Roman"/>
                <w:color w:val="000000"/>
                <w:sz w:val="18"/>
                <w:szCs w:val="18"/>
              </w:rPr>
            </w:pPr>
            <w:r>
              <w:rPr>
                <w:sz w:val="18"/>
                <w:szCs w:val="18"/>
              </w:rPr>
              <w:t>1 sym/slot</w:t>
            </w:r>
          </w:p>
        </w:tc>
        <w:tc>
          <w:tcPr>
            <w:tcW w:w="989" w:type="dxa"/>
            <w:tcBorders>
              <w:top w:val="single" w:sz="4" w:space="0" w:color="auto"/>
              <w:left w:val="nil"/>
              <w:bottom w:val="single" w:sz="4" w:space="0" w:color="auto"/>
              <w:right w:val="single" w:sz="4" w:space="0" w:color="auto"/>
            </w:tcBorders>
            <w:shd w:val="clear" w:color="000000" w:fill="FFFBEF"/>
          </w:tcPr>
          <w:p w14:paraId="5BA5F678" w14:textId="77777777" w:rsidR="00B24E5C" w:rsidRDefault="00000000">
            <w:pPr>
              <w:suppressAutoHyphens w:val="0"/>
              <w:rPr>
                <w:rFonts w:ascii="Times New Roman" w:eastAsia="等线" w:hAnsi="Times New Roman"/>
                <w:color w:val="000000"/>
                <w:sz w:val="18"/>
                <w:szCs w:val="18"/>
              </w:rPr>
            </w:pPr>
            <w:r>
              <w:rPr>
                <w:sz w:val="18"/>
                <w:szCs w:val="18"/>
              </w:rPr>
              <w:t>Comb 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08ED43B2" w14:textId="77777777" w:rsidR="00B24E5C" w:rsidRDefault="00B24E5C">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114ABEEF" w14:textId="77777777" w:rsidR="00B24E5C" w:rsidRDefault="00000000">
            <w:pPr>
              <w:suppressAutoHyphens w:val="0"/>
              <w:rPr>
                <w:rFonts w:ascii="Times New Roman" w:eastAsia="等线" w:hAnsi="Times New Roman"/>
                <w:sz w:val="18"/>
                <w:szCs w:val="18"/>
                <w:highlight w:val="yellow"/>
              </w:rPr>
            </w:pPr>
            <w:r>
              <w:rPr>
                <w:rFonts w:ascii="Times New Roman" w:eastAsia="等线" w:hAnsi="Times New Roman"/>
                <w:sz w:val="18"/>
                <w:szCs w:val="18"/>
                <w:highlight w:val="yellow"/>
              </w:rPr>
              <w:t>28.57%(w/o tracking prior)</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7B8BA44C"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3.695m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372AF0C5"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1.997m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05638478" w14:textId="77777777" w:rsidR="00B24E5C" w:rsidRDefault="00000000">
            <w:pPr>
              <w:suppressAutoHyphens w:val="0"/>
              <w:rPr>
                <w:rFonts w:ascii="Times New Roman" w:eastAsia="等线" w:hAnsi="Times New Roman"/>
                <w:color w:val="000000"/>
                <w:sz w:val="18"/>
                <w:szCs w:val="18"/>
              </w:rPr>
            </w:pPr>
            <w:r>
              <w:rPr>
                <w:color w:val="000000"/>
                <w:szCs w:val="20"/>
              </w:rPr>
              <w:t>0.597m/s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55DDAD55" w14:textId="77777777" w:rsidR="00B24E5C" w:rsidRDefault="00000000">
            <w:pPr>
              <w:suppressAutoHyphens w:val="0"/>
              <w:rPr>
                <w:rFonts w:ascii="Times New Roman" w:eastAsia="等线" w:hAnsi="Times New Roman"/>
                <w:color w:val="000000"/>
                <w:sz w:val="18"/>
                <w:szCs w:val="18"/>
              </w:rPr>
            </w:pPr>
            <w:r>
              <w:rPr>
                <w:color w:val="000000"/>
                <w:szCs w:val="20"/>
              </w:rPr>
              <w:t>95.6%</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344F897F" w14:textId="77777777" w:rsidR="00B24E5C" w:rsidRDefault="00000000">
            <w:pPr>
              <w:suppressAutoHyphens w:val="0"/>
              <w:rPr>
                <w:rFonts w:ascii="Times New Roman" w:eastAsia="等线" w:hAnsi="Times New Roman"/>
                <w:color w:val="000000"/>
                <w:sz w:val="18"/>
                <w:szCs w:val="18"/>
              </w:rPr>
            </w:pPr>
            <w:r>
              <w:rPr>
                <w:color w:val="000000"/>
                <w:szCs w:val="20"/>
              </w:rPr>
              <w:t>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6A5A8B06" w14:textId="77777777" w:rsidR="00B24E5C" w:rsidRDefault="00000000">
            <w:pPr>
              <w:suppressAutoHyphens w:val="0"/>
              <w:rPr>
                <w:rFonts w:ascii="Times New Roman" w:eastAsia="等线" w:hAnsi="Times New Roman"/>
                <w:color w:val="000000"/>
                <w:sz w:val="18"/>
                <w:szCs w:val="18"/>
              </w:rPr>
            </w:pPr>
            <w:r>
              <w:rPr>
                <w:color w:val="000000"/>
                <w:szCs w:val="20"/>
              </w:rPr>
              <w:t>4.2%</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2E9466BB"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r w:rsidR="00B24E5C" w14:paraId="1E2B5E2F"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4642F2DA" w14:textId="77777777" w:rsidR="00B24E5C" w:rsidRDefault="00000000">
            <w:pPr>
              <w:suppressAutoHyphens w:val="0"/>
              <w:rPr>
                <w:rFonts w:ascii="Times New Roman" w:eastAsia="等线" w:hAnsi="Times New Roman"/>
                <w:color w:val="000000"/>
                <w:sz w:val="18"/>
                <w:szCs w:val="18"/>
              </w:rPr>
            </w:pPr>
            <w:r>
              <w:rPr>
                <w:rFonts w:eastAsia="等线" w:cs="Times"/>
                <w:color w:val="000000"/>
                <w:sz w:val="18"/>
                <w:szCs w:val="18"/>
                <w:lang w:val="en-US" w:eastAsia="zh-CN"/>
              </w:rPr>
              <w:t>ZTE</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116B6A2B"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lang w:val="en-US" w:eastAsia="zh-CN"/>
              </w:rPr>
              <w:t>Opt. 1</w:t>
            </w:r>
          </w:p>
        </w:tc>
        <w:tc>
          <w:tcPr>
            <w:tcW w:w="702" w:type="dxa"/>
            <w:tcBorders>
              <w:top w:val="single" w:sz="4" w:space="0" w:color="auto"/>
              <w:left w:val="nil"/>
              <w:bottom w:val="single" w:sz="4" w:space="0" w:color="auto"/>
              <w:right w:val="single" w:sz="4" w:space="0" w:color="auto"/>
            </w:tcBorders>
            <w:shd w:val="clear" w:color="000000" w:fill="FFFBEF"/>
            <w:vAlign w:val="center"/>
          </w:tcPr>
          <w:p w14:paraId="60D4A659"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5</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58FE7D0C"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36101199" w14:textId="77777777" w:rsidR="00B24E5C" w:rsidRDefault="00000000">
            <w:pPr>
              <w:suppressAutoHyphens w:val="0"/>
              <w:rPr>
                <w:rFonts w:ascii="Times New Roman" w:eastAsia="等线" w:hAnsi="Times New Roman"/>
                <w:i/>
                <w:iCs/>
                <w:sz w:val="18"/>
                <w:szCs w:val="18"/>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217FE510" w14:textId="77777777" w:rsidR="00B24E5C" w:rsidRDefault="00000000">
            <w:pPr>
              <w:suppressAutoHyphens w:val="0"/>
              <w:rPr>
                <w:rFonts w:ascii="Times New Roman" w:eastAsia="等线" w:hAnsi="Times New Roman"/>
                <w:i/>
                <w:iCs/>
                <w:color w:val="000000"/>
                <w:sz w:val="18"/>
                <w:szCs w:val="18"/>
              </w:rPr>
            </w:pPr>
            <w:r>
              <w:rPr>
                <w:rFonts w:ascii="Times New Roman" w:eastAsia="等线" w:hAnsi="Times New Roman"/>
                <w:color w:val="000000"/>
                <w:sz w:val="18"/>
                <w:szCs w:val="18"/>
                <w:lang w:val="en-US" w:eastAsia="zh-CN"/>
              </w:rPr>
              <w:t>Option 2</w:t>
            </w:r>
          </w:p>
        </w:tc>
        <w:tc>
          <w:tcPr>
            <w:tcW w:w="990" w:type="dxa"/>
            <w:tcBorders>
              <w:top w:val="single" w:sz="4" w:space="0" w:color="auto"/>
              <w:left w:val="nil"/>
              <w:bottom w:val="single" w:sz="4" w:space="0" w:color="auto"/>
              <w:right w:val="single" w:sz="4" w:space="0" w:color="auto"/>
            </w:tcBorders>
            <w:shd w:val="clear" w:color="000000" w:fill="FFFBEF"/>
          </w:tcPr>
          <w:p w14:paraId="42835F6B" w14:textId="77777777" w:rsidR="00B24E5C" w:rsidRDefault="00000000">
            <w:pPr>
              <w:suppressAutoHyphens w:val="0"/>
              <w:rPr>
                <w:rFonts w:ascii="Times New Roman" w:eastAsia="等线" w:hAnsi="Times New Roman"/>
                <w:color w:val="000000"/>
                <w:sz w:val="18"/>
                <w:szCs w:val="18"/>
              </w:rPr>
            </w:pPr>
            <w:r>
              <w:rPr>
                <w:sz w:val="18"/>
                <w:szCs w:val="18"/>
              </w:rPr>
              <w:t>1 sym/slot</w:t>
            </w:r>
          </w:p>
        </w:tc>
        <w:tc>
          <w:tcPr>
            <w:tcW w:w="989" w:type="dxa"/>
            <w:tcBorders>
              <w:top w:val="single" w:sz="4" w:space="0" w:color="auto"/>
              <w:left w:val="nil"/>
              <w:bottom w:val="single" w:sz="4" w:space="0" w:color="auto"/>
              <w:right w:val="single" w:sz="4" w:space="0" w:color="auto"/>
            </w:tcBorders>
            <w:shd w:val="clear" w:color="000000" w:fill="FFFBEF"/>
          </w:tcPr>
          <w:p w14:paraId="44F06616" w14:textId="77777777" w:rsidR="00B24E5C" w:rsidRDefault="00000000">
            <w:pPr>
              <w:suppressAutoHyphens w:val="0"/>
              <w:rPr>
                <w:rFonts w:ascii="Times New Roman" w:eastAsia="等线" w:hAnsi="Times New Roman"/>
                <w:color w:val="000000"/>
                <w:sz w:val="18"/>
                <w:szCs w:val="18"/>
              </w:rPr>
            </w:pPr>
            <w:r>
              <w:rPr>
                <w:sz w:val="18"/>
                <w:szCs w:val="18"/>
              </w:rPr>
              <w:t>Comb 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55892824" w14:textId="77777777" w:rsidR="00B24E5C" w:rsidRDefault="00B24E5C">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09D5D83B" w14:textId="77777777" w:rsidR="00B24E5C" w:rsidRDefault="00000000">
            <w:pPr>
              <w:suppressAutoHyphens w:val="0"/>
              <w:rPr>
                <w:rFonts w:ascii="Times New Roman" w:eastAsia="等线" w:hAnsi="Times New Roman"/>
                <w:sz w:val="18"/>
                <w:szCs w:val="18"/>
              </w:rPr>
            </w:pPr>
            <w:r>
              <w:rPr>
                <w:rFonts w:ascii="Times New Roman" w:eastAsia="等线" w:hAnsi="Times New Roman"/>
                <w:sz w:val="18"/>
                <w:szCs w:val="18"/>
              </w:rPr>
              <w:t>8.93%(w/ tracking prior)</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6BD4F92B" w14:textId="77777777" w:rsidR="00B24E5C" w:rsidRDefault="00000000">
            <w:pPr>
              <w:suppressAutoHyphens w:val="0"/>
              <w:rPr>
                <w:rFonts w:ascii="Times New Roman" w:eastAsia="等线" w:hAnsi="Times New Roman"/>
                <w:color w:val="000000"/>
                <w:sz w:val="18"/>
                <w:szCs w:val="18"/>
              </w:rPr>
            </w:pPr>
            <w:r>
              <w:rPr>
                <w:color w:val="000000"/>
                <w:szCs w:val="20"/>
              </w:rPr>
              <w:t>0.989m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6467C720" w14:textId="77777777" w:rsidR="00B24E5C" w:rsidRDefault="00000000">
            <w:pPr>
              <w:suppressAutoHyphens w:val="0"/>
              <w:rPr>
                <w:rFonts w:ascii="Times New Roman" w:eastAsia="等线" w:hAnsi="Times New Roman"/>
                <w:color w:val="000000"/>
                <w:sz w:val="18"/>
                <w:szCs w:val="18"/>
              </w:rPr>
            </w:pPr>
            <w:r>
              <w:rPr>
                <w:color w:val="000000"/>
                <w:szCs w:val="20"/>
              </w:rPr>
              <w:t>0.347m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7C4F1507" w14:textId="77777777" w:rsidR="00B24E5C" w:rsidRDefault="00000000">
            <w:pPr>
              <w:suppressAutoHyphens w:val="0"/>
              <w:rPr>
                <w:rFonts w:ascii="Times New Roman" w:eastAsia="等线" w:hAnsi="Times New Roman"/>
                <w:color w:val="000000"/>
                <w:sz w:val="18"/>
                <w:szCs w:val="18"/>
              </w:rPr>
            </w:pPr>
            <w:r>
              <w:rPr>
                <w:color w:val="000000"/>
                <w:szCs w:val="20"/>
              </w:rPr>
              <w:t>0m/s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00E697CC" w14:textId="77777777" w:rsidR="00B24E5C" w:rsidRDefault="00000000">
            <w:pPr>
              <w:suppressAutoHyphens w:val="0"/>
              <w:rPr>
                <w:rFonts w:ascii="Times New Roman" w:eastAsia="等线" w:hAnsi="Times New Roman"/>
                <w:color w:val="000000"/>
                <w:sz w:val="18"/>
                <w:szCs w:val="18"/>
              </w:rPr>
            </w:pPr>
            <w:r>
              <w:rPr>
                <w:color w:val="000000"/>
                <w:szCs w:val="20"/>
              </w:rPr>
              <w:t>100.0%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295A101A" w14:textId="77777777" w:rsidR="00B24E5C" w:rsidRDefault="00000000">
            <w:pPr>
              <w:suppressAutoHyphens w:val="0"/>
              <w:rPr>
                <w:rFonts w:ascii="Times New Roman" w:eastAsia="等线" w:hAnsi="Times New Roman"/>
                <w:color w:val="000000"/>
                <w:sz w:val="18"/>
                <w:szCs w:val="18"/>
              </w:rPr>
            </w:pPr>
            <w:r>
              <w:rPr>
                <w:color w:val="000000"/>
                <w:szCs w:val="20"/>
              </w:rPr>
              <w:t>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7F28889D" w14:textId="77777777" w:rsidR="00B24E5C" w:rsidRDefault="00000000">
            <w:pPr>
              <w:suppressAutoHyphens w:val="0"/>
              <w:rPr>
                <w:rFonts w:ascii="Times New Roman" w:eastAsia="等线" w:hAnsi="Times New Roman"/>
                <w:color w:val="000000"/>
                <w:sz w:val="18"/>
                <w:szCs w:val="18"/>
              </w:rPr>
            </w:pPr>
            <w:r>
              <w:rPr>
                <w:color w:val="000000"/>
                <w:szCs w:val="20"/>
              </w:rPr>
              <w:t>0%</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510DEC34" w14:textId="77777777" w:rsidR="00B24E5C" w:rsidRDefault="00000000">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bl>
    <w:p w14:paraId="00C8FC02" w14:textId="77777777" w:rsidR="00B24E5C" w:rsidRDefault="00B24E5C">
      <w:pPr>
        <w:pStyle w:val="a1"/>
        <w:rPr>
          <w:rFonts w:eastAsiaTheme="minorEastAsia"/>
          <w:highlight w:val="yellow"/>
          <w:lang w:eastAsia="zh-CN"/>
        </w:rPr>
      </w:pPr>
    </w:p>
    <w:p w14:paraId="39787E6B" w14:textId="77777777" w:rsidR="00B24E5C" w:rsidRDefault="00000000">
      <w:pPr>
        <w:pStyle w:val="a1"/>
        <w:rPr>
          <w:rFonts w:eastAsiaTheme="minorEastAsia"/>
          <w:lang w:eastAsia="zh-CN"/>
        </w:rPr>
      </w:pPr>
      <w:r>
        <w:rPr>
          <w:rFonts w:eastAsiaTheme="minorEastAsia" w:hint="eastAsia"/>
          <w:lang w:eastAsia="zh-CN"/>
        </w:rPr>
        <w:t>L</w:t>
      </w:r>
      <w:r>
        <w:rPr>
          <w:rFonts w:eastAsiaTheme="minorEastAsia"/>
          <w:lang w:eastAsia="zh-CN"/>
        </w:rPr>
        <w:t xml:space="preserve">G-e: TRP </w:t>
      </w:r>
      <w:r>
        <w:t>equips</w:t>
      </w:r>
      <w:r>
        <w:rPr>
          <w:rFonts w:eastAsiaTheme="minorEastAsia"/>
          <w:lang w:eastAsia="zh-CN"/>
        </w:rPr>
        <w:t xml:space="preserve"> a single antenna. The MDP is large due to lack of link budget</w:t>
      </w:r>
    </w:p>
    <w:p w14:paraId="5E96905C" w14:textId="77777777" w:rsidR="00B24E5C" w:rsidRDefault="00000000">
      <w:pPr>
        <w:suppressAutoHyphens w:val="0"/>
      </w:pPr>
      <w:r>
        <w:br w:type="page"/>
      </w:r>
    </w:p>
    <w:p w14:paraId="512CF549" w14:textId="77777777" w:rsidR="00B24E5C" w:rsidRDefault="00B24E5C">
      <w:pPr>
        <w:pStyle w:val="a1"/>
        <w:sectPr w:rsidR="00B24E5C">
          <w:pgSz w:w="11906" w:h="16838"/>
          <w:pgMar w:top="1134" w:right="1134" w:bottom="1134" w:left="1134" w:header="0" w:footer="0" w:gutter="0"/>
          <w:cols w:space="720"/>
          <w:formProt w:val="0"/>
          <w:docGrid w:linePitch="272" w:charSpace="40960"/>
        </w:sectPr>
      </w:pPr>
    </w:p>
    <w:p w14:paraId="44CABF85" w14:textId="77777777" w:rsidR="00B24E5C" w:rsidRDefault="00000000">
      <w:pPr>
        <w:rPr>
          <w:rFonts w:eastAsiaTheme="minorEastAsia"/>
          <w:lang w:eastAsia="zh-CN"/>
        </w:rPr>
      </w:pPr>
      <w:r>
        <w:rPr>
          <w:rFonts w:hint="eastAsia"/>
          <w:color w:val="FF0000"/>
          <w:szCs w:val="20"/>
          <w:lang w:eastAsia="zh-CN"/>
        </w:rPr>
        <w:lastRenderedPageBreak/>
        <w:t>[</w:t>
      </w:r>
      <w:r>
        <w:rPr>
          <w:color w:val="FF0000"/>
          <w:szCs w:val="20"/>
          <w:lang w:eastAsia="zh-CN"/>
        </w:rPr>
        <w:t xml:space="preserve">Moderator’s note] </w:t>
      </w:r>
      <w:r>
        <w:rPr>
          <w:rFonts w:eastAsiaTheme="minorEastAsia"/>
          <w:lang w:eastAsia="zh-CN"/>
        </w:rPr>
        <w:t xml:space="preserve">It may be too early to draw any final observations. The proposal discussed now is subjected to changes in next meeting. </w:t>
      </w:r>
    </w:p>
    <w:p w14:paraId="31222E87" w14:textId="77777777" w:rsidR="00B24E5C" w:rsidRDefault="00B24E5C">
      <w:pPr>
        <w:rPr>
          <w:rFonts w:eastAsiaTheme="minorEastAsia"/>
          <w:lang w:eastAsia="zh-CN"/>
        </w:rPr>
      </w:pPr>
    </w:p>
    <w:p w14:paraId="075FC963" w14:textId="77777777" w:rsidR="00B24E5C" w:rsidRDefault="00000000">
      <w:pPr>
        <w:rPr>
          <w:rFonts w:eastAsiaTheme="minorEastAsia"/>
          <w:lang w:eastAsia="zh-CN"/>
        </w:rPr>
      </w:pPr>
      <w:r>
        <w:rPr>
          <w:rFonts w:eastAsiaTheme="minorEastAsia"/>
          <w:lang w:eastAsia="zh-CN"/>
        </w:rPr>
        <w:t xml:space="preserve">Among the many parameters with multiple options, a subset is selected to categorize the evaluation results. </w:t>
      </w:r>
    </w:p>
    <w:p w14:paraId="00BD945D"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T</w:t>
      </w:r>
      <w:r>
        <w:rPr>
          <w:rFonts w:eastAsiaTheme="minorEastAsia"/>
          <w:sz w:val="20"/>
          <w:szCs w:val="20"/>
          <w:lang w:eastAsia="zh-CN"/>
        </w:rPr>
        <w:t xml:space="preserve">RP selection must be a parameter since there has bbeen long discussion whether single TRP selection is allowed or not. Whether cooperative sensing is done in the simulation is also a key differential feature for sensing related evaluations. </w:t>
      </w:r>
    </w:p>
    <w:p w14:paraId="03F16C83"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S</w:t>
      </w:r>
      <w:r>
        <w:rPr>
          <w:rFonts w:eastAsiaTheme="minorEastAsia"/>
          <w:sz w:val="20"/>
          <w:szCs w:val="20"/>
          <w:lang w:eastAsia="zh-CN"/>
        </w:rPr>
        <w:t>ensing resource ratio should be a parameter which reflects the overall resource utilization</w:t>
      </w:r>
      <w:r>
        <w:rPr>
          <w:rFonts w:eastAsiaTheme="minorEastAsia" w:hint="eastAsia"/>
          <w:sz w:val="20"/>
          <w:szCs w:val="20"/>
          <w:lang w:eastAsia="zh-CN"/>
        </w:rPr>
        <w:t xml:space="preserve"> for sensing</w:t>
      </w:r>
      <w:r>
        <w:rPr>
          <w:rFonts w:eastAsiaTheme="minorEastAsia"/>
          <w:sz w:val="20"/>
          <w:szCs w:val="20"/>
          <w:lang w:eastAsia="zh-CN"/>
        </w:rPr>
        <w:t xml:space="preserve"> and impacts to communication. With sensing resource ratio, it is proposed that an exact RE mapping of sensing RS is not considered as a parameter for differentiation.</w:t>
      </w:r>
    </w:p>
    <w:p w14:paraId="5FDC7DF5"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There is no clear proof that value X in Self-interference model cause</w:t>
      </w:r>
      <w:r>
        <w:rPr>
          <w:rFonts w:eastAsiaTheme="minorEastAsia" w:hint="eastAsia"/>
          <w:sz w:val="20"/>
          <w:szCs w:val="20"/>
          <w:lang w:eastAsia="zh-CN"/>
        </w:rPr>
        <w:t>s</w:t>
      </w:r>
      <w:r>
        <w:rPr>
          <w:rFonts w:eastAsiaTheme="minorEastAsia"/>
          <w:sz w:val="20"/>
          <w:szCs w:val="20"/>
          <w:lang w:eastAsia="zh-CN"/>
        </w:rPr>
        <w:t xml:space="preserve"> diverse results. On the other hand, interference/noise leakage is a key limitation factor for monostatic sensing. Therefore, a full range of value X reported by companies can be captured. </w:t>
      </w:r>
    </w:p>
    <w:p w14:paraId="28D91753" w14:textId="77777777" w:rsidR="00B24E5C" w:rsidRDefault="00B24E5C">
      <w:pPr>
        <w:rPr>
          <w:rFonts w:eastAsiaTheme="minorEastAsia"/>
          <w:lang w:eastAsia="zh-CN"/>
        </w:rPr>
      </w:pPr>
    </w:p>
    <w:p w14:paraId="2B609449" w14:textId="77777777" w:rsidR="00B24E5C" w:rsidRDefault="00000000">
      <w:pPr>
        <w:rPr>
          <w:rFonts w:eastAsiaTheme="minorEastAsia"/>
          <w:color w:val="FF0000"/>
          <w:lang w:eastAsia="zh-CN"/>
        </w:rPr>
      </w:pPr>
      <w:r>
        <w:rPr>
          <w:rFonts w:eastAsiaTheme="minorEastAsia"/>
          <w:lang w:eastAsia="zh-CN"/>
        </w:rPr>
        <w:t>With the selected parameters, the results can be further divided into two sets according to whether all performance metrics can meet the KPI values. For a first set of results that fulfil all KPI values, the reported value range of each parameter can be captured. Then, regarding</w:t>
      </w:r>
      <w:r>
        <w:rPr>
          <w:rFonts w:eastAsiaTheme="minorEastAsia"/>
          <w:color w:val="FF0000"/>
          <w:lang w:eastAsia="zh-CN"/>
        </w:rPr>
        <w:t xml:space="preserve"> the other set of results, only the range of values violating the related KPI value for each parameter needs to be captured. </w:t>
      </w:r>
    </w:p>
    <w:p w14:paraId="332572C9" w14:textId="77777777" w:rsidR="00B24E5C" w:rsidRDefault="00000000">
      <w:pPr>
        <w:pStyle w:val="3"/>
        <w:ind w:left="720" w:hanging="720"/>
        <w:rPr>
          <w:szCs w:val="20"/>
        </w:rPr>
      </w:pPr>
      <w:r>
        <w:rPr>
          <w:szCs w:val="20"/>
          <w:highlight w:val="yellow"/>
        </w:rPr>
        <w:t>[FL1][H] Proposal 5.4-1</w:t>
      </w:r>
      <w:r>
        <w:rPr>
          <w:szCs w:val="20"/>
        </w:rPr>
        <w:t xml:space="preserve"> </w:t>
      </w:r>
    </w:p>
    <w:p w14:paraId="3EB160B0"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35D70758"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X] sources show that all performance metrics can be met simultaneously</w:t>
      </w:r>
    </w:p>
    <w:p w14:paraId="154198C8" w14:textId="77777777" w:rsidR="00B24E5C"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1, the reported values range from x to y</w:t>
      </w:r>
    </w:p>
    <w:p w14:paraId="108EF405" w14:textId="77777777" w:rsidR="00B24E5C"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2, the reported values range from x to y</w:t>
      </w:r>
    </w:p>
    <w:p w14:paraId="5734229B" w14:textId="77777777" w:rsidR="00B24E5C"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Missed Detection Probability, the reported values range from x to y</w:t>
      </w:r>
    </w:p>
    <w:p w14:paraId="06207665" w14:textId="77777777" w:rsidR="00B24E5C"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 xml:space="preserve">For Horizontal Positioning Accuracy @90%, the reported values range from x to y m </w:t>
      </w:r>
    </w:p>
    <w:p w14:paraId="266AAB41" w14:textId="77777777" w:rsidR="00B24E5C"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 xml:space="preserve">For Vertical Positioning Accuracy @90%, the reported values range from x to y m </w:t>
      </w:r>
    </w:p>
    <w:p w14:paraId="653896AE" w14:textId="77777777" w:rsidR="00B24E5C" w:rsidRDefault="00000000">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X1] sources report the radial velocity Accuracy @90%, with values range from x to y m/s </w:t>
      </w:r>
    </w:p>
    <w:p w14:paraId="46F988A6" w14:textId="77777777" w:rsidR="00B24E5C" w:rsidRDefault="00000000">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X2] sources report the true velocity Accuracy @90%, with values range from x to y m/s </w:t>
      </w:r>
    </w:p>
    <w:p w14:paraId="6DFC104F" w14:textId="77777777" w:rsidR="00B24E5C" w:rsidRDefault="00000000">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 sources show that </w:t>
      </w:r>
      <w:r>
        <w:rPr>
          <w:rFonts w:eastAsiaTheme="minorEastAsia"/>
          <w:color w:val="EE0000"/>
          <w:sz w:val="20"/>
          <w:szCs w:val="20"/>
          <w:lang w:eastAsia="zh-CN"/>
        </w:rPr>
        <w:t xml:space="preserve">not </w:t>
      </w:r>
      <w:r>
        <w:rPr>
          <w:rFonts w:eastAsiaTheme="minorEastAsia"/>
          <w:sz w:val="20"/>
          <w:szCs w:val="20"/>
          <w:lang w:eastAsia="zh-CN"/>
        </w:rPr>
        <w:t>all performance metrics can be met simultaneously</w:t>
      </w:r>
    </w:p>
    <w:p w14:paraId="7A0A95E4" w14:textId="77777777" w:rsidR="00B24E5C"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1, [</w:t>
      </w:r>
      <w:r>
        <w:rPr>
          <w:rFonts w:eastAsiaTheme="minorEastAsia" w:hint="eastAsia"/>
          <w:sz w:val="20"/>
          <w:szCs w:val="20"/>
          <w:lang w:eastAsia="zh-CN"/>
        </w:rPr>
        <w:t>X</w:t>
      </w:r>
      <w:r>
        <w:rPr>
          <w:rFonts w:eastAsiaTheme="minorEastAsia"/>
          <w:sz w:val="20"/>
          <w:szCs w:val="20"/>
          <w:lang w:eastAsia="zh-CN"/>
        </w:rPr>
        <w:t>1] sources report values range from x’ to y’</w:t>
      </w:r>
    </w:p>
    <w:p w14:paraId="03253AF3" w14:textId="77777777" w:rsidR="00B24E5C"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2, [X2] sources report values range from x’ to y’</w:t>
      </w:r>
    </w:p>
    <w:p w14:paraId="46533E24" w14:textId="77777777" w:rsidR="00B24E5C"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Missed Detection Probability, [X3] sources report values range from x’ to y’</w:t>
      </w:r>
    </w:p>
    <w:p w14:paraId="0283B7F6" w14:textId="77777777" w:rsidR="00B24E5C"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Horizontal Positioning Accuracy @90%, [X4] sources report values range from x’ to y’ m</w:t>
      </w:r>
    </w:p>
    <w:p w14:paraId="12350A6C" w14:textId="77777777" w:rsidR="00B24E5C" w:rsidRDefault="00000000">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 xml:space="preserve">For Vertical Positioning Accuracy @90%, [X5] sources report values range from x’ to y’ m </w:t>
      </w:r>
    </w:p>
    <w:p w14:paraId="17DD919A" w14:textId="77777777" w:rsidR="00B24E5C" w:rsidRDefault="00000000">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X6] sources report the radial velocity Accuracy @90%, with values range from x’ to y’ m/s </w:t>
      </w:r>
    </w:p>
    <w:p w14:paraId="2A278C8D" w14:textId="77777777" w:rsidR="00B24E5C" w:rsidRDefault="00000000">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X7] sources report the true velocity Accuracy @90%, with values range from x’ to y’ m/s</w:t>
      </w:r>
    </w:p>
    <w:p w14:paraId="4A47BB43" w14:textId="77777777" w:rsidR="00B24E5C" w:rsidRDefault="00000000">
      <w:pPr>
        <w:pStyle w:val="3GPPAgreements"/>
        <w:numPr>
          <w:ilvl w:val="0"/>
          <w:numId w:val="22"/>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3CE7E277" w14:textId="77777777" w:rsidR="00B24E5C" w:rsidRDefault="00B24E5C">
      <w:pPr>
        <w:pStyle w:val="3GPPAgreements"/>
        <w:numPr>
          <w:ilvl w:val="1"/>
          <w:numId w:val="22"/>
        </w:numPr>
        <w:spacing w:after="0"/>
        <w:rPr>
          <w:sz w:val="20"/>
          <w:szCs w:val="20"/>
        </w:rPr>
      </w:pPr>
    </w:p>
    <w:p w14:paraId="26E7C301" w14:textId="77777777" w:rsidR="00B24E5C" w:rsidRDefault="00000000">
      <w:pPr>
        <w:pStyle w:val="3GPPAgreements"/>
        <w:numPr>
          <w:ilvl w:val="0"/>
          <w:numId w:val="22"/>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2430B3B0" w14:textId="77777777" w:rsidR="00B24E5C" w:rsidRDefault="00B24E5C">
      <w:pPr>
        <w:pStyle w:val="3GPPAgreements"/>
        <w:numPr>
          <w:ilvl w:val="1"/>
          <w:numId w:val="22"/>
        </w:numPr>
        <w:spacing w:after="0"/>
        <w:rPr>
          <w:sz w:val="20"/>
          <w:szCs w:val="20"/>
        </w:rPr>
      </w:pPr>
    </w:p>
    <w:p w14:paraId="7B6A34DC" w14:textId="77777777" w:rsidR="00B24E5C" w:rsidRDefault="00000000">
      <w:pPr>
        <w:pStyle w:val="3GPPAgreements"/>
        <w:numPr>
          <w:ilvl w:val="0"/>
          <w:numId w:val="22"/>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347AD887" w14:textId="77777777" w:rsidR="00B24E5C" w:rsidRDefault="00B24E5C">
      <w:pPr>
        <w:pStyle w:val="3GPPAgreements"/>
        <w:numPr>
          <w:ilvl w:val="1"/>
          <w:numId w:val="22"/>
        </w:numPr>
        <w:spacing w:after="0"/>
        <w:rPr>
          <w:sz w:val="20"/>
          <w:szCs w:val="20"/>
        </w:rPr>
      </w:pPr>
    </w:p>
    <w:p w14:paraId="67D18F94"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6D7E071D" w14:textId="77777777" w:rsidR="00B24E5C" w:rsidRDefault="00B24E5C">
      <w:pPr>
        <w:pStyle w:val="3GPPAgreements"/>
        <w:numPr>
          <w:ilvl w:val="1"/>
          <w:numId w:val="22"/>
        </w:numPr>
        <w:spacing w:after="0"/>
        <w:rPr>
          <w:rFonts w:eastAsiaTheme="minorEastAsia"/>
          <w:sz w:val="20"/>
          <w:szCs w:val="20"/>
          <w:lang w:eastAsia="zh-CN"/>
        </w:rPr>
      </w:pPr>
    </w:p>
    <w:p w14:paraId="16E3E863" w14:textId="77777777" w:rsidR="00B24E5C" w:rsidRDefault="00000000">
      <w:pPr>
        <w:pStyle w:val="3GPPAgreements"/>
        <w:numPr>
          <w:ilvl w:val="0"/>
          <w:numId w:val="22"/>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4056D364" w14:textId="77777777" w:rsidR="00B24E5C" w:rsidRDefault="00B24E5C">
      <w:pPr>
        <w:pStyle w:val="3GPPAgreements"/>
        <w:numPr>
          <w:ilvl w:val="1"/>
          <w:numId w:val="22"/>
        </w:numPr>
        <w:spacing w:after="0"/>
        <w:rPr>
          <w:sz w:val="20"/>
          <w:szCs w:val="20"/>
        </w:rPr>
      </w:pPr>
    </w:p>
    <w:p w14:paraId="5DF86A5C" w14:textId="77777777" w:rsidR="00B24E5C" w:rsidRDefault="00000000">
      <w:pPr>
        <w:pStyle w:val="3GPPAgreements"/>
        <w:numPr>
          <w:ilvl w:val="0"/>
          <w:numId w:val="22"/>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1E152CC2" w14:textId="77777777" w:rsidR="00B24E5C" w:rsidRDefault="00B24E5C">
      <w:pPr>
        <w:pStyle w:val="3GPPAgreements"/>
        <w:numPr>
          <w:ilvl w:val="1"/>
          <w:numId w:val="22"/>
        </w:numPr>
        <w:spacing w:after="0"/>
        <w:rPr>
          <w:sz w:val="20"/>
          <w:szCs w:val="20"/>
        </w:rPr>
      </w:pPr>
    </w:p>
    <w:p w14:paraId="2D62C015" w14:textId="77777777" w:rsidR="00B24E5C" w:rsidRDefault="00000000">
      <w:pPr>
        <w:pStyle w:val="3GPPAgreements"/>
        <w:numPr>
          <w:ilvl w:val="0"/>
          <w:numId w:val="22"/>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406FA28C" w14:textId="77777777" w:rsidR="00B24E5C" w:rsidRDefault="00B24E5C">
      <w:pPr>
        <w:pStyle w:val="3GPPAgreements"/>
        <w:numPr>
          <w:ilvl w:val="1"/>
          <w:numId w:val="22"/>
        </w:numPr>
        <w:spacing w:after="0"/>
        <w:rPr>
          <w:sz w:val="20"/>
          <w:szCs w:val="20"/>
        </w:rPr>
      </w:pPr>
    </w:p>
    <w:p w14:paraId="15BBA230"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06CB7537" w14:textId="77777777">
        <w:tc>
          <w:tcPr>
            <w:tcW w:w="1413" w:type="dxa"/>
            <w:shd w:val="clear" w:color="auto" w:fill="D9E2F3" w:themeFill="accent1" w:themeFillTint="33"/>
          </w:tcPr>
          <w:p w14:paraId="5A49D04C"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C8CAAD" w14:textId="77777777" w:rsidR="00B24E5C"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E142B3D"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791BC2C2" w14:textId="77777777">
        <w:tc>
          <w:tcPr>
            <w:tcW w:w="1413" w:type="dxa"/>
          </w:tcPr>
          <w:p w14:paraId="465C7F58" w14:textId="77777777" w:rsidR="00B24E5C" w:rsidRDefault="00000000">
            <w:pPr>
              <w:widowControl w:val="0"/>
              <w:spacing w:before="0"/>
              <w:rPr>
                <w:rFonts w:eastAsiaTheme="minorEastAsia"/>
                <w:lang w:val="en-US" w:eastAsia="zh-CN"/>
              </w:rPr>
            </w:pPr>
            <w:r>
              <w:rPr>
                <w:rFonts w:eastAsiaTheme="minorEastAsia"/>
                <w:lang w:val="en-US" w:eastAsia="zh-CN"/>
              </w:rPr>
              <w:lastRenderedPageBreak/>
              <w:t>Google</w:t>
            </w:r>
          </w:p>
        </w:tc>
        <w:tc>
          <w:tcPr>
            <w:tcW w:w="1276" w:type="dxa"/>
          </w:tcPr>
          <w:p w14:paraId="658E2DEE" w14:textId="77777777" w:rsidR="00B24E5C" w:rsidRDefault="00000000">
            <w:pPr>
              <w:widowControl w:val="0"/>
              <w:spacing w:before="0"/>
              <w:rPr>
                <w:rFonts w:eastAsiaTheme="minorEastAsia"/>
                <w:lang w:val="en-US" w:eastAsia="zh-CN"/>
              </w:rPr>
            </w:pPr>
            <w:r>
              <w:rPr>
                <w:rFonts w:eastAsiaTheme="minorEastAsia"/>
                <w:lang w:val="en-US" w:eastAsia="zh-CN"/>
              </w:rPr>
              <w:t xml:space="preserve"> </w:t>
            </w:r>
          </w:p>
        </w:tc>
        <w:tc>
          <w:tcPr>
            <w:tcW w:w="6943" w:type="dxa"/>
          </w:tcPr>
          <w:p w14:paraId="1A84F0EF" w14:textId="77777777" w:rsidR="00B24E5C" w:rsidRDefault="00000000">
            <w:pPr>
              <w:widowControl w:val="0"/>
              <w:spacing w:before="0"/>
              <w:rPr>
                <w:rFonts w:ascii="Times New Roman" w:eastAsiaTheme="minorEastAsia" w:hAnsi="Times New Roman"/>
                <w:szCs w:val="20"/>
                <w:lang w:val="en-US" w:eastAsia="zh-CN"/>
              </w:rPr>
            </w:pPr>
            <w:r>
              <w:rPr>
                <w:rFonts w:eastAsiaTheme="minorEastAsia"/>
                <w:lang w:val="en-US" w:eastAsia="zh-CN"/>
              </w:rPr>
              <w:t>Given the significant divergence in the range of remaining parameters (e.g., CPI, beams, TRP, resources, sensing method…etc), it is very difficult to accurately characterize the results using only two configurations. The resulting range for each performance metric will be too large, hindering the formulation of reliable conclusions.</w:t>
            </w:r>
          </w:p>
        </w:tc>
      </w:tr>
      <w:tr w:rsidR="00B24E5C" w14:paraId="5B4CE8F1" w14:textId="77777777">
        <w:tc>
          <w:tcPr>
            <w:tcW w:w="1413" w:type="dxa"/>
          </w:tcPr>
          <w:p w14:paraId="390B86AF" w14:textId="77777777" w:rsidR="00B24E5C"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0A3ACB4F" w14:textId="77777777" w:rsidR="00B24E5C" w:rsidRDefault="00B24E5C">
            <w:pPr>
              <w:widowControl w:val="0"/>
              <w:spacing w:before="0"/>
              <w:rPr>
                <w:rFonts w:eastAsiaTheme="minorEastAsia"/>
                <w:lang w:val="en-US" w:eastAsia="zh-CN"/>
              </w:rPr>
            </w:pPr>
          </w:p>
        </w:tc>
        <w:tc>
          <w:tcPr>
            <w:tcW w:w="6943" w:type="dxa"/>
          </w:tcPr>
          <w:p w14:paraId="0C96401D" w14:textId="77777777" w:rsidR="00B24E5C" w:rsidRDefault="00000000">
            <w:pPr>
              <w:widowControl w:val="0"/>
              <w:spacing w:before="0"/>
              <w:rPr>
                <w:rFonts w:eastAsiaTheme="minorEastAsia"/>
                <w:lang w:val="en-US" w:eastAsia="zh-CN"/>
              </w:rPr>
            </w:pPr>
            <w:r>
              <w:rPr>
                <w:rFonts w:eastAsiaTheme="minorEastAsia"/>
                <w:lang w:val="en-US" w:eastAsia="zh-CN"/>
              </w:rPr>
              <w:t xml:space="preserve">For understanding: The sensing resource ratio: is it per CPI or is it per </w:t>
            </w:r>
            <w:r>
              <w:rPr>
                <w:rFonts w:eastAsiaTheme="minorEastAsia" w:hint="eastAsia"/>
                <w:lang w:val="en-US" w:eastAsia="zh-CN"/>
              </w:rPr>
              <w:t>second</w:t>
            </w:r>
            <w:r>
              <w:rPr>
                <w:rFonts w:eastAsiaTheme="minorEastAsia"/>
                <w:lang w:val="en-US" w:eastAsia="zh-CN"/>
              </w:rPr>
              <w:t>? This should be clarified, since during one CPI the ratio may be much higher than 10%, but then not so many are carried out during a second.</w:t>
            </w:r>
          </w:p>
          <w:p w14:paraId="7B2644AA" w14:textId="77777777" w:rsidR="00B24E5C" w:rsidRDefault="00B24E5C">
            <w:pPr>
              <w:widowControl w:val="0"/>
              <w:spacing w:before="0"/>
              <w:rPr>
                <w:lang w:val="en-US" w:eastAsia="zh-CN"/>
              </w:rPr>
            </w:pPr>
          </w:p>
          <w:p w14:paraId="06252D71" w14:textId="77777777" w:rsidR="00B24E5C" w:rsidRDefault="00000000">
            <w:pPr>
              <w:widowControl w:val="0"/>
              <w:spacing w:before="0"/>
              <w:rPr>
                <w:rFonts w:eastAsiaTheme="minorEastAsia"/>
                <w:lang w:val="en-US" w:eastAsia="zh-CN"/>
              </w:rPr>
            </w:pPr>
            <w:r>
              <w:rPr>
                <w:lang w:val="en-US" w:eastAsia="zh-CN"/>
              </w:rPr>
              <w:t>We suggest to firstly have a separate agreement on the definition of the sensing resource ratio. For this, we propose per second and that companies report the number of CPIs per second they assume.</w:t>
            </w:r>
          </w:p>
        </w:tc>
      </w:tr>
      <w:tr w:rsidR="00B24E5C" w14:paraId="7E9F3E76" w14:textId="77777777">
        <w:tc>
          <w:tcPr>
            <w:tcW w:w="1413" w:type="dxa"/>
            <w:shd w:val="clear" w:color="auto" w:fill="FFC000"/>
          </w:tcPr>
          <w:p w14:paraId="30915BCA" w14:textId="77777777" w:rsidR="00B24E5C"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537B1FFC" w14:textId="77777777" w:rsidR="00B24E5C" w:rsidRDefault="00B24E5C">
            <w:pPr>
              <w:widowControl w:val="0"/>
              <w:spacing w:before="0"/>
              <w:rPr>
                <w:rFonts w:eastAsia="Yu Mincho"/>
                <w:lang w:val="en-US" w:eastAsia="ja-JP"/>
              </w:rPr>
            </w:pPr>
          </w:p>
        </w:tc>
        <w:tc>
          <w:tcPr>
            <w:tcW w:w="6943" w:type="dxa"/>
          </w:tcPr>
          <w:p w14:paraId="3586EAF4" w14:textId="77777777" w:rsidR="00B24E5C" w:rsidRDefault="00000000">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Google: it is also not good idea to make observation based on each </w:t>
            </w:r>
            <w:r>
              <w:rPr>
                <w:rFonts w:eastAsiaTheme="minorEastAsia"/>
                <w:lang w:val="en-US" w:eastAsia="zh-CN"/>
              </w:rPr>
              <w:t>individual</w:t>
            </w:r>
            <w:r>
              <w:rPr>
                <w:rFonts w:eastAsiaTheme="minorEastAsia" w:hint="eastAsia"/>
                <w:lang w:val="en-US" w:eastAsia="zh-CN"/>
              </w:rPr>
              <w:t xml:space="preserve"> parameter too. </w:t>
            </w:r>
            <w:r>
              <w:rPr>
                <w:rFonts w:eastAsiaTheme="minorEastAsia"/>
                <w:lang w:val="en-US" w:eastAsia="zh-CN"/>
              </w:rPr>
              <w:t>S</w:t>
            </w:r>
            <w:r>
              <w:rPr>
                <w:rFonts w:eastAsiaTheme="minorEastAsia" w:hint="eastAsia"/>
                <w:lang w:val="en-US" w:eastAsia="zh-CN"/>
              </w:rPr>
              <w:t xml:space="preserve">o far, for a defined configuration, I select 3 parameters which in my understanding have larger impact on sensing performance. i.e., </w:t>
            </w:r>
          </w:p>
          <w:p w14:paraId="13F05568"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a target is present in the channel of single TRP</w:t>
            </w:r>
          </w:p>
          <w:p w14:paraId="06092431" w14:textId="77777777" w:rsidR="00B24E5C" w:rsidRDefault="00000000">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self-interference model X</w:t>
            </w:r>
          </w:p>
          <w:p w14:paraId="27BE2220" w14:textId="77777777" w:rsidR="00B24E5C" w:rsidRDefault="00000000">
            <w:pPr>
              <w:pStyle w:val="3GPPAgreements"/>
              <w:numPr>
                <w:ilvl w:val="0"/>
                <w:numId w:val="22"/>
              </w:numPr>
              <w:spacing w:after="0"/>
              <w:rPr>
                <w:rFonts w:eastAsiaTheme="minorEastAsia"/>
                <w:lang w:eastAsia="zh-CN"/>
              </w:rPr>
            </w:pPr>
            <w:r>
              <w:rPr>
                <w:rFonts w:eastAsiaTheme="minorEastAsia"/>
                <w:sz w:val="20"/>
                <w:szCs w:val="20"/>
                <w:lang w:eastAsia="zh-CN"/>
              </w:rPr>
              <w:t>sensing resource ratio</w:t>
            </w:r>
          </w:p>
          <w:p w14:paraId="442FF38D" w14:textId="77777777" w:rsidR="00B24E5C" w:rsidRDefault="00000000">
            <w:pPr>
              <w:pStyle w:val="3GPPAgreements"/>
              <w:numPr>
                <w:ilvl w:val="0"/>
                <w:numId w:val="0"/>
              </w:numPr>
              <w:spacing w:after="0"/>
              <w:rPr>
                <w:rFonts w:eastAsiaTheme="minorEastAsia"/>
                <w:lang w:eastAsia="zh-CN"/>
              </w:rPr>
            </w:pPr>
            <w:r>
              <w:rPr>
                <w:rFonts w:eastAsiaTheme="minorEastAsia" w:hint="eastAsia"/>
                <w:sz w:val="20"/>
                <w:szCs w:val="20"/>
                <w:lang w:eastAsia="zh-CN"/>
              </w:rPr>
              <w:t>I</w:t>
            </w:r>
            <w:r>
              <w:rPr>
                <w:rFonts w:eastAsiaTheme="minorEastAsia"/>
                <w:sz w:val="20"/>
                <w:szCs w:val="20"/>
                <w:lang w:eastAsia="zh-CN"/>
              </w:rPr>
              <w:t>’</w:t>
            </w:r>
            <w:r>
              <w:rPr>
                <w:rFonts w:eastAsiaTheme="minorEastAsia" w:hint="eastAsia"/>
                <w:sz w:val="20"/>
                <w:szCs w:val="20"/>
                <w:lang w:eastAsia="zh-CN"/>
              </w:rPr>
              <w:t xml:space="preserve">m open to </w:t>
            </w:r>
            <w:r>
              <w:rPr>
                <w:rFonts w:eastAsiaTheme="minorEastAsia"/>
                <w:sz w:val="20"/>
                <w:szCs w:val="20"/>
                <w:lang w:eastAsia="zh-CN"/>
              </w:rPr>
              <w:t>check</w:t>
            </w:r>
            <w:r>
              <w:rPr>
                <w:rFonts w:eastAsiaTheme="minorEastAsia" w:hint="eastAsia"/>
                <w:sz w:val="20"/>
                <w:szCs w:val="20"/>
                <w:lang w:eastAsia="zh-CN"/>
              </w:rPr>
              <w:t xml:space="preserve"> is a </w:t>
            </w:r>
            <w:r>
              <w:rPr>
                <w:rFonts w:eastAsiaTheme="minorEastAsia"/>
                <w:sz w:val="20"/>
                <w:szCs w:val="20"/>
                <w:lang w:eastAsia="zh-CN"/>
              </w:rPr>
              <w:t>parameter</w:t>
            </w:r>
            <w:r>
              <w:rPr>
                <w:rFonts w:eastAsiaTheme="minorEastAsia" w:hint="eastAsia"/>
                <w:sz w:val="20"/>
                <w:szCs w:val="20"/>
                <w:lang w:eastAsia="zh-CN"/>
              </w:rPr>
              <w:t xml:space="preserve"> can be removed or other parameter(s) can be added. </w:t>
            </w:r>
            <w:r>
              <w:rPr>
                <w:rFonts w:eastAsiaTheme="minorEastAsia"/>
                <w:sz w:val="20"/>
                <w:szCs w:val="20"/>
                <w:lang w:eastAsia="zh-CN"/>
              </w:rPr>
              <w:t>H</w:t>
            </w:r>
            <w:r>
              <w:rPr>
                <w:rFonts w:eastAsiaTheme="minorEastAsia" w:hint="eastAsia"/>
                <w:sz w:val="20"/>
                <w:szCs w:val="20"/>
                <w:lang w:eastAsia="zh-CN"/>
              </w:rPr>
              <w:t>owever, let</w:t>
            </w:r>
            <w:r>
              <w:rPr>
                <w:rFonts w:eastAsiaTheme="minorEastAsia"/>
                <w:sz w:val="20"/>
                <w:szCs w:val="20"/>
                <w:lang w:eastAsia="zh-CN"/>
              </w:rPr>
              <w:t>’</w:t>
            </w:r>
            <w:r>
              <w:rPr>
                <w:rFonts w:eastAsiaTheme="minorEastAsia" w:hint="eastAsia"/>
                <w:sz w:val="20"/>
                <w:szCs w:val="20"/>
                <w:lang w:eastAsia="zh-CN"/>
              </w:rPr>
              <w:t xml:space="preserve">s try to reduce the number of such parameters. </w:t>
            </w:r>
          </w:p>
        </w:tc>
      </w:tr>
      <w:tr w:rsidR="00B24E5C" w14:paraId="7ABB2321" w14:textId="77777777">
        <w:tc>
          <w:tcPr>
            <w:tcW w:w="1413" w:type="dxa"/>
          </w:tcPr>
          <w:p w14:paraId="3E2C37B1" w14:textId="77777777" w:rsidR="00B24E5C"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16160D6" w14:textId="77777777" w:rsidR="00B24E5C" w:rsidRDefault="00B24E5C">
            <w:pPr>
              <w:widowControl w:val="0"/>
              <w:spacing w:before="0"/>
              <w:rPr>
                <w:rFonts w:eastAsia="Yu Mincho"/>
                <w:lang w:val="en-US" w:eastAsia="ja-JP"/>
              </w:rPr>
            </w:pPr>
          </w:p>
        </w:tc>
        <w:tc>
          <w:tcPr>
            <w:tcW w:w="6943" w:type="dxa"/>
          </w:tcPr>
          <w:p w14:paraId="4FCCBBEC" w14:textId="77777777" w:rsidR="00B24E5C" w:rsidRDefault="00000000">
            <w:pPr>
              <w:pStyle w:val="a1"/>
              <w:numPr>
                <w:ilvl w:val="0"/>
                <w:numId w:val="34"/>
              </w:numPr>
              <w:rPr>
                <w:rFonts w:eastAsiaTheme="minorEastAsia"/>
                <w:color w:val="000000" w:themeColor="text1"/>
                <w:lang w:val="en-US" w:eastAsia="zh-CN"/>
              </w:rPr>
            </w:pPr>
            <w:r>
              <w:rPr>
                <w:rFonts w:eastAsiaTheme="minorEastAsia" w:hint="eastAsia"/>
                <w:lang w:val="en-US" w:eastAsia="zh-CN"/>
              </w:rPr>
              <w:t xml:space="preserve">We prefer not considering the differentiation for the conditions of </w:t>
            </w:r>
            <w:r>
              <w:rPr>
                <w:rFonts w:eastAsiaTheme="minorEastAsia"/>
                <w:lang w:val="en-US" w:eastAsia="zh-CN"/>
              </w:rPr>
              <w:t>‘</w:t>
            </w:r>
            <w:r>
              <w:rPr>
                <w:rFonts w:eastAsiaTheme="minorEastAsia"/>
                <w:szCs w:val="20"/>
                <w:lang w:eastAsia="zh-CN"/>
              </w:rPr>
              <w:t xml:space="preserve">assuming a target is present in the channel of </w:t>
            </w:r>
            <w:r>
              <w:rPr>
                <w:rFonts w:eastAsiaTheme="minorEastAsia"/>
                <w:color w:val="FF0000"/>
                <w:szCs w:val="20"/>
                <w:lang w:eastAsia="zh-CN"/>
              </w:rPr>
              <w:t xml:space="preserve">single </w:t>
            </w:r>
            <w:r>
              <w:rPr>
                <w:rFonts w:eastAsiaTheme="minorEastAsia"/>
                <w:szCs w:val="20"/>
                <w:lang w:eastAsia="zh-CN"/>
              </w:rPr>
              <w:t xml:space="preserve">TRP, self-interference model X &lt;= [5] and sensing resource ratio </w:t>
            </w:r>
            <w:r>
              <w:rPr>
                <w:rFonts w:eastAsiaTheme="minorEastAsia"/>
                <w:color w:val="FF0000"/>
                <w:szCs w:val="20"/>
                <w:lang w:eastAsia="zh-CN"/>
              </w:rPr>
              <w:t>&lt;=[10]%</w:t>
            </w:r>
            <w:r>
              <w:rPr>
                <w:rFonts w:eastAsiaTheme="minorEastAsia"/>
                <w:color w:val="000000" w:themeColor="text1"/>
                <w:szCs w:val="20"/>
                <w:lang w:val="en-US" w:eastAsia="zh-CN"/>
              </w:rPr>
              <w:t>’</w:t>
            </w:r>
            <w:r>
              <w:rPr>
                <w:rFonts w:eastAsiaTheme="minorEastAsia" w:hint="eastAsia"/>
                <w:color w:val="FF0000"/>
                <w:szCs w:val="20"/>
                <w:lang w:val="en-US" w:eastAsia="zh-CN"/>
              </w:rPr>
              <w:t xml:space="preserve"> </w:t>
            </w:r>
            <w:r>
              <w:rPr>
                <w:rFonts w:eastAsiaTheme="minorEastAsia" w:hint="eastAsia"/>
                <w:color w:val="000000" w:themeColor="text1"/>
                <w:szCs w:val="20"/>
                <w:lang w:val="en-US" w:eastAsia="zh-CN"/>
              </w:rPr>
              <w:t xml:space="preserve">since those are not baseline. Then the observations will be much simpler, i.e. only two main bullets are sufficient for baseline 1 and 2 respectively. </w:t>
            </w:r>
          </w:p>
          <w:p w14:paraId="7C521FD4" w14:textId="77777777" w:rsidR="00B24E5C" w:rsidRDefault="00000000">
            <w:pPr>
              <w:pStyle w:val="a1"/>
              <w:numPr>
                <w:ilvl w:val="0"/>
                <w:numId w:val="34"/>
              </w:numPr>
              <w:rPr>
                <w:rFonts w:eastAsiaTheme="minorEastAsia"/>
                <w:color w:val="000000" w:themeColor="text1"/>
                <w:lang w:val="en-US" w:eastAsia="zh-CN"/>
              </w:rPr>
            </w:pPr>
            <w:r>
              <w:rPr>
                <w:rFonts w:eastAsiaTheme="minorEastAsia" w:hint="eastAsia"/>
                <w:color w:val="000000" w:themeColor="text1"/>
                <w:szCs w:val="20"/>
                <w:lang w:val="en-US" w:eastAsia="zh-CN"/>
              </w:rPr>
              <w:t xml:space="preserve">Perhaps, we just need to summarize whether all KPIs are met or not. The range of reported values may not be that important for FL easy life. </w:t>
            </w:r>
          </w:p>
          <w:p w14:paraId="759BF2B6" w14:textId="77777777" w:rsidR="00B24E5C" w:rsidRDefault="00B24E5C">
            <w:pPr>
              <w:pStyle w:val="a1"/>
              <w:rPr>
                <w:rFonts w:eastAsiaTheme="minorEastAsia"/>
                <w:lang w:val="en-US" w:eastAsia="zh-CN"/>
              </w:rPr>
            </w:pPr>
          </w:p>
        </w:tc>
      </w:tr>
      <w:tr w:rsidR="00B24E5C" w14:paraId="69D948A9" w14:textId="77777777">
        <w:tc>
          <w:tcPr>
            <w:tcW w:w="1413" w:type="dxa"/>
          </w:tcPr>
          <w:p w14:paraId="783FA24B" w14:textId="77777777" w:rsidR="00B24E5C" w:rsidRDefault="00000000">
            <w:pPr>
              <w:widowControl w:val="0"/>
              <w:rPr>
                <w:rFonts w:eastAsiaTheme="minorEastAsia"/>
                <w:lang w:val="en-US" w:eastAsia="zh-CN"/>
              </w:rPr>
            </w:pPr>
            <w:r>
              <w:rPr>
                <w:rFonts w:eastAsia="Malgun Gothic" w:hint="eastAsia"/>
                <w:lang w:val="en-US" w:eastAsia="ko-KR"/>
              </w:rPr>
              <w:t>LGE</w:t>
            </w:r>
          </w:p>
        </w:tc>
        <w:tc>
          <w:tcPr>
            <w:tcW w:w="1276" w:type="dxa"/>
          </w:tcPr>
          <w:p w14:paraId="3C421A72" w14:textId="77777777" w:rsidR="00B24E5C" w:rsidRDefault="00B24E5C">
            <w:pPr>
              <w:widowControl w:val="0"/>
              <w:rPr>
                <w:rFonts w:eastAsia="Yu Mincho"/>
                <w:lang w:val="en-US" w:eastAsia="ja-JP"/>
              </w:rPr>
            </w:pPr>
          </w:p>
        </w:tc>
        <w:tc>
          <w:tcPr>
            <w:tcW w:w="6943" w:type="dxa"/>
          </w:tcPr>
          <w:p w14:paraId="4EFD635A" w14:textId="77777777" w:rsidR="00B24E5C" w:rsidRDefault="00000000">
            <w:pPr>
              <w:pStyle w:val="a1"/>
              <w:rPr>
                <w:rFonts w:eastAsiaTheme="minorEastAsia"/>
                <w:lang w:val="en-US" w:eastAsia="zh-CN"/>
              </w:rPr>
            </w:pPr>
            <w:r>
              <w:rPr>
                <w:rFonts w:eastAsia="Malgun Gothic"/>
                <w:lang w:val="en-US" w:eastAsia="ko-KR"/>
              </w:rPr>
              <w:t xml:space="preserve">We’re fine with the approach </w:t>
            </w:r>
            <w:r>
              <w:rPr>
                <w:rFonts w:eastAsia="Malgun Gothic" w:hint="eastAsia"/>
                <w:lang w:val="en-US" w:eastAsia="ko-KR"/>
              </w:rPr>
              <w:t>mentioned by the moderator.</w:t>
            </w:r>
          </w:p>
        </w:tc>
      </w:tr>
      <w:tr w:rsidR="00B24E5C" w14:paraId="0AA05BEC" w14:textId="77777777">
        <w:tc>
          <w:tcPr>
            <w:tcW w:w="1413" w:type="dxa"/>
          </w:tcPr>
          <w:p w14:paraId="4FC57AD9" w14:textId="77777777" w:rsidR="00B24E5C" w:rsidRDefault="00000000">
            <w:pPr>
              <w:widowControl w:val="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606AF8C" w14:textId="77777777" w:rsidR="00B24E5C" w:rsidRDefault="00B24E5C">
            <w:pPr>
              <w:widowControl w:val="0"/>
              <w:rPr>
                <w:rFonts w:eastAsia="Yu Mincho"/>
                <w:lang w:val="en-US" w:eastAsia="ja-JP"/>
              </w:rPr>
            </w:pPr>
          </w:p>
        </w:tc>
        <w:tc>
          <w:tcPr>
            <w:tcW w:w="6943" w:type="dxa"/>
          </w:tcPr>
          <w:p w14:paraId="29896A19" w14:textId="77777777" w:rsidR="00B24E5C" w:rsidRDefault="00000000">
            <w:pPr>
              <w:widowControl w:val="0"/>
              <w:rPr>
                <w:rFonts w:eastAsiaTheme="minorEastAsia"/>
                <w:lang w:val="en-US" w:eastAsia="zh-CN"/>
              </w:rPr>
            </w:pPr>
            <w:r>
              <w:rPr>
                <w:rFonts w:eastAsiaTheme="minorEastAsia"/>
                <w:lang w:val="en-US" w:eastAsia="zh-CN"/>
              </w:rPr>
              <w:t xml:space="preserve">As noted in comments to other proposals, the term “baseline” may give the impression that only a fixed set of configurations is intended at this stage, which may not be desirable for the study. </w:t>
            </w:r>
          </w:p>
          <w:p w14:paraId="17B80B90" w14:textId="77777777" w:rsidR="00B24E5C" w:rsidRDefault="00000000">
            <w:pPr>
              <w:pStyle w:val="a1"/>
              <w:rPr>
                <w:rFonts w:eastAsia="Malgun Gothic"/>
                <w:lang w:val="en-US" w:eastAsia="ko-KR"/>
              </w:rPr>
            </w:pPr>
            <w:r>
              <w:rPr>
                <w:rFonts w:eastAsiaTheme="minorEastAsia"/>
                <w:lang w:val="en-US" w:eastAsia="zh-CN"/>
              </w:rPr>
              <w:t>In addition, the categorization using “all performance metrics are met” versus “not all performance metrics are met” may not provide clear observations, given that different companies may meet some KPIs while not meeting others. Instead, describing that certain sources satisfy some KPIs while not satisfying others would offer a clearer and more balanced observation.</w:t>
            </w:r>
          </w:p>
        </w:tc>
      </w:tr>
      <w:tr w:rsidR="00B24E5C" w14:paraId="1D32CE4B" w14:textId="77777777">
        <w:trPr>
          <w:trHeight w:val="1396"/>
        </w:trPr>
        <w:tc>
          <w:tcPr>
            <w:tcW w:w="1413" w:type="dxa"/>
          </w:tcPr>
          <w:p w14:paraId="44F32096" w14:textId="77777777" w:rsidR="00B24E5C" w:rsidRDefault="00000000">
            <w:pPr>
              <w:widowControl w:val="0"/>
              <w:rPr>
                <w:rFonts w:eastAsia="Malgun Gothic"/>
                <w:lang w:val="en-US" w:eastAsia="ko-KR"/>
              </w:rPr>
            </w:pPr>
            <w:r>
              <w:rPr>
                <w:rFonts w:eastAsia="Yu Mincho" w:hint="eastAsia"/>
                <w:lang w:val="en-US" w:eastAsia="ja-JP"/>
              </w:rPr>
              <w:t>vivo</w:t>
            </w:r>
          </w:p>
        </w:tc>
        <w:tc>
          <w:tcPr>
            <w:tcW w:w="1276" w:type="dxa"/>
          </w:tcPr>
          <w:p w14:paraId="3E35E8A5" w14:textId="77777777" w:rsidR="00B24E5C" w:rsidRDefault="00B24E5C">
            <w:pPr>
              <w:widowControl w:val="0"/>
              <w:rPr>
                <w:rFonts w:eastAsia="Yu Mincho"/>
                <w:lang w:val="en-US" w:eastAsia="ja-JP"/>
              </w:rPr>
            </w:pPr>
          </w:p>
        </w:tc>
        <w:tc>
          <w:tcPr>
            <w:tcW w:w="6943" w:type="dxa"/>
          </w:tcPr>
          <w:p w14:paraId="352AC6BA" w14:textId="77777777" w:rsidR="00B24E5C" w:rsidRDefault="00000000">
            <w:pPr>
              <w:pStyle w:val="a1"/>
              <w:rPr>
                <w:rFonts w:eastAsiaTheme="minorEastAsia"/>
                <w:lang w:val="en-US" w:eastAsia="zh-CN"/>
              </w:rPr>
            </w:pPr>
            <w:r>
              <w:rPr>
                <w:rFonts w:eastAsiaTheme="minorEastAsia"/>
                <w:lang w:val="en-US" w:eastAsia="zh-CN"/>
              </w:rPr>
              <w:t xml:space="preserve">Not all the submitted results will be captured in TR. At least the following should not be included in TR:  </w:t>
            </w:r>
          </w:p>
          <w:p w14:paraId="45169DAB" w14:textId="77777777" w:rsidR="00B24E5C" w:rsidRDefault="00000000">
            <w:pPr>
              <w:pStyle w:val="a1"/>
              <w:rPr>
                <w:rFonts w:eastAsiaTheme="minorEastAsia"/>
                <w:lang w:val="en-US" w:eastAsia="zh-CN"/>
              </w:rPr>
            </w:pPr>
            <w:r>
              <w:rPr>
                <w:rFonts w:eastAsiaTheme="minorEastAsia" w:hint="eastAsia"/>
                <w:lang w:val="en-US" w:eastAsia="zh-CN"/>
              </w:rPr>
              <w:t>-</w:t>
            </w:r>
            <w:r>
              <w:rPr>
                <w:rFonts w:eastAsiaTheme="minorEastAsia"/>
                <w:lang w:val="en-US" w:eastAsia="zh-CN"/>
              </w:rPr>
              <w:t>Results not following the agreed evaluation assumptions and parameters</w:t>
            </w:r>
          </w:p>
          <w:p w14:paraId="0FAB89A2" w14:textId="77777777" w:rsidR="00B24E5C" w:rsidRDefault="00000000">
            <w:pPr>
              <w:pStyle w:val="a1"/>
              <w:rPr>
                <w:rFonts w:eastAsiaTheme="minorEastAsia"/>
                <w:lang w:val="en-US" w:eastAsia="zh-CN"/>
              </w:rPr>
            </w:pPr>
            <w:r>
              <w:rPr>
                <w:rFonts w:eastAsiaTheme="minorEastAsia"/>
                <w:lang w:val="en-US" w:eastAsia="zh-CN"/>
              </w:rPr>
              <w:t>-Results questioned</w:t>
            </w:r>
            <w:r>
              <w:rPr>
                <w:rFonts w:eastAsiaTheme="minorEastAsia" w:hint="eastAsia"/>
                <w:lang w:val="en-US" w:eastAsia="zh-CN"/>
              </w:rPr>
              <w:t>/</w:t>
            </w:r>
            <w:r>
              <w:rPr>
                <w:rFonts w:eastAsiaTheme="minorEastAsia"/>
                <w:lang w:val="en-US" w:eastAsia="zh-CN"/>
              </w:rPr>
              <w:t>challenged by other companies, but without a reasonable explanation</w:t>
            </w:r>
          </w:p>
          <w:p w14:paraId="42CBBD87" w14:textId="77777777" w:rsidR="00B24E5C" w:rsidRDefault="00B24E5C">
            <w:pPr>
              <w:widowControl w:val="0"/>
              <w:rPr>
                <w:rFonts w:eastAsiaTheme="minorEastAsia"/>
                <w:lang w:val="en-US" w:eastAsia="zh-CN"/>
              </w:rPr>
            </w:pPr>
          </w:p>
        </w:tc>
      </w:tr>
      <w:tr w:rsidR="00B24E5C" w14:paraId="69FF8003" w14:textId="77777777">
        <w:trPr>
          <w:trHeight w:val="1396"/>
        </w:trPr>
        <w:tc>
          <w:tcPr>
            <w:tcW w:w="1413" w:type="dxa"/>
          </w:tcPr>
          <w:p w14:paraId="4120DC74" w14:textId="77777777" w:rsidR="00B24E5C" w:rsidRDefault="00000000">
            <w:pPr>
              <w:widowControl w:val="0"/>
              <w:rPr>
                <w:rFonts w:eastAsia="Yu Mincho"/>
                <w:lang w:val="en-US" w:eastAsia="ja-JP"/>
              </w:rPr>
            </w:pPr>
            <w:r>
              <w:rPr>
                <w:rFonts w:eastAsiaTheme="minorEastAsia"/>
                <w:lang w:val="en-US" w:eastAsia="zh-CN"/>
              </w:rPr>
              <w:lastRenderedPageBreak/>
              <w:t>MediaTek</w:t>
            </w:r>
          </w:p>
        </w:tc>
        <w:tc>
          <w:tcPr>
            <w:tcW w:w="1276" w:type="dxa"/>
          </w:tcPr>
          <w:p w14:paraId="24B61360" w14:textId="77777777" w:rsidR="00B24E5C" w:rsidRDefault="00B24E5C">
            <w:pPr>
              <w:widowControl w:val="0"/>
              <w:rPr>
                <w:rFonts w:eastAsia="Yu Mincho"/>
                <w:lang w:val="en-US" w:eastAsia="ja-JP"/>
              </w:rPr>
            </w:pPr>
          </w:p>
        </w:tc>
        <w:tc>
          <w:tcPr>
            <w:tcW w:w="6943" w:type="dxa"/>
          </w:tcPr>
          <w:p w14:paraId="78121D6B" w14:textId="77777777" w:rsidR="00B24E5C" w:rsidRDefault="00000000">
            <w:pPr>
              <w:pStyle w:val="a1"/>
              <w:rPr>
                <w:rFonts w:eastAsiaTheme="minorEastAsia"/>
                <w:lang w:val="en-US" w:eastAsia="zh-CN"/>
              </w:rPr>
            </w:pPr>
            <w:r>
              <w:rPr>
                <w:rFonts w:eastAsiaTheme="minorEastAsia"/>
                <w:lang w:val="en-US" w:eastAsia="zh-CN"/>
              </w:rPr>
              <w:t>Generally fine with the template, but for the sensing resource ratio, it needs to clarify which sensing resource ratio type definition is used, then give the corresponding values.</w:t>
            </w:r>
          </w:p>
        </w:tc>
      </w:tr>
      <w:tr w:rsidR="00B24E5C" w14:paraId="5ACE15B0" w14:textId="77777777">
        <w:trPr>
          <w:trHeight w:val="1396"/>
        </w:trPr>
        <w:tc>
          <w:tcPr>
            <w:tcW w:w="1413" w:type="dxa"/>
          </w:tcPr>
          <w:p w14:paraId="09DEF3E5" w14:textId="77777777" w:rsidR="00B24E5C" w:rsidRDefault="00000000">
            <w:pPr>
              <w:widowControl w:val="0"/>
              <w:rPr>
                <w:rFonts w:eastAsiaTheme="minorEastAsia"/>
                <w:lang w:val="en-US" w:eastAsia="zh-CN"/>
              </w:rPr>
            </w:pPr>
            <w:r>
              <w:rPr>
                <w:rFonts w:eastAsiaTheme="minorEastAsia" w:hint="eastAsia"/>
                <w:lang w:val="en-US" w:eastAsia="zh-CN"/>
              </w:rPr>
              <w:t>CMCC</w:t>
            </w:r>
          </w:p>
        </w:tc>
        <w:tc>
          <w:tcPr>
            <w:tcW w:w="1276" w:type="dxa"/>
          </w:tcPr>
          <w:p w14:paraId="493F54E2" w14:textId="77777777" w:rsidR="00B24E5C" w:rsidRDefault="00B24E5C">
            <w:pPr>
              <w:widowControl w:val="0"/>
              <w:rPr>
                <w:rFonts w:eastAsia="Yu Mincho"/>
                <w:lang w:val="en-US" w:eastAsia="ja-JP"/>
              </w:rPr>
            </w:pPr>
          </w:p>
        </w:tc>
        <w:tc>
          <w:tcPr>
            <w:tcW w:w="6943" w:type="dxa"/>
          </w:tcPr>
          <w:p w14:paraId="1DA840E3" w14:textId="77777777" w:rsidR="00B24E5C" w:rsidRDefault="00000000">
            <w:pPr>
              <w:pStyle w:val="a1"/>
              <w:rPr>
                <w:rFonts w:eastAsiaTheme="minorEastAsia"/>
                <w:lang w:val="en-US" w:eastAsia="zh-CN"/>
              </w:rPr>
            </w:pPr>
            <w:r>
              <w:rPr>
                <w:rFonts w:eastAsiaTheme="minorEastAsia" w:hint="eastAsia"/>
                <w:lang w:val="en-US" w:eastAsia="zh-CN"/>
              </w:rPr>
              <w:t>Agree with Xiaomi</w:t>
            </w:r>
            <w:r>
              <w:rPr>
                <w:rFonts w:eastAsiaTheme="minorEastAsia"/>
                <w:lang w:val="en-US" w:eastAsia="zh-CN"/>
              </w:rPr>
              <w:t>’</w:t>
            </w:r>
            <w:r>
              <w:rPr>
                <w:rFonts w:eastAsiaTheme="minorEastAsia" w:hint="eastAsia"/>
                <w:lang w:val="en-US" w:eastAsia="zh-CN"/>
              </w:rPr>
              <w:t xml:space="preserve">s comment. We prefer </w:t>
            </w:r>
            <w:r>
              <w:rPr>
                <w:rFonts w:eastAsiaTheme="minorEastAsia"/>
                <w:lang w:val="en-US" w:eastAsia="zh-CN"/>
              </w:rPr>
              <w:t>“</w:t>
            </w:r>
            <w:r>
              <w:rPr>
                <w:rFonts w:eastAsiaTheme="minorEastAsia" w:hint="eastAsia"/>
                <w:lang w:val="en-US" w:eastAsia="zh-CN"/>
              </w:rPr>
              <w:t>sensing resource ratio per second</w:t>
            </w:r>
            <w:r>
              <w:rPr>
                <w:rFonts w:eastAsiaTheme="minorEastAsia"/>
                <w:lang w:val="en-US" w:eastAsia="zh-CN"/>
              </w:rPr>
              <w:t>”</w:t>
            </w:r>
            <w:r>
              <w:rPr>
                <w:rFonts w:eastAsiaTheme="minorEastAsia" w:hint="eastAsia"/>
                <w:lang w:val="en-US" w:eastAsia="zh-CN"/>
              </w:rPr>
              <w:t>.</w:t>
            </w:r>
          </w:p>
        </w:tc>
      </w:tr>
      <w:tr w:rsidR="00B24E5C" w14:paraId="774BAEF1" w14:textId="77777777">
        <w:tc>
          <w:tcPr>
            <w:tcW w:w="1413" w:type="dxa"/>
          </w:tcPr>
          <w:p w14:paraId="2F22D6E2" w14:textId="77777777" w:rsidR="00B24E5C" w:rsidRDefault="00000000">
            <w:pPr>
              <w:widowControl w:val="0"/>
              <w:spacing w:before="0"/>
              <w:rPr>
                <w:rFonts w:eastAsiaTheme="minorEastAsia"/>
                <w:lang w:val="en-US" w:eastAsia="zh-CN"/>
              </w:rPr>
            </w:pPr>
            <w:r>
              <w:rPr>
                <w:rFonts w:eastAsiaTheme="minorEastAsia"/>
                <w:lang w:val="en-US" w:eastAsia="zh-CN"/>
              </w:rPr>
              <w:t>Ericsson</w:t>
            </w:r>
          </w:p>
        </w:tc>
        <w:tc>
          <w:tcPr>
            <w:tcW w:w="1276" w:type="dxa"/>
          </w:tcPr>
          <w:p w14:paraId="669A5CB0" w14:textId="77777777" w:rsidR="00B24E5C" w:rsidRDefault="00B24E5C">
            <w:pPr>
              <w:widowControl w:val="0"/>
              <w:spacing w:before="0"/>
              <w:rPr>
                <w:rFonts w:eastAsiaTheme="minorEastAsia"/>
                <w:lang w:val="en-US" w:eastAsia="zh-CN"/>
              </w:rPr>
            </w:pPr>
          </w:p>
        </w:tc>
        <w:tc>
          <w:tcPr>
            <w:tcW w:w="6943" w:type="dxa"/>
          </w:tcPr>
          <w:p w14:paraId="4AE2BBCE" w14:textId="77777777" w:rsidR="00B24E5C" w:rsidRDefault="00000000">
            <w:pPr>
              <w:widowControl w:val="0"/>
              <w:spacing w:before="0"/>
              <w:rPr>
                <w:rFonts w:eastAsiaTheme="minorEastAsia"/>
                <w:lang w:val="en-US" w:eastAsia="zh-CN"/>
              </w:rPr>
            </w:pPr>
            <w:r>
              <w:rPr>
                <w:rFonts w:eastAsiaTheme="minorEastAsia"/>
                <w:lang w:val="en-US" w:eastAsia="zh-CN"/>
              </w:rPr>
              <w:t>Could FL please clarify how the proposal will be used in TR, e.g., in the first sentence?</w:t>
            </w:r>
          </w:p>
        </w:tc>
      </w:tr>
      <w:tr w:rsidR="00B24E5C" w14:paraId="6AE6D29E" w14:textId="77777777">
        <w:tc>
          <w:tcPr>
            <w:tcW w:w="1413" w:type="dxa"/>
          </w:tcPr>
          <w:p w14:paraId="2D833CFA" w14:textId="77777777" w:rsidR="00B24E5C" w:rsidRDefault="00000000">
            <w:pPr>
              <w:widowControl w:val="0"/>
              <w:rPr>
                <w:rFonts w:eastAsiaTheme="minorEastAsia"/>
                <w:lang w:val="en-US" w:eastAsia="zh-CN"/>
              </w:rPr>
            </w:pPr>
            <w:r>
              <w:rPr>
                <w:rFonts w:eastAsia="Yu Mincho" w:hint="eastAsia"/>
                <w:lang w:val="en-US" w:eastAsia="ja-JP"/>
              </w:rPr>
              <w:t>DCM</w:t>
            </w:r>
          </w:p>
        </w:tc>
        <w:tc>
          <w:tcPr>
            <w:tcW w:w="1276" w:type="dxa"/>
          </w:tcPr>
          <w:p w14:paraId="1EC70C2D" w14:textId="77777777" w:rsidR="00B24E5C" w:rsidRDefault="00B24E5C">
            <w:pPr>
              <w:widowControl w:val="0"/>
              <w:rPr>
                <w:rFonts w:eastAsiaTheme="minorEastAsia"/>
                <w:lang w:val="en-US" w:eastAsia="zh-CN"/>
              </w:rPr>
            </w:pPr>
          </w:p>
        </w:tc>
        <w:tc>
          <w:tcPr>
            <w:tcW w:w="6943" w:type="dxa"/>
          </w:tcPr>
          <w:p w14:paraId="552AED84" w14:textId="77777777" w:rsidR="00B24E5C" w:rsidRDefault="00000000">
            <w:pPr>
              <w:widowControl w:val="0"/>
              <w:rPr>
                <w:rFonts w:eastAsiaTheme="minorEastAsia"/>
                <w:lang w:val="en-US" w:eastAsia="zh-CN"/>
              </w:rPr>
            </w:pPr>
            <w:r>
              <w:rPr>
                <w:rFonts w:ascii="Yu Mincho" w:eastAsia="Yu Mincho" w:hAnsi="Yu Mincho" w:hint="eastAsia"/>
                <w:lang w:val="en-US" w:eastAsia="ja-JP"/>
              </w:rPr>
              <w:t xml:space="preserve">We </w:t>
            </w:r>
            <w:r>
              <w:rPr>
                <w:rFonts w:eastAsia="Yu Mincho"/>
                <w:lang w:val="en-US" w:eastAsia="ja-JP"/>
              </w:rPr>
              <w:t>are generally</w:t>
            </w:r>
            <w:r>
              <w:rPr>
                <w:rFonts w:eastAsiaTheme="minorEastAsia"/>
                <w:lang w:val="en-US" w:eastAsia="zh-CN"/>
              </w:rPr>
              <w:t xml:space="preserve"> fine with the template</w:t>
            </w:r>
            <w:r>
              <w:rPr>
                <w:rFonts w:eastAsia="Yu Mincho" w:hint="eastAsia"/>
                <w:lang w:val="en-US" w:eastAsia="ja-JP"/>
              </w:rPr>
              <w:t xml:space="preserve">. However, we think that the value of X and </w:t>
            </w:r>
            <w:r>
              <w:rPr>
                <w:rFonts w:eastAsiaTheme="minorEastAsia"/>
                <w:szCs w:val="20"/>
                <w:lang w:eastAsia="zh-CN"/>
              </w:rPr>
              <w:t>sensing resource ratio</w:t>
            </w:r>
            <w:r>
              <w:rPr>
                <w:rFonts w:eastAsia="Yu Mincho" w:hint="eastAsia"/>
                <w:szCs w:val="20"/>
                <w:lang w:eastAsia="ja-JP"/>
              </w:rPr>
              <w:t xml:space="preserve"> should be discussed in advance.</w:t>
            </w:r>
          </w:p>
        </w:tc>
      </w:tr>
    </w:tbl>
    <w:p w14:paraId="342AE64B" w14:textId="77777777" w:rsidR="00B24E5C" w:rsidRDefault="00B24E5C">
      <w:pPr>
        <w:rPr>
          <w:rFonts w:eastAsiaTheme="minorEastAsia"/>
          <w:lang w:val="en-US" w:eastAsia="zh-CN"/>
        </w:rPr>
      </w:pPr>
    </w:p>
    <w:p w14:paraId="6CD19E7D" w14:textId="77777777" w:rsidR="00B24E5C" w:rsidRDefault="00000000">
      <w:pPr>
        <w:pStyle w:val="2"/>
        <w:rPr>
          <w:rFonts w:eastAsiaTheme="minorEastAsia"/>
        </w:rPr>
      </w:pPr>
      <w:r>
        <w:rPr>
          <w:rFonts w:eastAsiaTheme="minorEastAsia"/>
        </w:rPr>
        <w:t xml:space="preserve">Results for other combinations of parameters </w:t>
      </w:r>
    </w:p>
    <w:p w14:paraId="40BA1A0C" w14:textId="77777777" w:rsidR="00B24E5C" w:rsidRDefault="00B24E5C">
      <w:pPr>
        <w:rPr>
          <w:rFonts w:eastAsiaTheme="minorEastAsia"/>
          <w:color w:val="FF0000"/>
          <w:szCs w:val="20"/>
          <w:lang w:eastAsia="zh-CN"/>
        </w:rPr>
      </w:pPr>
    </w:p>
    <w:p w14:paraId="3E8602EB" w14:textId="77777777" w:rsidR="00B24E5C" w:rsidRDefault="00000000">
      <w:pPr>
        <w:rPr>
          <w:rFonts w:ascii="Arial" w:hAnsi="Arial" w:cs="Arial"/>
          <w:i/>
          <w:iCs/>
          <w:u w:val="single"/>
        </w:rPr>
      </w:pPr>
      <w:r>
        <w:rPr>
          <w:rFonts w:ascii="Arial" w:hAnsi="Arial" w:cs="Arial"/>
          <w:i/>
          <w:iCs/>
          <w:u w:val="single"/>
        </w:rPr>
        <w:t>Summary on company views</w:t>
      </w:r>
    </w:p>
    <w:p w14:paraId="362AD2EE" w14:textId="77777777" w:rsidR="00B24E5C" w:rsidRDefault="00B24E5C">
      <w:pPr>
        <w:pStyle w:val="a1"/>
      </w:pPr>
    </w:p>
    <w:p w14:paraId="23EABAF8" w14:textId="77777777" w:rsidR="00B24E5C" w:rsidRDefault="00000000">
      <w:pPr>
        <w:pStyle w:val="a1"/>
        <w:rPr>
          <w:rFonts w:eastAsiaTheme="minorEastAsia"/>
          <w:lang w:eastAsia="zh-CN"/>
        </w:rPr>
      </w:pPr>
      <w:r>
        <w:rPr>
          <w:rFonts w:eastAsiaTheme="minorEastAsia"/>
          <w:lang w:eastAsia="zh-CN"/>
        </w:rPr>
        <w:t xml:space="preserve">Results for RMa-AV: </w:t>
      </w:r>
      <w:r>
        <w:rPr>
          <w:rFonts w:eastAsiaTheme="minorEastAsia"/>
          <w:color w:val="00B0F0"/>
          <w:lang w:eastAsia="zh-CN"/>
        </w:rPr>
        <w:t>ZTE</w:t>
      </w:r>
    </w:p>
    <w:p w14:paraId="7F139302" w14:textId="77777777" w:rsidR="00B24E5C" w:rsidRDefault="00000000">
      <w:pPr>
        <w:pStyle w:val="a1"/>
        <w:rPr>
          <w:rFonts w:eastAsiaTheme="minorEastAsia"/>
          <w:lang w:eastAsia="zh-CN"/>
        </w:rPr>
      </w:pPr>
      <w:r>
        <w:rPr>
          <w:rFonts w:eastAsiaTheme="minorEastAsia" w:hint="eastAsia"/>
          <w:lang w:eastAsia="zh-CN"/>
        </w:rPr>
        <w:t>R</w:t>
      </w:r>
      <w:r>
        <w:rPr>
          <w:rFonts w:eastAsiaTheme="minorEastAsia"/>
          <w:lang w:eastAsia="zh-CN"/>
        </w:rPr>
        <w:t xml:space="preserve">esults for tracking: </w:t>
      </w:r>
      <w:r>
        <w:rPr>
          <w:rFonts w:eastAsiaTheme="minorEastAsia"/>
          <w:color w:val="00B0F0"/>
          <w:lang w:eastAsia="zh-CN"/>
        </w:rPr>
        <w:t>ZTE</w:t>
      </w:r>
    </w:p>
    <w:p w14:paraId="2CFBA88B" w14:textId="77777777" w:rsidR="00B24E5C" w:rsidRDefault="00B24E5C">
      <w:pPr>
        <w:pStyle w:val="a1"/>
        <w:rPr>
          <w:rFonts w:eastAsiaTheme="minorEastAsia"/>
          <w:lang w:eastAsia="zh-CN"/>
        </w:rPr>
      </w:pPr>
    </w:p>
    <w:p w14:paraId="4D7D96DD" w14:textId="77777777" w:rsidR="00B24E5C" w:rsidRDefault="00000000">
      <w:pPr>
        <w:suppressAutoHyphens w:val="0"/>
        <w:rPr>
          <w:rFonts w:eastAsiaTheme="minorEastAsia"/>
          <w:lang w:eastAsia="zh-CN"/>
        </w:rPr>
      </w:pPr>
      <w:r>
        <w:rPr>
          <w:rFonts w:eastAsiaTheme="minorEastAsia"/>
          <w:lang w:eastAsia="zh-CN"/>
        </w:rPr>
        <w:br w:type="page"/>
      </w:r>
    </w:p>
    <w:p w14:paraId="6611893B" w14:textId="77777777" w:rsidR="00B24E5C" w:rsidRDefault="00B24E5C">
      <w:pPr>
        <w:pStyle w:val="a1"/>
        <w:rPr>
          <w:rFonts w:eastAsiaTheme="minorEastAsia"/>
          <w:lang w:eastAsia="zh-CN"/>
        </w:rPr>
        <w:sectPr w:rsidR="00B24E5C">
          <w:pgSz w:w="11906" w:h="16838"/>
          <w:pgMar w:top="1134" w:right="1134" w:bottom="1134" w:left="1134" w:header="0" w:footer="0" w:gutter="0"/>
          <w:cols w:space="720"/>
          <w:formProt w:val="0"/>
          <w:docGrid w:linePitch="272" w:charSpace="40960"/>
        </w:sectPr>
      </w:pPr>
    </w:p>
    <w:p w14:paraId="49CA7A52" w14:textId="77777777" w:rsidR="00B24E5C" w:rsidRDefault="00000000">
      <w:pPr>
        <w:pStyle w:val="a1"/>
      </w:pPr>
      <w:r>
        <w:rPr>
          <w:rFonts w:eastAsiaTheme="minorEastAsia" w:hint="eastAsia"/>
          <w:lang w:eastAsia="zh-CN"/>
        </w:rPr>
        <w:lastRenderedPageBreak/>
        <w:t>Results</w:t>
      </w:r>
      <w:r>
        <w:rPr>
          <w:rFonts w:eastAsiaTheme="minorEastAsia"/>
          <w:lang w:eastAsia="zh-CN"/>
        </w:rPr>
        <w:t xml:space="preserve"> for scenario</w:t>
      </w:r>
      <w:r>
        <w:rPr>
          <w:rFonts w:eastAsiaTheme="minorEastAsia"/>
          <w:b/>
          <w:bCs/>
          <w:lang w:eastAsia="zh-CN"/>
        </w:rPr>
        <w:t xml:space="preserve"> </w:t>
      </w:r>
      <w:r>
        <w:rPr>
          <w:rFonts w:ascii="Arial" w:eastAsiaTheme="minorEastAsia" w:hAnsi="Arial" w:cs="Arial"/>
          <w:b/>
          <w:bCs/>
          <w:sz w:val="18"/>
          <w:szCs w:val="18"/>
          <w:highlight w:val="green"/>
          <w:lang w:eastAsia="zh-CN"/>
        </w:rPr>
        <w:t>(UMa-AV, 500m) with CP-OFDM, 37dBm</w:t>
      </w:r>
    </w:p>
    <w:tbl>
      <w:tblPr>
        <w:tblW w:w="15039" w:type="dxa"/>
        <w:tblLayout w:type="fixed"/>
        <w:tblLook w:val="04A0" w:firstRow="1" w:lastRow="0" w:firstColumn="1" w:lastColumn="0" w:noHBand="0" w:noVBand="1"/>
      </w:tblPr>
      <w:tblGrid>
        <w:gridCol w:w="740"/>
        <w:gridCol w:w="700"/>
        <w:gridCol w:w="844"/>
        <w:gridCol w:w="717"/>
        <w:gridCol w:w="706"/>
        <w:gridCol w:w="622"/>
        <w:gridCol w:w="769"/>
        <w:gridCol w:w="993"/>
        <w:gridCol w:w="992"/>
        <w:gridCol w:w="567"/>
        <w:gridCol w:w="696"/>
        <w:gridCol w:w="833"/>
        <w:gridCol w:w="820"/>
        <w:gridCol w:w="820"/>
        <w:gridCol w:w="820"/>
        <w:gridCol w:w="850"/>
        <w:gridCol w:w="833"/>
        <w:gridCol w:w="739"/>
        <w:gridCol w:w="972"/>
        <w:gridCol w:w="6"/>
      </w:tblGrid>
      <w:tr w:rsidR="00B24E5C" w14:paraId="14BC4DA1" w14:textId="77777777">
        <w:trPr>
          <w:trHeight w:val="267"/>
        </w:trPr>
        <w:tc>
          <w:tcPr>
            <w:tcW w:w="740" w:type="dxa"/>
            <w:tcBorders>
              <w:top w:val="single" w:sz="4" w:space="0" w:color="auto"/>
              <w:left w:val="single" w:sz="4" w:space="0" w:color="auto"/>
              <w:bottom w:val="single" w:sz="4" w:space="0" w:color="auto"/>
              <w:right w:val="single" w:sz="4" w:space="0" w:color="auto"/>
            </w:tcBorders>
            <w:shd w:val="clear" w:color="000000" w:fill="F2F2F2"/>
            <w:vAlign w:val="center"/>
          </w:tcPr>
          <w:p w14:paraId="77C3661D"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00" w:type="dxa"/>
            <w:tcBorders>
              <w:top w:val="single" w:sz="4" w:space="0" w:color="auto"/>
              <w:left w:val="nil"/>
              <w:bottom w:val="single" w:sz="4" w:space="0" w:color="auto"/>
              <w:right w:val="nil"/>
            </w:tcBorders>
            <w:shd w:val="clear" w:color="000000" w:fill="FFFBEF"/>
          </w:tcPr>
          <w:p w14:paraId="1E316DEF" w14:textId="77777777" w:rsidR="00B24E5C" w:rsidRDefault="00B24E5C">
            <w:pPr>
              <w:suppressAutoHyphens w:val="0"/>
              <w:jc w:val="center"/>
              <w:rPr>
                <w:rFonts w:ascii="Arial" w:eastAsia="等线" w:hAnsi="Arial" w:cs="Arial"/>
                <w:color w:val="000000"/>
                <w:sz w:val="18"/>
                <w:szCs w:val="18"/>
                <w:lang w:val="en-US" w:eastAsia="zh-CN"/>
              </w:rPr>
            </w:pPr>
          </w:p>
        </w:tc>
        <w:tc>
          <w:tcPr>
            <w:tcW w:w="844" w:type="dxa"/>
            <w:tcBorders>
              <w:top w:val="single" w:sz="4" w:space="0" w:color="auto"/>
              <w:left w:val="nil"/>
              <w:bottom w:val="single" w:sz="4" w:space="0" w:color="auto"/>
              <w:right w:val="nil"/>
            </w:tcBorders>
            <w:shd w:val="clear" w:color="000000" w:fill="FFFBEF"/>
          </w:tcPr>
          <w:p w14:paraId="695325FD" w14:textId="77777777" w:rsidR="00B24E5C" w:rsidRDefault="00B24E5C">
            <w:pPr>
              <w:suppressAutoHyphens w:val="0"/>
              <w:jc w:val="center"/>
              <w:rPr>
                <w:rFonts w:ascii="Arial" w:eastAsia="等线" w:hAnsi="Arial" w:cs="Arial"/>
                <w:color w:val="000000"/>
                <w:sz w:val="18"/>
                <w:szCs w:val="18"/>
                <w:lang w:val="en-US" w:eastAsia="zh-CN"/>
              </w:rPr>
            </w:pPr>
          </w:p>
        </w:tc>
        <w:tc>
          <w:tcPr>
            <w:tcW w:w="6895" w:type="dxa"/>
            <w:gridSpan w:val="9"/>
            <w:tcBorders>
              <w:top w:val="single" w:sz="4" w:space="0" w:color="auto"/>
              <w:left w:val="nil"/>
              <w:bottom w:val="single" w:sz="4" w:space="0" w:color="auto"/>
              <w:right w:val="single" w:sz="4" w:space="0" w:color="000000"/>
            </w:tcBorders>
            <w:shd w:val="clear" w:color="000000" w:fill="FFFBEF"/>
            <w:vAlign w:val="center"/>
          </w:tcPr>
          <w:p w14:paraId="35E555A5"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860" w:type="dxa"/>
            <w:gridSpan w:val="8"/>
            <w:tcBorders>
              <w:top w:val="single" w:sz="4" w:space="0" w:color="auto"/>
              <w:left w:val="nil"/>
              <w:bottom w:val="single" w:sz="4" w:space="0" w:color="auto"/>
              <w:right w:val="single" w:sz="4" w:space="0" w:color="000000"/>
            </w:tcBorders>
            <w:shd w:val="clear" w:color="000000" w:fill="EFF6EA"/>
            <w:vAlign w:val="center"/>
          </w:tcPr>
          <w:p w14:paraId="3A1362A6"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B24E5C" w14:paraId="30B61278" w14:textId="77777777">
        <w:trPr>
          <w:gridAfter w:val="1"/>
          <w:wAfter w:w="6" w:type="dxa"/>
          <w:trHeight w:val="792"/>
        </w:trPr>
        <w:tc>
          <w:tcPr>
            <w:tcW w:w="740" w:type="dxa"/>
            <w:vMerge w:val="restart"/>
            <w:tcBorders>
              <w:top w:val="nil"/>
              <w:left w:val="single" w:sz="4" w:space="0" w:color="auto"/>
              <w:bottom w:val="single" w:sz="4" w:space="0" w:color="000000"/>
              <w:right w:val="single" w:sz="4" w:space="0" w:color="auto"/>
            </w:tcBorders>
            <w:shd w:val="clear" w:color="000000" w:fill="F2F2F2"/>
            <w:vAlign w:val="center"/>
          </w:tcPr>
          <w:p w14:paraId="16FACC5E"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00" w:type="dxa"/>
            <w:vMerge w:val="restart"/>
            <w:tcBorders>
              <w:top w:val="nil"/>
              <w:left w:val="single" w:sz="4" w:space="0" w:color="auto"/>
              <w:right w:val="single" w:sz="4" w:space="0" w:color="auto"/>
            </w:tcBorders>
            <w:shd w:val="clear" w:color="000000" w:fill="FFFBEF"/>
          </w:tcPr>
          <w:p w14:paraId="2E7EF270" w14:textId="77777777" w:rsidR="00B24E5C" w:rsidRDefault="00000000">
            <w:pPr>
              <w:pStyle w:val="a1"/>
              <w:rPr>
                <w:rFonts w:eastAsiaTheme="minorEastAsia"/>
                <w:sz w:val="18"/>
                <w:szCs w:val="18"/>
                <w:lang w:val="en-US" w:eastAsia="zh-CN"/>
              </w:rPr>
            </w:pPr>
            <w:r>
              <w:rPr>
                <w:rFonts w:eastAsiaTheme="minorEastAsia" w:hint="eastAsia"/>
                <w:sz w:val="18"/>
                <w:szCs w:val="18"/>
                <w:lang w:val="en-US" w:eastAsia="zh-CN"/>
              </w:rPr>
              <w:t>A</w:t>
            </w:r>
            <w:r>
              <w:rPr>
                <w:rFonts w:eastAsiaTheme="minorEastAsia"/>
                <w:sz w:val="18"/>
                <w:szCs w:val="18"/>
                <w:lang w:val="en-US" w:eastAsia="zh-CN"/>
              </w:rPr>
              <w:t>ntenna configuration</w:t>
            </w:r>
          </w:p>
        </w:tc>
        <w:tc>
          <w:tcPr>
            <w:tcW w:w="844" w:type="dxa"/>
            <w:vMerge w:val="restart"/>
            <w:tcBorders>
              <w:top w:val="nil"/>
              <w:left w:val="single" w:sz="4" w:space="0" w:color="auto"/>
              <w:right w:val="single" w:sz="4" w:space="0" w:color="auto"/>
            </w:tcBorders>
            <w:shd w:val="clear" w:color="000000" w:fill="FFFBEF"/>
          </w:tcPr>
          <w:p w14:paraId="572786AE"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17" w:type="dxa"/>
            <w:vMerge w:val="restart"/>
            <w:tcBorders>
              <w:top w:val="nil"/>
              <w:left w:val="single" w:sz="4" w:space="0" w:color="auto"/>
              <w:bottom w:val="single" w:sz="4" w:space="0" w:color="000000"/>
              <w:right w:val="single" w:sz="4" w:space="0" w:color="auto"/>
            </w:tcBorders>
            <w:shd w:val="clear" w:color="000000" w:fill="FFFBEF"/>
            <w:vAlign w:val="center"/>
          </w:tcPr>
          <w:p w14:paraId="2266B2CE"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6" w:type="dxa"/>
            <w:vMerge w:val="restart"/>
            <w:tcBorders>
              <w:top w:val="nil"/>
              <w:left w:val="single" w:sz="4" w:space="0" w:color="auto"/>
              <w:bottom w:val="single" w:sz="4" w:space="0" w:color="000000"/>
              <w:right w:val="single" w:sz="4" w:space="0" w:color="auto"/>
            </w:tcBorders>
            <w:shd w:val="clear" w:color="000000" w:fill="FFFBEF"/>
            <w:vAlign w:val="center"/>
          </w:tcPr>
          <w:p w14:paraId="58E64A66"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22" w:type="dxa"/>
            <w:vMerge w:val="restart"/>
            <w:tcBorders>
              <w:top w:val="nil"/>
              <w:left w:val="single" w:sz="4" w:space="0" w:color="auto"/>
              <w:bottom w:val="single" w:sz="4" w:space="0" w:color="000000"/>
              <w:right w:val="single" w:sz="4" w:space="0" w:color="auto"/>
            </w:tcBorders>
            <w:shd w:val="clear" w:color="000000" w:fill="FFFBEF"/>
            <w:vAlign w:val="center"/>
          </w:tcPr>
          <w:p w14:paraId="15C1026D"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769" w:type="dxa"/>
            <w:vMerge w:val="restart"/>
            <w:tcBorders>
              <w:top w:val="nil"/>
              <w:left w:val="single" w:sz="4" w:space="0" w:color="auto"/>
              <w:bottom w:val="single" w:sz="4" w:space="0" w:color="000000"/>
              <w:right w:val="single" w:sz="4" w:space="0" w:color="auto"/>
            </w:tcBorders>
            <w:shd w:val="clear" w:color="000000" w:fill="FFFBEF"/>
            <w:vAlign w:val="center"/>
          </w:tcPr>
          <w:p w14:paraId="2886BB22"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93" w:type="dxa"/>
            <w:vMerge w:val="restart"/>
            <w:tcBorders>
              <w:top w:val="nil"/>
              <w:left w:val="single" w:sz="4" w:space="0" w:color="auto"/>
              <w:bottom w:val="single" w:sz="4" w:space="0" w:color="000000"/>
              <w:right w:val="single" w:sz="4" w:space="0" w:color="auto"/>
            </w:tcBorders>
            <w:shd w:val="clear" w:color="000000" w:fill="FFFBEF"/>
            <w:vAlign w:val="center"/>
          </w:tcPr>
          <w:p w14:paraId="53C5CF48"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255" w:type="dxa"/>
            <w:gridSpan w:val="3"/>
            <w:tcBorders>
              <w:top w:val="single" w:sz="4" w:space="0" w:color="auto"/>
              <w:left w:val="nil"/>
              <w:bottom w:val="single" w:sz="4" w:space="0" w:color="auto"/>
              <w:right w:val="single" w:sz="4" w:space="0" w:color="000000"/>
            </w:tcBorders>
            <w:shd w:val="clear" w:color="000000" w:fill="FFFBEF"/>
            <w:vAlign w:val="center"/>
          </w:tcPr>
          <w:p w14:paraId="66ADE561"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3845AD7B"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641D0918"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48F2CD83"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25C2F4BB"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4333711E"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833" w:type="dxa"/>
            <w:vMerge w:val="restart"/>
            <w:tcBorders>
              <w:top w:val="nil"/>
              <w:left w:val="single" w:sz="4" w:space="0" w:color="auto"/>
              <w:bottom w:val="single" w:sz="4" w:space="0" w:color="000000"/>
              <w:right w:val="single" w:sz="4" w:space="0" w:color="auto"/>
            </w:tcBorders>
            <w:shd w:val="clear" w:color="000000" w:fill="EFF6EA"/>
            <w:vAlign w:val="center"/>
          </w:tcPr>
          <w:p w14:paraId="278754CE"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39" w:type="dxa"/>
            <w:vMerge w:val="restart"/>
            <w:tcBorders>
              <w:top w:val="nil"/>
              <w:left w:val="single" w:sz="4" w:space="0" w:color="auto"/>
              <w:bottom w:val="single" w:sz="4" w:space="0" w:color="000000"/>
              <w:right w:val="single" w:sz="4" w:space="0" w:color="auto"/>
            </w:tcBorders>
            <w:shd w:val="clear" w:color="000000" w:fill="EFF6EA"/>
            <w:vAlign w:val="center"/>
          </w:tcPr>
          <w:p w14:paraId="0DCD3290"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72" w:type="dxa"/>
            <w:vMerge w:val="restart"/>
            <w:tcBorders>
              <w:top w:val="nil"/>
              <w:left w:val="single" w:sz="4" w:space="0" w:color="auto"/>
              <w:bottom w:val="single" w:sz="4" w:space="0" w:color="000000"/>
              <w:right w:val="single" w:sz="4" w:space="0" w:color="auto"/>
            </w:tcBorders>
            <w:shd w:val="clear" w:color="000000" w:fill="EFF6EA"/>
            <w:vAlign w:val="center"/>
          </w:tcPr>
          <w:p w14:paraId="14197BFB"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B24E5C" w14:paraId="43282727" w14:textId="77777777">
        <w:trPr>
          <w:gridAfter w:val="1"/>
          <w:wAfter w:w="6" w:type="dxa"/>
          <w:trHeight w:val="256"/>
        </w:trPr>
        <w:tc>
          <w:tcPr>
            <w:tcW w:w="740" w:type="dxa"/>
            <w:vMerge/>
            <w:tcBorders>
              <w:top w:val="nil"/>
              <w:left w:val="single" w:sz="4" w:space="0" w:color="auto"/>
              <w:bottom w:val="single" w:sz="4" w:space="0" w:color="000000"/>
              <w:right w:val="single" w:sz="4" w:space="0" w:color="auto"/>
            </w:tcBorders>
            <w:vAlign w:val="center"/>
          </w:tcPr>
          <w:p w14:paraId="53EF479B" w14:textId="77777777" w:rsidR="00B24E5C" w:rsidRDefault="00B24E5C">
            <w:pPr>
              <w:suppressAutoHyphens w:val="0"/>
              <w:rPr>
                <w:rFonts w:ascii="Arial" w:eastAsia="等线" w:hAnsi="Arial" w:cs="Arial"/>
                <w:color w:val="000000"/>
                <w:sz w:val="18"/>
                <w:szCs w:val="18"/>
                <w:lang w:val="en-US" w:eastAsia="zh-CN"/>
              </w:rPr>
            </w:pPr>
          </w:p>
        </w:tc>
        <w:tc>
          <w:tcPr>
            <w:tcW w:w="700" w:type="dxa"/>
            <w:vMerge/>
            <w:tcBorders>
              <w:left w:val="single" w:sz="4" w:space="0" w:color="auto"/>
              <w:bottom w:val="single" w:sz="4" w:space="0" w:color="auto"/>
              <w:right w:val="single" w:sz="4" w:space="0" w:color="auto"/>
            </w:tcBorders>
          </w:tcPr>
          <w:p w14:paraId="1D9AE020" w14:textId="77777777" w:rsidR="00B24E5C" w:rsidRDefault="00B24E5C">
            <w:pPr>
              <w:suppressAutoHyphens w:val="0"/>
              <w:rPr>
                <w:rFonts w:ascii="Arial" w:eastAsia="等线" w:hAnsi="Arial" w:cs="Arial"/>
                <w:color w:val="000000"/>
                <w:sz w:val="18"/>
                <w:szCs w:val="18"/>
                <w:lang w:val="en-US" w:eastAsia="zh-CN"/>
              </w:rPr>
            </w:pPr>
          </w:p>
        </w:tc>
        <w:tc>
          <w:tcPr>
            <w:tcW w:w="844" w:type="dxa"/>
            <w:vMerge/>
            <w:tcBorders>
              <w:left w:val="single" w:sz="4" w:space="0" w:color="auto"/>
              <w:bottom w:val="single" w:sz="4" w:space="0" w:color="000000"/>
              <w:right w:val="single" w:sz="4" w:space="0" w:color="auto"/>
            </w:tcBorders>
          </w:tcPr>
          <w:p w14:paraId="5994E4CB" w14:textId="77777777" w:rsidR="00B24E5C" w:rsidRDefault="00B24E5C">
            <w:pPr>
              <w:suppressAutoHyphens w:val="0"/>
              <w:rPr>
                <w:rFonts w:ascii="Arial" w:eastAsia="等线" w:hAnsi="Arial" w:cs="Arial"/>
                <w:color w:val="000000"/>
                <w:sz w:val="18"/>
                <w:szCs w:val="18"/>
                <w:lang w:val="en-US" w:eastAsia="zh-CN"/>
              </w:rPr>
            </w:pPr>
          </w:p>
        </w:tc>
        <w:tc>
          <w:tcPr>
            <w:tcW w:w="717" w:type="dxa"/>
            <w:vMerge/>
            <w:tcBorders>
              <w:top w:val="nil"/>
              <w:left w:val="single" w:sz="4" w:space="0" w:color="auto"/>
              <w:bottom w:val="single" w:sz="4" w:space="0" w:color="000000"/>
              <w:right w:val="single" w:sz="4" w:space="0" w:color="auto"/>
            </w:tcBorders>
            <w:vAlign w:val="center"/>
          </w:tcPr>
          <w:p w14:paraId="401A304A" w14:textId="77777777" w:rsidR="00B24E5C" w:rsidRDefault="00B24E5C">
            <w:pPr>
              <w:suppressAutoHyphens w:val="0"/>
              <w:rPr>
                <w:rFonts w:ascii="Arial" w:eastAsia="等线" w:hAnsi="Arial" w:cs="Arial"/>
                <w:color w:val="000000"/>
                <w:sz w:val="18"/>
                <w:szCs w:val="18"/>
                <w:lang w:val="en-US" w:eastAsia="zh-CN"/>
              </w:rPr>
            </w:pPr>
          </w:p>
        </w:tc>
        <w:tc>
          <w:tcPr>
            <w:tcW w:w="706" w:type="dxa"/>
            <w:vMerge/>
            <w:tcBorders>
              <w:top w:val="nil"/>
              <w:left w:val="single" w:sz="4" w:space="0" w:color="auto"/>
              <w:bottom w:val="single" w:sz="4" w:space="0" w:color="000000"/>
              <w:right w:val="single" w:sz="4" w:space="0" w:color="auto"/>
            </w:tcBorders>
            <w:vAlign w:val="center"/>
          </w:tcPr>
          <w:p w14:paraId="47BB59FA" w14:textId="77777777" w:rsidR="00B24E5C" w:rsidRDefault="00B24E5C">
            <w:pPr>
              <w:suppressAutoHyphens w:val="0"/>
              <w:rPr>
                <w:rFonts w:ascii="Arial" w:eastAsia="等线" w:hAnsi="Arial" w:cs="Arial"/>
                <w:color w:val="000000"/>
                <w:sz w:val="18"/>
                <w:szCs w:val="18"/>
                <w:lang w:val="en-US" w:eastAsia="zh-CN"/>
              </w:rPr>
            </w:pPr>
          </w:p>
        </w:tc>
        <w:tc>
          <w:tcPr>
            <w:tcW w:w="622" w:type="dxa"/>
            <w:vMerge/>
            <w:tcBorders>
              <w:top w:val="nil"/>
              <w:left w:val="single" w:sz="4" w:space="0" w:color="auto"/>
              <w:bottom w:val="single" w:sz="4" w:space="0" w:color="000000"/>
              <w:right w:val="single" w:sz="4" w:space="0" w:color="auto"/>
            </w:tcBorders>
            <w:vAlign w:val="center"/>
          </w:tcPr>
          <w:p w14:paraId="7977B684" w14:textId="77777777" w:rsidR="00B24E5C" w:rsidRDefault="00B24E5C">
            <w:pPr>
              <w:suppressAutoHyphens w:val="0"/>
              <w:rPr>
                <w:rFonts w:ascii="Arial" w:eastAsia="等线" w:hAnsi="Arial" w:cs="Arial"/>
                <w:color w:val="000000"/>
                <w:sz w:val="18"/>
                <w:szCs w:val="18"/>
                <w:lang w:val="en-US" w:eastAsia="zh-CN"/>
              </w:rPr>
            </w:pPr>
          </w:p>
        </w:tc>
        <w:tc>
          <w:tcPr>
            <w:tcW w:w="769" w:type="dxa"/>
            <w:vMerge/>
            <w:tcBorders>
              <w:top w:val="nil"/>
              <w:left w:val="single" w:sz="4" w:space="0" w:color="auto"/>
              <w:bottom w:val="single" w:sz="4" w:space="0" w:color="000000"/>
              <w:right w:val="single" w:sz="4" w:space="0" w:color="auto"/>
            </w:tcBorders>
            <w:vAlign w:val="center"/>
          </w:tcPr>
          <w:p w14:paraId="00A1D8F9" w14:textId="77777777" w:rsidR="00B24E5C" w:rsidRDefault="00B24E5C">
            <w:pPr>
              <w:suppressAutoHyphens w:val="0"/>
              <w:rPr>
                <w:rFonts w:ascii="Arial" w:eastAsia="等线" w:hAnsi="Arial" w:cs="Arial"/>
                <w:color w:val="000000"/>
                <w:sz w:val="18"/>
                <w:szCs w:val="18"/>
                <w:lang w:val="en-US" w:eastAsia="zh-CN"/>
              </w:rPr>
            </w:pPr>
          </w:p>
        </w:tc>
        <w:tc>
          <w:tcPr>
            <w:tcW w:w="993" w:type="dxa"/>
            <w:vMerge/>
            <w:tcBorders>
              <w:top w:val="nil"/>
              <w:left w:val="single" w:sz="4" w:space="0" w:color="auto"/>
              <w:bottom w:val="single" w:sz="4" w:space="0" w:color="000000"/>
              <w:right w:val="single" w:sz="4" w:space="0" w:color="auto"/>
            </w:tcBorders>
            <w:vAlign w:val="center"/>
          </w:tcPr>
          <w:p w14:paraId="5C0D750A" w14:textId="77777777" w:rsidR="00B24E5C" w:rsidRDefault="00B24E5C">
            <w:pPr>
              <w:suppressAutoHyphens w:val="0"/>
              <w:rPr>
                <w:rFonts w:ascii="Arial" w:eastAsia="等线" w:hAnsi="Arial" w:cs="Arial"/>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0B4FDD66"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567" w:type="dxa"/>
            <w:tcBorders>
              <w:top w:val="nil"/>
              <w:left w:val="nil"/>
              <w:bottom w:val="single" w:sz="4" w:space="0" w:color="auto"/>
              <w:right w:val="single" w:sz="4" w:space="0" w:color="auto"/>
            </w:tcBorders>
            <w:shd w:val="clear" w:color="000000" w:fill="FFFBEF"/>
            <w:vAlign w:val="center"/>
          </w:tcPr>
          <w:p w14:paraId="11ED4C0D"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696" w:type="dxa"/>
            <w:tcBorders>
              <w:top w:val="nil"/>
              <w:left w:val="nil"/>
              <w:bottom w:val="single" w:sz="4" w:space="0" w:color="auto"/>
              <w:right w:val="single" w:sz="4" w:space="0" w:color="auto"/>
            </w:tcBorders>
            <w:shd w:val="clear" w:color="000000" w:fill="FFFBEF"/>
            <w:vAlign w:val="center"/>
          </w:tcPr>
          <w:p w14:paraId="578B58D3"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17DB8925" w14:textId="77777777" w:rsidR="00B24E5C" w:rsidRDefault="00B24E5C">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5C2918E5" w14:textId="77777777" w:rsidR="00B24E5C" w:rsidRDefault="00B24E5C">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2FACFBD5" w14:textId="77777777" w:rsidR="00B24E5C" w:rsidRDefault="00B24E5C">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1A45F0C6" w14:textId="77777777" w:rsidR="00B24E5C" w:rsidRDefault="00B24E5C">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08329FF8" w14:textId="77777777" w:rsidR="00B24E5C" w:rsidRDefault="00B24E5C">
            <w:pPr>
              <w:suppressAutoHyphens w:val="0"/>
              <w:rPr>
                <w:rFonts w:ascii="Arial" w:eastAsia="等线" w:hAnsi="Arial" w:cs="Arial"/>
                <w:color w:val="000000"/>
                <w:sz w:val="18"/>
                <w:szCs w:val="18"/>
                <w:lang w:val="en-US" w:eastAsia="zh-CN"/>
              </w:rPr>
            </w:pPr>
          </w:p>
        </w:tc>
        <w:tc>
          <w:tcPr>
            <w:tcW w:w="833" w:type="dxa"/>
            <w:vMerge/>
            <w:tcBorders>
              <w:top w:val="nil"/>
              <w:left w:val="single" w:sz="4" w:space="0" w:color="auto"/>
              <w:bottom w:val="single" w:sz="4" w:space="0" w:color="000000"/>
              <w:right w:val="single" w:sz="4" w:space="0" w:color="auto"/>
            </w:tcBorders>
            <w:vAlign w:val="center"/>
          </w:tcPr>
          <w:p w14:paraId="192F9DE0" w14:textId="77777777" w:rsidR="00B24E5C" w:rsidRDefault="00B24E5C">
            <w:pPr>
              <w:suppressAutoHyphens w:val="0"/>
              <w:rPr>
                <w:rFonts w:ascii="Arial" w:eastAsia="等线" w:hAnsi="Arial" w:cs="Arial"/>
                <w:color w:val="000000"/>
                <w:sz w:val="18"/>
                <w:szCs w:val="18"/>
                <w:lang w:val="en-US" w:eastAsia="zh-CN"/>
              </w:rPr>
            </w:pPr>
          </w:p>
        </w:tc>
        <w:tc>
          <w:tcPr>
            <w:tcW w:w="739" w:type="dxa"/>
            <w:vMerge/>
            <w:tcBorders>
              <w:top w:val="nil"/>
              <w:left w:val="single" w:sz="4" w:space="0" w:color="auto"/>
              <w:bottom w:val="single" w:sz="4" w:space="0" w:color="000000"/>
              <w:right w:val="single" w:sz="4" w:space="0" w:color="auto"/>
            </w:tcBorders>
            <w:vAlign w:val="center"/>
          </w:tcPr>
          <w:p w14:paraId="52C8575E" w14:textId="77777777" w:rsidR="00B24E5C" w:rsidRDefault="00B24E5C">
            <w:pPr>
              <w:suppressAutoHyphens w:val="0"/>
              <w:rPr>
                <w:rFonts w:ascii="Arial" w:eastAsia="等线" w:hAnsi="Arial" w:cs="Arial"/>
                <w:color w:val="000000"/>
                <w:sz w:val="18"/>
                <w:szCs w:val="18"/>
                <w:lang w:val="en-US" w:eastAsia="zh-CN"/>
              </w:rPr>
            </w:pPr>
          </w:p>
        </w:tc>
        <w:tc>
          <w:tcPr>
            <w:tcW w:w="972" w:type="dxa"/>
            <w:vMerge/>
            <w:tcBorders>
              <w:top w:val="nil"/>
              <w:left w:val="single" w:sz="4" w:space="0" w:color="auto"/>
              <w:bottom w:val="single" w:sz="4" w:space="0" w:color="000000"/>
              <w:right w:val="single" w:sz="4" w:space="0" w:color="auto"/>
            </w:tcBorders>
            <w:vAlign w:val="center"/>
          </w:tcPr>
          <w:p w14:paraId="6ACC8571" w14:textId="77777777" w:rsidR="00B24E5C" w:rsidRDefault="00B24E5C">
            <w:pPr>
              <w:suppressAutoHyphens w:val="0"/>
              <w:rPr>
                <w:rFonts w:ascii="Arial" w:eastAsia="等线" w:hAnsi="Arial" w:cs="Arial"/>
                <w:color w:val="000000"/>
                <w:sz w:val="18"/>
                <w:szCs w:val="18"/>
                <w:lang w:val="en-US" w:eastAsia="zh-CN"/>
              </w:rPr>
            </w:pPr>
          </w:p>
        </w:tc>
      </w:tr>
      <w:tr w:rsidR="00B24E5C" w14:paraId="1517E6E2"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7672DA9B" w14:textId="77777777" w:rsidR="00B24E5C"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700" w:type="dxa"/>
            <w:tcBorders>
              <w:top w:val="single" w:sz="4" w:space="0" w:color="auto"/>
              <w:left w:val="nil"/>
              <w:bottom w:val="single" w:sz="4" w:space="0" w:color="auto"/>
              <w:right w:val="single" w:sz="4" w:space="0" w:color="auto"/>
            </w:tcBorders>
            <w:shd w:val="clear" w:color="000000" w:fill="FFFBEF"/>
          </w:tcPr>
          <w:p w14:paraId="2F396B8A"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48DF5118" w14:textId="77777777" w:rsidR="00B24E5C"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3A36D5E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64B8734D" w14:textId="77777777" w:rsidR="00B24E5C" w:rsidRDefault="00B24E5C">
            <w:pPr>
              <w:suppressAutoHyphens w:val="0"/>
              <w:rPr>
                <w:rFonts w:ascii="Times New Roman" w:eastAsia="等线" w:hAnsi="Times New Roman"/>
                <w:color w:val="000000"/>
                <w:sz w:val="18"/>
                <w:szCs w:val="18"/>
                <w:lang w:val="en-US" w:eastAsia="zh-CN"/>
              </w:rPr>
            </w:pPr>
          </w:p>
        </w:tc>
        <w:tc>
          <w:tcPr>
            <w:tcW w:w="706" w:type="dxa"/>
            <w:tcBorders>
              <w:top w:val="nil"/>
              <w:left w:val="nil"/>
              <w:bottom w:val="single" w:sz="4" w:space="0" w:color="auto"/>
              <w:right w:val="single" w:sz="4" w:space="0" w:color="auto"/>
            </w:tcBorders>
            <w:shd w:val="clear" w:color="000000" w:fill="FFFBEF"/>
            <w:vAlign w:val="center"/>
          </w:tcPr>
          <w:p w14:paraId="132C4B4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254FE73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0566D4D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93" w:type="dxa"/>
            <w:tcBorders>
              <w:top w:val="nil"/>
              <w:left w:val="nil"/>
              <w:bottom w:val="single" w:sz="4" w:space="0" w:color="auto"/>
              <w:right w:val="single" w:sz="4" w:space="0" w:color="auto"/>
            </w:tcBorders>
            <w:shd w:val="clear" w:color="000000" w:fill="FFFBEF"/>
          </w:tcPr>
          <w:p w14:paraId="5500397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04A9394A"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567" w:type="dxa"/>
            <w:tcBorders>
              <w:top w:val="nil"/>
              <w:left w:val="nil"/>
              <w:bottom w:val="single" w:sz="4" w:space="0" w:color="auto"/>
              <w:right w:val="single" w:sz="4" w:space="0" w:color="auto"/>
            </w:tcBorders>
            <w:shd w:val="clear" w:color="000000" w:fill="FFFBEF"/>
            <w:vAlign w:val="center"/>
          </w:tcPr>
          <w:p w14:paraId="6B07820E"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1A15397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3B495C53" w14:textId="77777777" w:rsidR="00B24E5C" w:rsidRDefault="00000000">
            <w:pPr>
              <w:suppressAutoHyphens w:val="0"/>
              <w:rPr>
                <w:rFonts w:eastAsia="MS Mincho"/>
                <w:color w:val="000000"/>
                <w:sz w:val="18"/>
                <w:szCs w:val="18"/>
                <w:lang w:eastAsia="ja-JP"/>
              </w:rPr>
            </w:pPr>
            <w:r>
              <w:rPr>
                <w:rFonts w:eastAsia="MS Mincho"/>
                <w:color w:val="000000"/>
                <w:sz w:val="18"/>
                <w:szCs w:val="18"/>
                <w:lang w:eastAsia="ja-JP"/>
              </w:rPr>
              <w:t>51.43%</w:t>
            </w:r>
          </w:p>
          <w:p w14:paraId="08679F71" w14:textId="77777777" w:rsidR="00B24E5C" w:rsidRDefault="00000000">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0A5C69E0"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8.23%</w:t>
            </w:r>
          </w:p>
        </w:tc>
        <w:tc>
          <w:tcPr>
            <w:tcW w:w="820" w:type="dxa"/>
            <w:tcBorders>
              <w:top w:val="nil"/>
              <w:left w:val="nil"/>
              <w:bottom w:val="single" w:sz="4" w:space="0" w:color="auto"/>
              <w:right w:val="single" w:sz="4" w:space="0" w:color="auto"/>
            </w:tcBorders>
            <w:shd w:val="clear" w:color="000000" w:fill="EFF6EA"/>
            <w:vAlign w:val="center"/>
          </w:tcPr>
          <w:p w14:paraId="1656763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.9</w:t>
            </w:r>
          </w:p>
        </w:tc>
        <w:tc>
          <w:tcPr>
            <w:tcW w:w="820" w:type="dxa"/>
            <w:tcBorders>
              <w:top w:val="nil"/>
              <w:left w:val="nil"/>
              <w:bottom w:val="single" w:sz="4" w:space="0" w:color="auto"/>
              <w:right w:val="single" w:sz="4" w:space="0" w:color="auto"/>
            </w:tcBorders>
            <w:shd w:val="clear" w:color="000000" w:fill="EFF6EA"/>
            <w:vAlign w:val="center"/>
          </w:tcPr>
          <w:p w14:paraId="0E01EC88"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rPr>
              <w:t>1.42</w:t>
            </w:r>
          </w:p>
        </w:tc>
        <w:tc>
          <w:tcPr>
            <w:tcW w:w="820" w:type="dxa"/>
            <w:tcBorders>
              <w:top w:val="nil"/>
              <w:left w:val="nil"/>
              <w:bottom w:val="single" w:sz="4" w:space="0" w:color="auto"/>
              <w:right w:val="single" w:sz="4" w:space="0" w:color="auto"/>
            </w:tcBorders>
            <w:shd w:val="clear" w:color="000000" w:fill="EFF6EA"/>
            <w:vAlign w:val="center"/>
          </w:tcPr>
          <w:p w14:paraId="7ADBDAFE"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rPr>
              <w:t>0.14</w:t>
            </w:r>
          </w:p>
        </w:tc>
        <w:tc>
          <w:tcPr>
            <w:tcW w:w="850" w:type="dxa"/>
            <w:tcBorders>
              <w:top w:val="nil"/>
              <w:left w:val="nil"/>
              <w:bottom w:val="single" w:sz="4" w:space="0" w:color="auto"/>
              <w:right w:val="single" w:sz="4" w:space="0" w:color="auto"/>
            </w:tcBorders>
            <w:shd w:val="clear" w:color="000000" w:fill="EFF6EA"/>
            <w:vAlign w:val="center"/>
          </w:tcPr>
          <w:p w14:paraId="5F6D4E50"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highlight w:val="yellow"/>
              </w:rPr>
              <w:t>16.67%</w:t>
            </w:r>
          </w:p>
        </w:tc>
        <w:tc>
          <w:tcPr>
            <w:tcW w:w="833" w:type="dxa"/>
            <w:tcBorders>
              <w:top w:val="nil"/>
              <w:left w:val="nil"/>
              <w:bottom w:val="single" w:sz="4" w:space="0" w:color="auto"/>
              <w:right w:val="single" w:sz="4" w:space="0" w:color="auto"/>
            </w:tcBorders>
            <w:shd w:val="clear" w:color="000000" w:fill="EFF6EA"/>
            <w:vAlign w:val="center"/>
          </w:tcPr>
          <w:p w14:paraId="7F623FA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77300B41"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rPr>
              <w:t>0.4%</w:t>
            </w:r>
          </w:p>
        </w:tc>
        <w:tc>
          <w:tcPr>
            <w:tcW w:w="972" w:type="dxa"/>
            <w:tcBorders>
              <w:top w:val="nil"/>
              <w:left w:val="nil"/>
              <w:bottom w:val="single" w:sz="4" w:space="0" w:color="auto"/>
              <w:right w:val="single" w:sz="4" w:space="0" w:color="auto"/>
            </w:tcBorders>
            <w:shd w:val="clear" w:color="000000" w:fill="EFF6EA"/>
            <w:vAlign w:val="center"/>
          </w:tcPr>
          <w:p w14:paraId="092CC1E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B24E5C" w14:paraId="6C4DF872"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51011A68" w14:textId="77777777" w:rsidR="00B24E5C"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700" w:type="dxa"/>
            <w:tcBorders>
              <w:top w:val="single" w:sz="4" w:space="0" w:color="auto"/>
              <w:left w:val="nil"/>
              <w:bottom w:val="single" w:sz="4" w:space="0" w:color="auto"/>
              <w:right w:val="single" w:sz="4" w:space="0" w:color="auto"/>
            </w:tcBorders>
            <w:shd w:val="clear" w:color="000000" w:fill="FFFBEF"/>
          </w:tcPr>
          <w:p w14:paraId="325EEB5D"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7E78119E" w14:textId="77777777" w:rsidR="00B24E5C"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5F48DB8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09199625" w14:textId="77777777" w:rsidR="00B24E5C" w:rsidRDefault="00B24E5C">
            <w:pPr>
              <w:suppressAutoHyphens w:val="0"/>
              <w:rPr>
                <w:rFonts w:ascii="Times New Roman" w:eastAsia="等线" w:hAnsi="Times New Roman"/>
                <w:color w:val="000000"/>
                <w:sz w:val="18"/>
                <w:szCs w:val="18"/>
                <w:lang w:val="en-US" w:eastAsia="zh-CN"/>
              </w:rPr>
            </w:pPr>
          </w:p>
        </w:tc>
        <w:tc>
          <w:tcPr>
            <w:tcW w:w="706" w:type="dxa"/>
            <w:tcBorders>
              <w:top w:val="nil"/>
              <w:left w:val="nil"/>
              <w:bottom w:val="single" w:sz="4" w:space="0" w:color="auto"/>
              <w:right w:val="single" w:sz="4" w:space="0" w:color="auto"/>
            </w:tcBorders>
            <w:shd w:val="clear" w:color="000000" w:fill="FFFBEF"/>
            <w:vAlign w:val="center"/>
          </w:tcPr>
          <w:p w14:paraId="35A1B85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1829FCE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769" w:type="dxa"/>
            <w:tcBorders>
              <w:top w:val="nil"/>
              <w:left w:val="nil"/>
              <w:bottom w:val="single" w:sz="4" w:space="0" w:color="auto"/>
              <w:right w:val="single" w:sz="4" w:space="0" w:color="auto"/>
            </w:tcBorders>
            <w:shd w:val="clear" w:color="000000" w:fill="FFFBEF"/>
            <w:vAlign w:val="center"/>
          </w:tcPr>
          <w:p w14:paraId="1DD9250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93" w:type="dxa"/>
            <w:tcBorders>
              <w:top w:val="nil"/>
              <w:left w:val="nil"/>
              <w:bottom w:val="single" w:sz="4" w:space="0" w:color="auto"/>
              <w:right w:val="single" w:sz="4" w:space="0" w:color="auto"/>
            </w:tcBorders>
            <w:shd w:val="clear" w:color="000000" w:fill="FFFBEF"/>
          </w:tcPr>
          <w:p w14:paraId="2E6F67D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02EEC60C"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567" w:type="dxa"/>
            <w:tcBorders>
              <w:top w:val="nil"/>
              <w:left w:val="nil"/>
              <w:bottom w:val="single" w:sz="4" w:space="0" w:color="auto"/>
              <w:right w:val="single" w:sz="4" w:space="0" w:color="auto"/>
            </w:tcBorders>
            <w:shd w:val="clear" w:color="000000" w:fill="FFFBEF"/>
            <w:vAlign w:val="center"/>
          </w:tcPr>
          <w:p w14:paraId="1D307D46"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6842A1C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5F451460" w14:textId="77777777" w:rsidR="00B24E5C" w:rsidRDefault="00000000">
            <w:pPr>
              <w:suppressAutoHyphens w:val="0"/>
              <w:rPr>
                <w:rFonts w:eastAsia="MS Mincho"/>
                <w:color w:val="000000"/>
                <w:sz w:val="18"/>
                <w:szCs w:val="18"/>
                <w:lang w:eastAsia="ja-JP"/>
              </w:rPr>
            </w:pPr>
            <w:r>
              <w:rPr>
                <w:rFonts w:eastAsia="MS Mincho"/>
                <w:color w:val="000000"/>
                <w:sz w:val="18"/>
                <w:szCs w:val="18"/>
                <w:lang w:eastAsia="ja-JP"/>
              </w:rPr>
              <w:t>51.43%</w:t>
            </w:r>
          </w:p>
          <w:p w14:paraId="782B92D8" w14:textId="77777777" w:rsidR="00B24E5C" w:rsidRDefault="00000000">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3AAD5EDB"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highlight w:val="yellow"/>
                <w:lang w:eastAsia="ja-JP"/>
              </w:rPr>
              <w:t>16.46%</w:t>
            </w:r>
          </w:p>
        </w:tc>
        <w:tc>
          <w:tcPr>
            <w:tcW w:w="820" w:type="dxa"/>
            <w:tcBorders>
              <w:top w:val="nil"/>
              <w:left w:val="nil"/>
              <w:bottom w:val="single" w:sz="4" w:space="0" w:color="auto"/>
              <w:right w:val="single" w:sz="4" w:space="0" w:color="auto"/>
            </w:tcBorders>
            <w:shd w:val="clear" w:color="000000" w:fill="EFF6EA"/>
            <w:vAlign w:val="center"/>
          </w:tcPr>
          <w:p w14:paraId="281CD11A"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rPr>
              <w:t>1.84</w:t>
            </w:r>
          </w:p>
        </w:tc>
        <w:tc>
          <w:tcPr>
            <w:tcW w:w="820" w:type="dxa"/>
            <w:tcBorders>
              <w:top w:val="nil"/>
              <w:left w:val="nil"/>
              <w:bottom w:val="single" w:sz="4" w:space="0" w:color="auto"/>
              <w:right w:val="single" w:sz="4" w:space="0" w:color="auto"/>
            </w:tcBorders>
            <w:shd w:val="clear" w:color="000000" w:fill="EFF6EA"/>
            <w:vAlign w:val="center"/>
          </w:tcPr>
          <w:p w14:paraId="748E883E"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rPr>
              <w:t>0.99</w:t>
            </w:r>
          </w:p>
        </w:tc>
        <w:tc>
          <w:tcPr>
            <w:tcW w:w="820" w:type="dxa"/>
            <w:tcBorders>
              <w:top w:val="nil"/>
              <w:left w:val="nil"/>
              <w:bottom w:val="single" w:sz="4" w:space="0" w:color="auto"/>
              <w:right w:val="single" w:sz="4" w:space="0" w:color="auto"/>
            </w:tcBorders>
            <w:shd w:val="clear" w:color="000000" w:fill="EFF6EA"/>
            <w:vAlign w:val="center"/>
          </w:tcPr>
          <w:p w14:paraId="1B0D9C66"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rPr>
              <w:t>0.07</w:t>
            </w:r>
          </w:p>
        </w:tc>
        <w:tc>
          <w:tcPr>
            <w:tcW w:w="850" w:type="dxa"/>
            <w:tcBorders>
              <w:top w:val="nil"/>
              <w:left w:val="nil"/>
              <w:bottom w:val="single" w:sz="4" w:space="0" w:color="auto"/>
              <w:right w:val="single" w:sz="4" w:space="0" w:color="auto"/>
            </w:tcBorders>
            <w:shd w:val="clear" w:color="000000" w:fill="EFF6EA"/>
            <w:vAlign w:val="center"/>
          </w:tcPr>
          <w:p w14:paraId="7435C1DA" w14:textId="77777777" w:rsidR="00B24E5C" w:rsidRDefault="00000000">
            <w:pPr>
              <w:suppressAutoHyphens w:val="0"/>
              <w:rPr>
                <w:rFonts w:ascii="Times New Roman" w:eastAsia="等线" w:hAnsi="Times New Roman"/>
                <w:color w:val="000000"/>
                <w:sz w:val="18"/>
                <w:szCs w:val="18"/>
                <w:highlight w:val="yellow"/>
                <w:lang w:val="en-US" w:eastAsia="zh-CN"/>
              </w:rPr>
            </w:pPr>
            <w:r>
              <w:rPr>
                <w:rFonts w:hint="eastAsia"/>
                <w:sz w:val="18"/>
                <w:szCs w:val="18"/>
                <w:highlight w:val="yellow"/>
              </w:rPr>
              <w:t>6.33%</w:t>
            </w:r>
          </w:p>
        </w:tc>
        <w:tc>
          <w:tcPr>
            <w:tcW w:w="833" w:type="dxa"/>
            <w:tcBorders>
              <w:top w:val="nil"/>
              <w:left w:val="nil"/>
              <w:bottom w:val="single" w:sz="4" w:space="0" w:color="auto"/>
              <w:right w:val="single" w:sz="4" w:space="0" w:color="auto"/>
            </w:tcBorders>
            <w:shd w:val="clear" w:color="000000" w:fill="EFF6EA"/>
            <w:vAlign w:val="center"/>
          </w:tcPr>
          <w:p w14:paraId="4D5ACF5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2FD216B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72" w:type="dxa"/>
            <w:tcBorders>
              <w:top w:val="nil"/>
              <w:left w:val="nil"/>
              <w:bottom w:val="single" w:sz="4" w:space="0" w:color="auto"/>
              <w:right w:val="single" w:sz="4" w:space="0" w:color="auto"/>
            </w:tcBorders>
            <w:shd w:val="clear" w:color="000000" w:fill="EFF6EA"/>
            <w:vAlign w:val="center"/>
          </w:tcPr>
          <w:p w14:paraId="29BDAAC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B24E5C" w14:paraId="0E7DE371"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0641314B" w14:textId="77777777" w:rsidR="00B24E5C"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0E0CB1BD"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180B4893" w14:textId="77777777" w:rsidR="00B24E5C"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03EBE9A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0C6E57C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002A06B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674FA43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755CC69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033BCF4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288B754A"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091F6EF5"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15F053A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3FC6967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40876125"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.4</w:t>
            </w:r>
          </w:p>
        </w:tc>
        <w:tc>
          <w:tcPr>
            <w:tcW w:w="820" w:type="dxa"/>
            <w:tcBorders>
              <w:top w:val="nil"/>
              <w:left w:val="nil"/>
              <w:bottom w:val="single" w:sz="4" w:space="0" w:color="auto"/>
              <w:right w:val="single" w:sz="4" w:space="0" w:color="auto"/>
            </w:tcBorders>
            <w:shd w:val="clear" w:color="000000" w:fill="EFF6EA"/>
            <w:vAlign w:val="center"/>
          </w:tcPr>
          <w:p w14:paraId="24A6A355"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1</w:t>
            </w:r>
            <w:r>
              <w:rPr>
                <w:sz w:val="18"/>
                <w:szCs w:val="18"/>
                <w:lang w:eastAsia="zh-CN"/>
              </w:rPr>
              <w:t>.42</w:t>
            </w:r>
          </w:p>
        </w:tc>
        <w:tc>
          <w:tcPr>
            <w:tcW w:w="820" w:type="dxa"/>
            <w:tcBorders>
              <w:top w:val="nil"/>
              <w:left w:val="nil"/>
              <w:bottom w:val="single" w:sz="4" w:space="0" w:color="auto"/>
              <w:right w:val="single" w:sz="4" w:space="0" w:color="auto"/>
            </w:tcBorders>
            <w:shd w:val="clear" w:color="000000" w:fill="EFF6EA"/>
            <w:vAlign w:val="center"/>
          </w:tcPr>
          <w:p w14:paraId="27D4B405"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.048</w:t>
            </w:r>
          </w:p>
        </w:tc>
        <w:tc>
          <w:tcPr>
            <w:tcW w:w="850" w:type="dxa"/>
            <w:tcBorders>
              <w:top w:val="nil"/>
              <w:left w:val="nil"/>
              <w:bottom w:val="single" w:sz="4" w:space="0" w:color="auto"/>
              <w:right w:val="single" w:sz="4" w:space="0" w:color="auto"/>
            </w:tcBorders>
            <w:shd w:val="clear" w:color="000000" w:fill="EFF6EA"/>
            <w:vAlign w:val="center"/>
          </w:tcPr>
          <w:p w14:paraId="260AE9E0"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.9%</w:t>
            </w:r>
          </w:p>
        </w:tc>
        <w:tc>
          <w:tcPr>
            <w:tcW w:w="833" w:type="dxa"/>
            <w:tcBorders>
              <w:top w:val="nil"/>
              <w:left w:val="nil"/>
              <w:bottom w:val="single" w:sz="4" w:space="0" w:color="auto"/>
              <w:right w:val="single" w:sz="4" w:space="0" w:color="auto"/>
            </w:tcBorders>
            <w:shd w:val="clear" w:color="000000" w:fill="EFF6EA"/>
            <w:vAlign w:val="center"/>
          </w:tcPr>
          <w:p w14:paraId="0BBB09D9" w14:textId="77777777" w:rsidR="00B24E5C" w:rsidRDefault="00000000">
            <w:pPr>
              <w:suppressAutoHyphens w:val="0"/>
              <w:rPr>
                <w:rFonts w:ascii="Times New Roman" w:eastAsia="等线" w:hAnsi="Times New Roman"/>
                <w:color w:val="000000"/>
                <w:sz w:val="18"/>
                <w:szCs w:val="18"/>
                <w:lang w:val="en-US" w:eastAsia="zh-CN"/>
              </w:rPr>
            </w:pPr>
            <w:r>
              <w:rPr>
                <w:sz w:val="18"/>
                <w:szCs w:val="18"/>
                <w:lang w:eastAsia="zh-CN"/>
              </w:rPr>
              <w:t>0</w:t>
            </w:r>
          </w:p>
        </w:tc>
        <w:tc>
          <w:tcPr>
            <w:tcW w:w="739" w:type="dxa"/>
            <w:tcBorders>
              <w:top w:val="nil"/>
              <w:left w:val="nil"/>
              <w:bottom w:val="single" w:sz="4" w:space="0" w:color="auto"/>
              <w:right w:val="single" w:sz="4" w:space="0" w:color="auto"/>
            </w:tcBorders>
            <w:shd w:val="clear" w:color="000000" w:fill="EFF6EA"/>
            <w:vAlign w:val="center"/>
          </w:tcPr>
          <w:p w14:paraId="21758AA6"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.5%</w:t>
            </w:r>
          </w:p>
        </w:tc>
        <w:tc>
          <w:tcPr>
            <w:tcW w:w="972" w:type="dxa"/>
            <w:tcBorders>
              <w:top w:val="nil"/>
              <w:left w:val="nil"/>
              <w:bottom w:val="single" w:sz="4" w:space="0" w:color="auto"/>
              <w:right w:val="single" w:sz="4" w:space="0" w:color="auto"/>
            </w:tcBorders>
            <w:shd w:val="clear" w:color="000000" w:fill="EFF6EA"/>
            <w:vAlign w:val="center"/>
          </w:tcPr>
          <w:p w14:paraId="3554BA5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50E09433"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0E8B2A3D" w14:textId="77777777" w:rsidR="00B24E5C"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0BE024E1"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30F3807D" w14:textId="77777777" w:rsidR="00B24E5C"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0895107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59A5123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2CB8031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2A5C98E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3D61905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62EAE73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68B6119C"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2BCE7094"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29C1AE9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0654968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761E81B1" w14:textId="77777777" w:rsidR="00B24E5C" w:rsidRDefault="00000000">
            <w:pPr>
              <w:suppressAutoHyphens w:val="0"/>
              <w:rPr>
                <w:rFonts w:ascii="Times New Roman" w:eastAsiaTheme="minorEastAsia" w:hAnsi="Times New Roman"/>
                <w:color w:val="000000"/>
                <w:sz w:val="18"/>
                <w:szCs w:val="18"/>
                <w:lang w:val="en-US" w:eastAsia="zh-CN"/>
              </w:rPr>
            </w:pPr>
            <w:r>
              <w:rPr>
                <w:rFonts w:eastAsiaTheme="minorEastAsia" w:hint="eastAsia"/>
                <w:color w:val="000000"/>
                <w:sz w:val="18"/>
                <w:szCs w:val="18"/>
                <w:lang w:eastAsia="zh-CN"/>
              </w:rPr>
              <w:t>0</w:t>
            </w:r>
            <w:r>
              <w:rPr>
                <w:rFonts w:eastAsiaTheme="minorEastAsia"/>
                <w:color w:val="000000"/>
                <w:sz w:val="18"/>
                <w:szCs w:val="18"/>
                <w:lang w:eastAsia="zh-CN"/>
              </w:rPr>
              <w:t>.84</w:t>
            </w:r>
          </w:p>
        </w:tc>
        <w:tc>
          <w:tcPr>
            <w:tcW w:w="820" w:type="dxa"/>
            <w:tcBorders>
              <w:top w:val="nil"/>
              <w:left w:val="nil"/>
              <w:bottom w:val="single" w:sz="4" w:space="0" w:color="auto"/>
              <w:right w:val="single" w:sz="4" w:space="0" w:color="auto"/>
            </w:tcBorders>
            <w:shd w:val="clear" w:color="000000" w:fill="EFF6EA"/>
            <w:vAlign w:val="center"/>
          </w:tcPr>
          <w:p w14:paraId="0B62514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.51</w:t>
            </w:r>
          </w:p>
        </w:tc>
        <w:tc>
          <w:tcPr>
            <w:tcW w:w="820" w:type="dxa"/>
            <w:tcBorders>
              <w:top w:val="nil"/>
              <w:left w:val="nil"/>
              <w:bottom w:val="single" w:sz="4" w:space="0" w:color="auto"/>
              <w:right w:val="single" w:sz="4" w:space="0" w:color="auto"/>
            </w:tcBorders>
            <w:shd w:val="clear" w:color="000000" w:fill="EFF6EA"/>
            <w:vAlign w:val="center"/>
          </w:tcPr>
          <w:p w14:paraId="55D59CF6" w14:textId="77777777" w:rsidR="00B24E5C" w:rsidRDefault="00000000">
            <w:pPr>
              <w:suppressAutoHyphens w:val="0"/>
              <w:rPr>
                <w:rFonts w:ascii="Times New Roman" w:eastAsia="等线" w:hAnsi="Times New Roman"/>
                <w:color w:val="000000"/>
                <w:sz w:val="18"/>
                <w:szCs w:val="18"/>
                <w:lang w:val="en-US" w:eastAsia="zh-CN"/>
              </w:rPr>
            </w:pPr>
            <w:r>
              <w:rPr>
                <w:sz w:val="18"/>
                <w:szCs w:val="18"/>
                <w:lang w:eastAsia="zh-CN"/>
              </w:rPr>
              <w:t>0.031</w:t>
            </w:r>
          </w:p>
        </w:tc>
        <w:tc>
          <w:tcPr>
            <w:tcW w:w="850" w:type="dxa"/>
            <w:tcBorders>
              <w:top w:val="nil"/>
              <w:left w:val="nil"/>
              <w:bottom w:val="single" w:sz="4" w:space="0" w:color="auto"/>
              <w:right w:val="single" w:sz="4" w:space="0" w:color="auto"/>
            </w:tcBorders>
            <w:shd w:val="clear" w:color="000000" w:fill="EFF6EA"/>
            <w:vAlign w:val="center"/>
          </w:tcPr>
          <w:p w14:paraId="7EF366B9" w14:textId="77777777" w:rsidR="00B24E5C" w:rsidRDefault="00000000">
            <w:pPr>
              <w:suppressAutoHyphens w:val="0"/>
              <w:rPr>
                <w:rFonts w:ascii="Times New Roman" w:eastAsia="等线" w:hAnsi="Times New Roman"/>
                <w:color w:val="000000"/>
                <w:sz w:val="18"/>
                <w:szCs w:val="18"/>
                <w:lang w:val="en-US" w:eastAsia="zh-CN"/>
              </w:rPr>
            </w:pPr>
            <w:r>
              <w:rPr>
                <w:sz w:val="18"/>
                <w:szCs w:val="18"/>
                <w:lang w:eastAsia="zh-CN"/>
              </w:rPr>
              <w:t>1.6%</w:t>
            </w:r>
          </w:p>
        </w:tc>
        <w:tc>
          <w:tcPr>
            <w:tcW w:w="833" w:type="dxa"/>
            <w:tcBorders>
              <w:top w:val="nil"/>
              <w:left w:val="nil"/>
              <w:bottom w:val="single" w:sz="4" w:space="0" w:color="auto"/>
              <w:right w:val="single" w:sz="4" w:space="0" w:color="auto"/>
            </w:tcBorders>
            <w:shd w:val="clear" w:color="000000" w:fill="EFF6EA"/>
            <w:vAlign w:val="center"/>
          </w:tcPr>
          <w:p w14:paraId="5AB8D3D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.002%</w:t>
            </w:r>
          </w:p>
        </w:tc>
        <w:tc>
          <w:tcPr>
            <w:tcW w:w="739" w:type="dxa"/>
            <w:tcBorders>
              <w:top w:val="nil"/>
              <w:left w:val="nil"/>
              <w:bottom w:val="single" w:sz="4" w:space="0" w:color="auto"/>
              <w:right w:val="single" w:sz="4" w:space="0" w:color="auto"/>
            </w:tcBorders>
            <w:shd w:val="clear" w:color="000000" w:fill="EFF6EA"/>
            <w:vAlign w:val="center"/>
          </w:tcPr>
          <w:p w14:paraId="7FA4036B" w14:textId="77777777" w:rsidR="00B24E5C" w:rsidRDefault="00000000">
            <w:pPr>
              <w:suppressAutoHyphens w:val="0"/>
              <w:rPr>
                <w:rFonts w:ascii="Times New Roman" w:eastAsia="等线" w:hAnsi="Times New Roman"/>
                <w:color w:val="000000"/>
                <w:sz w:val="18"/>
                <w:szCs w:val="18"/>
                <w:lang w:val="en-US" w:eastAsia="zh-CN"/>
              </w:rPr>
            </w:pPr>
            <w:r>
              <w:rPr>
                <w:sz w:val="18"/>
                <w:szCs w:val="18"/>
                <w:lang w:eastAsia="zh-CN"/>
              </w:rPr>
              <w:t>0.4%</w:t>
            </w:r>
          </w:p>
        </w:tc>
        <w:tc>
          <w:tcPr>
            <w:tcW w:w="972" w:type="dxa"/>
            <w:tcBorders>
              <w:top w:val="nil"/>
              <w:left w:val="nil"/>
              <w:bottom w:val="single" w:sz="4" w:space="0" w:color="auto"/>
              <w:right w:val="single" w:sz="4" w:space="0" w:color="auto"/>
            </w:tcBorders>
            <w:shd w:val="clear" w:color="000000" w:fill="EFF6EA"/>
            <w:vAlign w:val="center"/>
          </w:tcPr>
          <w:p w14:paraId="52242D0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04A24E14"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52A251E0" w14:textId="77777777" w:rsidR="00B24E5C"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382BE70D"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074BAE0D" w14:textId="77777777" w:rsidR="00B24E5C"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7D60D16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064E74D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0AE487D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7C3B032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7EF447F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7C7A422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794971AA"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119A8551"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6FF91FF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434BE84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521B93D5" w14:textId="77777777" w:rsidR="00B24E5C" w:rsidRDefault="00000000">
            <w:pPr>
              <w:suppressAutoHyphens w:val="0"/>
              <w:rPr>
                <w:rFonts w:ascii="Times New Roman" w:eastAsia="等线" w:hAnsi="Times New Roman"/>
                <w:color w:val="000000"/>
                <w:sz w:val="18"/>
                <w:szCs w:val="18"/>
                <w:lang w:val="en-US" w:eastAsia="zh-CN"/>
              </w:rPr>
            </w:pPr>
            <w:r>
              <w:rPr>
                <w:sz w:val="18"/>
                <w:szCs w:val="18"/>
                <w:lang w:eastAsia="zh-CN"/>
              </w:rPr>
              <w:t>0.84</w:t>
            </w:r>
          </w:p>
        </w:tc>
        <w:tc>
          <w:tcPr>
            <w:tcW w:w="820" w:type="dxa"/>
            <w:tcBorders>
              <w:top w:val="nil"/>
              <w:left w:val="nil"/>
              <w:bottom w:val="single" w:sz="4" w:space="0" w:color="auto"/>
              <w:right w:val="single" w:sz="4" w:space="0" w:color="auto"/>
            </w:tcBorders>
            <w:shd w:val="clear" w:color="000000" w:fill="EFF6EA"/>
            <w:vAlign w:val="center"/>
          </w:tcPr>
          <w:p w14:paraId="0703459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.61</w:t>
            </w:r>
          </w:p>
        </w:tc>
        <w:tc>
          <w:tcPr>
            <w:tcW w:w="820" w:type="dxa"/>
            <w:tcBorders>
              <w:top w:val="nil"/>
              <w:left w:val="nil"/>
              <w:bottom w:val="single" w:sz="4" w:space="0" w:color="auto"/>
              <w:right w:val="single" w:sz="4" w:space="0" w:color="auto"/>
            </w:tcBorders>
            <w:shd w:val="clear" w:color="000000" w:fill="EFF6EA"/>
            <w:vAlign w:val="center"/>
          </w:tcPr>
          <w:p w14:paraId="2392A62D" w14:textId="77777777" w:rsidR="00B24E5C" w:rsidRDefault="00000000">
            <w:pPr>
              <w:suppressAutoHyphens w:val="0"/>
              <w:rPr>
                <w:rFonts w:ascii="Times New Roman" w:eastAsia="等线" w:hAnsi="Times New Roman"/>
                <w:color w:val="000000"/>
                <w:sz w:val="18"/>
                <w:szCs w:val="18"/>
                <w:lang w:val="en-US" w:eastAsia="zh-CN"/>
              </w:rPr>
            </w:pPr>
            <w:r>
              <w:rPr>
                <w:sz w:val="18"/>
                <w:szCs w:val="18"/>
                <w:lang w:eastAsia="zh-CN"/>
              </w:rPr>
              <w:t>0.04</w:t>
            </w:r>
          </w:p>
        </w:tc>
        <w:tc>
          <w:tcPr>
            <w:tcW w:w="850" w:type="dxa"/>
            <w:tcBorders>
              <w:top w:val="nil"/>
              <w:left w:val="nil"/>
              <w:bottom w:val="single" w:sz="4" w:space="0" w:color="auto"/>
              <w:right w:val="single" w:sz="4" w:space="0" w:color="auto"/>
            </w:tcBorders>
            <w:shd w:val="clear" w:color="000000" w:fill="EFF6EA"/>
            <w:vAlign w:val="center"/>
          </w:tcPr>
          <w:p w14:paraId="4BFDD5C7" w14:textId="77777777" w:rsidR="00B24E5C" w:rsidRDefault="00000000">
            <w:pPr>
              <w:suppressAutoHyphens w:val="0"/>
              <w:rPr>
                <w:rFonts w:ascii="Times New Roman" w:eastAsia="等线" w:hAnsi="Times New Roman"/>
                <w:color w:val="000000"/>
                <w:sz w:val="18"/>
                <w:szCs w:val="18"/>
                <w:lang w:val="en-US" w:eastAsia="zh-CN"/>
              </w:rPr>
            </w:pPr>
            <w:r>
              <w:rPr>
                <w:sz w:val="18"/>
                <w:szCs w:val="18"/>
                <w:lang w:eastAsia="zh-CN"/>
              </w:rPr>
              <w:t>1.6%</w:t>
            </w:r>
          </w:p>
        </w:tc>
        <w:tc>
          <w:tcPr>
            <w:tcW w:w="833" w:type="dxa"/>
            <w:tcBorders>
              <w:top w:val="nil"/>
              <w:left w:val="nil"/>
              <w:bottom w:val="single" w:sz="4" w:space="0" w:color="auto"/>
              <w:right w:val="single" w:sz="4" w:space="0" w:color="auto"/>
            </w:tcBorders>
            <w:shd w:val="clear" w:color="000000" w:fill="EFF6EA"/>
            <w:vAlign w:val="center"/>
          </w:tcPr>
          <w:p w14:paraId="63FF0D6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.002%</w:t>
            </w:r>
          </w:p>
        </w:tc>
        <w:tc>
          <w:tcPr>
            <w:tcW w:w="739" w:type="dxa"/>
            <w:tcBorders>
              <w:top w:val="nil"/>
              <w:left w:val="nil"/>
              <w:bottom w:val="single" w:sz="4" w:space="0" w:color="auto"/>
              <w:right w:val="single" w:sz="4" w:space="0" w:color="auto"/>
            </w:tcBorders>
            <w:shd w:val="clear" w:color="000000" w:fill="EFF6EA"/>
            <w:vAlign w:val="center"/>
          </w:tcPr>
          <w:p w14:paraId="4AB32281" w14:textId="77777777" w:rsidR="00B24E5C" w:rsidRDefault="00000000">
            <w:pPr>
              <w:suppressAutoHyphens w:val="0"/>
              <w:rPr>
                <w:rFonts w:ascii="Times New Roman" w:eastAsia="等线" w:hAnsi="Times New Roman"/>
                <w:color w:val="000000"/>
                <w:sz w:val="18"/>
                <w:szCs w:val="18"/>
                <w:lang w:val="en-US" w:eastAsia="zh-CN"/>
              </w:rPr>
            </w:pPr>
            <w:r>
              <w:rPr>
                <w:sz w:val="18"/>
                <w:szCs w:val="18"/>
                <w:lang w:eastAsia="zh-CN"/>
              </w:rPr>
              <w:t>0.4%</w:t>
            </w:r>
          </w:p>
        </w:tc>
        <w:tc>
          <w:tcPr>
            <w:tcW w:w="972" w:type="dxa"/>
            <w:tcBorders>
              <w:top w:val="nil"/>
              <w:left w:val="nil"/>
              <w:bottom w:val="single" w:sz="4" w:space="0" w:color="auto"/>
              <w:right w:val="single" w:sz="4" w:space="0" w:color="auto"/>
            </w:tcBorders>
            <w:shd w:val="clear" w:color="000000" w:fill="EFF6EA"/>
            <w:vAlign w:val="center"/>
          </w:tcPr>
          <w:p w14:paraId="553F9E2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47E8D270"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619A12EE" w14:textId="77777777" w:rsidR="00B24E5C"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CATT</w:t>
            </w:r>
          </w:p>
        </w:tc>
        <w:tc>
          <w:tcPr>
            <w:tcW w:w="700" w:type="dxa"/>
            <w:tcBorders>
              <w:top w:val="single" w:sz="4" w:space="0" w:color="auto"/>
              <w:left w:val="nil"/>
              <w:bottom w:val="single" w:sz="4" w:space="0" w:color="auto"/>
              <w:right w:val="single" w:sz="4" w:space="0" w:color="auto"/>
            </w:tcBorders>
            <w:shd w:val="clear" w:color="000000" w:fill="FFFBEF"/>
          </w:tcPr>
          <w:p w14:paraId="6ED5211B"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0163F130" w14:textId="77777777" w:rsidR="00B24E5C"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0.5)λ</w:t>
            </w:r>
          </w:p>
        </w:tc>
        <w:tc>
          <w:tcPr>
            <w:tcW w:w="844" w:type="dxa"/>
            <w:tcBorders>
              <w:top w:val="nil"/>
              <w:left w:val="single" w:sz="4" w:space="0" w:color="auto"/>
              <w:bottom w:val="single" w:sz="4" w:space="0" w:color="auto"/>
              <w:right w:val="single" w:sz="4" w:space="0" w:color="auto"/>
            </w:tcBorders>
            <w:shd w:val="clear" w:color="000000" w:fill="FFFBEF"/>
          </w:tcPr>
          <w:p w14:paraId="722872F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14CF2DE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6B1F959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35BB541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6E95EF1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 xml:space="preserve"> (2*2) beams</w:t>
            </w:r>
          </w:p>
        </w:tc>
        <w:tc>
          <w:tcPr>
            <w:tcW w:w="993" w:type="dxa"/>
            <w:tcBorders>
              <w:top w:val="nil"/>
              <w:left w:val="nil"/>
              <w:bottom w:val="single" w:sz="4" w:space="0" w:color="auto"/>
              <w:right w:val="single" w:sz="4" w:space="0" w:color="auto"/>
            </w:tcBorders>
            <w:shd w:val="clear" w:color="000000" w:fill="FFFBEF"/>
            <w:vAlign w:val="center"/>
          </w:tcPr>
          <w:p w14:paraId="09012A8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 xml:space="preserve"> TRPs for targets in a center sector</w:t>
            </w:r>
          </w:p>
        </w:tc>
        <w:tc>
          <w:tcPr>
            <w:tcW w:w="992" w:type="dxa"/>
            <w:tcBorders>
              <w:top w:val="nil"/>
              <w:left w:val="nil"/>
              <w:bottom w:val="single" w:sz="4" w:space="0" w:color="auto"/>
              <w:right w:val="single" w:sz="4" w:space="0" w:color="auto"/>
            </w:tcBorders>
            <w:shd w:val="clear" w:color="000000" w:fill="FFFBEF"/>
            <w:vAlign w:val="center"/>
          </w:tcPr>
          <w:p w14:paraId="0CCA593D"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1 symbol per slot</w:t>
            </w:r>
          </w:p>
        </w:tc>
        <w:tc>
          <w:tcPr>
            <w:tcW w:w="567" w:type="dxa"/>
            <w:tcBorders>
              <w:top w:val="nil"/>
              <w:left w:val="nil"/>
              <w:bottom w:val="single" w:sz="4" w:space="0" w:color="auto"/>
              <w:right w:val="single" w:sz="4" w:space="0" w:color="auto"/>
            </w:tcBorders>
            <w:shd w:val="clear" w:color="000000" w:fill="FFFBEF"/>
            <w:vAlign w:val="center"/>
          </w:tcPr>
          <w:p w14:paraId="49CE2FDC"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060ED554"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21AB928"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563DEB8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.75</w:t>
            </w:r>
          </w:p>
        </w:tc>
        <w:tc>
          <w:tcPr>
            <w:tcW w:w="820" w:type="dxa"/>
            <w:tcBorders>
              <w:top w:val="nil"/>
              <w:left w:val="nil"/>
              <w:bottom w:val="single" w:sz="4" w:space="0" w:color="auto"/>
              <w:right w:val="single" w:sz="4" w:space="0" w:color="auto"/>
            </w:tcBorders>
            <w:shd w:val="clear" w:color="000000" w:fill="EFF6EA"/>
            <w:vAlign w:val="center"/>
          </w:tcPr>
          <w:p w14:paraId="208081A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.98</w:t>
            </w:r>
          </w:p>
        </w:tc>
        <w:tc>
          <w:tcPr>
            <w:tcW w:w="820" w:type="dxa"/>
            <w:tcBorders>
              <w:top w:val="nil"/>
              <w:left w:val="nil"/>
              <w:bottom w:val="single" w:sz="4" w:space="0" w:color="auto"/>
              <w:right w:val="single" w:sz="4" w:space="0" w:color="auto"/>
            </w:tcBorders>
            <w:shd w:val="clear" w:color="000000" w:fill="EFF6EA"/>
            <w:vAlign w:val="center"/>
          </w:tcPr>
          <w:p w14:paraId="7CFA4FE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.11</w:t>
            </w:r>
          </w:p>
        </w:tc>
        <w:tc>
          <w:tcPr>
            <w:tcW w:w="850" w:type="dxa"/>
            <w:tcBorders>
              <w:top w:val="nil"/>
              <w:left w:val="nil"/>
              <w:bottom w:val="single" w:sz="4" w:space="0" w:color="auto"/>
              <w:right w:val="single" w:sz="4" w:space="0" w:color="auto"/>
            </w:tcBorders>
            <w:shd w:val="clear" w:color="000000" w:fill="EFF6EA"/>
            <w:vAlign w:val="center"/>
          </w:tcPr>
          <w:p w14:paraId="29D7931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w:t>
            </w:r>
          </w:p>
        </w:tc>
        <w:tc>
          <w:tcPr>
            <w:tcW w:w="833" w:type="dxa"/>
            <w:tcBorders>
              <w:top w:val="nil"/>
              <w:left w:val="nil"/>
              <w:bottom w:val="single" w:sz="4" w:space="0" w:color="auto"/>
              <w:right w:val="single" w:sz="4" w:space="0" w:color="auto"/>
            </w:tcBorders>
            <w:shd w:val="clear" w:color="000000" w:fill="EFF6EA"/>
            <w:vAlign w:val="center"/>
          </w:tcPr>
          <w:p w14:paraId="4E332BF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N</w:t>
            </w:r>
            <w:r>
              <w:rPr>
                <w:rFonts w:ascii="Times New Roman" w:eastAsia="等线" w:hAnsi="Times New Roman"/>
                <w:color w:val="000000"/>
                <w:sz w:val="18"/>
                <w:szCs w:val="18"/>
                <w:lang w:val="en-US" w:eastAsia="zh-CN"/>
              </w:rPr>
              <w:t>/A</w:t>
            </w:r>
          </w:p>
        </w:tc>
        <w:tc>
          <w:tcPr>
            <w:tcW w:w="739" w:type="dxa"/>
            <w:tcBorders>
              <w:top w:val="nil"/>
              <w:left w:val="nil"/>
              <w:bottom w:val="single" w:sz="4" w:space="0" w:color="auto"/>
              <w:right w:val="single" w:sz="4" w:space="0" w:color="auto"/>
            </w:tcBorders>
            <w:shd w:val="clear" w:color="000000" w:fill="EFF6EA"/>
            <w:vAlign w:val="center"/>
          </w:tcPr>
          <w:p w14:paraId="1C2B065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w:t>
            </w:r>
          </w:p>
        </w:tc>
        <w:tc>
          <w:tcPr>
            <w:tcW w:w="972" w:type="dxa"/>
            <w:tcBorders>
              <w:top w:val="nil"/>
              <w:left w:val="nil"/>
              <w:bottom w:val="single" w:sz="4" w:space="0" w:color="auto"/>
              <w:right w:val="single" w:sz="4" w:space="0" w:color="auto"/>
            </w:tcBorders>
            <w:shd w:val="clear" w:color="000000" w:fill="EFF6EA"/>
            <w:vAlign w:val="center"/>
          </w:tcPr>
          <w:p w14:paraId="399FF0E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00ADB1BF"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49DDDF57" w14:textId="77777777" w:rsidR="00B24E5C"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CATT</w:t>
            </w:r>
          </w:p>
        </w:tc>
        <w:tc>
          <w:tcPr>
            <w:tcW w:w="700" w:type="dxa"/>
            <w:tcBorders>
              <w:top w:val="single" w:sz="4" w:space="0" w:color="auto"/>
              <w:left w:val="nil"/>
              <w:bottom w:val="single" w:sz="4" w:space="0" w:color="auto"/>
              <w:right w:val="single" w:sz="4" w:space="0" w:color="auto"/>
            </w:tcBorders>
            <w:shd w:val="clear" w:color="000000" w:fill="FFFBEF"/>
          </w:tcPr>
          <w:p w14:paraId="5FCDDF79"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7803211C" w14:textId="77777777" w:rsidR="00B24E5C"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0.5)λ</w:t>
            </w:r>
          </w:p>
        </w:tc>
        <w:tc>
          <w:tcPr>
            <w:tcW w:w="844" w:type="dxa"/>
            <w:tcBorders>
              <w:top w:val="nil"/>
              <w:left w:val="single" w:sz="4" w:space="0" w:color="auto"/>
              <w:bottom w:val="single" w:sz="4" w:space="0" w:color="auto"/>
              <w:right w:val="single" w:sz="4" w:space="0" w:color="auto"/>
            </w:tcBorders>
            <w:shd w:val="clear" w:color="000000" w:fill="FFFBEF"/>
          </w:tcPr>
          <w:p w14:paraId="2B1A2E8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2678A8F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7DF7127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0A8BB64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2CDB5B1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20 (15*8) beams</w:t>
            </w:r>
          </w:p>
        </w:tc>
        <w:tc>
          <w:tcPr>
            <w:tcW w:w="993" w:type="dxa"/>
            <w:tcBorders>
              <w:top w:val="nil"/>
              <w:left w:val="nil"/>
              <w:bottom w:val="single" w:sz="4" w:space="0" w:color="auto"/>
              <w:right w:val="single" w:sz="4" w:space="0" w:color="auto"/>
            </w:tcBorders>
            <w:shd w:val="clear" w:color="000000" w:fill="FFFBEF"/>
            <w:vAlign w:val="center"/>
          </w:tcPr>
          <w:p w14:paraId="764250C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 xml:space="preserve"> TRPs for targets in a center sector</w:t>
            </w:r>
          </w:p>
        </w:tc>
        <w:tc>
          <w:tcPr>
            <w:tcW w:w="992" w:type="dxa"/>
            <w:tcBorders>
              <w:top w:val="nil"/>
              <w:left w:val="nil"/>
              <w:bottom w:val="single" w:sz="4" w:space="0" w:color="auto"/>
              <w:right w:val="single" w:sz="4" w:space="0" w:color="auto"/>
            </w:tcBorders>
            <w:shd w:val="clear" w:color="000000" w:fill="FFFBEF"/>
            <w:vAlign w:val="center"/>
          </w:tcPr>
          <w:p w14:paraId="6921D0CF"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2 symbols per slot</w:t>
            </w:r>
          </w:p>
        </w:tc>
        <w:tc>
          <w:tcPr>
            <w:tcW w:w="567" w:type="dxa"/>
            <w:tcBorders>
              <w:top w:val="nil"/>
              <w:left w:val="nil"/>
              <w:bottom w:val="single" w:sz="4" w:space="0" w:color="auto"/>
              <w:right w:val="single" w:sz="4" w:space="0" w:color="auto"/>
            </w:tcBorders>
            <w:shd w:val="clear" w:color="000000" w:fill="FFFBEF"/>
            <w:vAlign w:val="center"/>
          </w:tcPr>
          <w:p w14:paraId="51549267"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34816744"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63635A1E"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585168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.20</w:t>
            </w:r>
          </w:p>
        </w:tc>
        <w:tc>
          <w:tcPr>
            <w:tcW w:w="820" w:type="dxa"/>
            <w:tcBorders>
              <w:top w:val="nil"/>
              <w:left w:val="nil"/>
              <w:bottom w:val="single" w:sz="4" w:space="0" w:color="auto"/>
              <w:right w:val="single" w:sz="4" w:space="0" w:color="auto"/>
            </w:tcBorders>
            <w:shd w:val="clear" w:color="000000" w:fill="EFF6EA"/>
            <w:vAlign w:val="center"/>
          </w:tcPr>
          <w:p w14:paraId="0DBD120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.98</w:t>
            </w:r>
          </w:p>
        </w:tc>
        <w:tc>
          <w:tcPr>
            <w:tcW w:w="820" w:type="dxa"/>
            <w:tcBorders>
              <w:top w:val="nil"/>
              <w:left w:val="nil"/>
              <w:bottom w:val="single" w:sz="4" w:space="0" w:color="auto"/>
              <w:right w:val="single" w:sz="4" w:space="0" w:color="auto"/>
            </w:tcBorders>
            <w:shd w:val="clear" w:color="000000" w:fill="EFF6EA"/>
            <w:vAlign w:val="center"/>
          </w:tcPr>
          <w:p w14:paraId="2969752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.17</w:t>
            </w:r>
          </w:p>
        </w:tc>
        <w:tc>
          <w:tcPr>
            <w:tcW w:w="850" w:type="dxa"/>
            <w:tcBorders>
              <w:top w:val="nil"/>
              <w:left w:val="nil"/>
              <w:bottom w:val="single" w:sz="4" w:space="0" w:color="auto"/>
              <w:right w:val="single" w:sz="4" w:space="0" w:color="auto"/>
            </w:tcBorders>
            <w:shd w:val="clear" w:color="000000" w:fill="EFF6EA"/>
            <w:vAlign w:val="center"/>
          </w:tcPr>
          <w:p w14:paraId="4DC128F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.43%</w:t>
            </w:r>
          </w:p>
        </w:tc>
        <w:tc>
          <w:tcPr>
            <w:tcW w:w="833" w:type="dxa"/>
            <w:tcBorders>
              <w:top w:val="nil"/>
              <w:left w:val="nil"/>
              <w:bottom w:val="single" w:sz="4" w:space="0" w:color="auto"/>
              <w:right w:val="single" w:sz="4" w:space="0" w:color="auto"/>
            </w:tcBorders>
            <w:shd w:val="clear" w:color="000000" w:fill="EFF6EA"/>
            <w:vAlign w:val="center"/>
          </w:tcPr>
          <w:p w14:paraId="064E9CD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10E30A7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.71%</w:t>
            </w:r>
          </w:p>
        </w:tc>
        <w:tc>
          <w:tcPr>
            <w:tcW w:w="972" w:type="dxa"/>
            <w:tcBorders>
              <w:top w:val="nil"/>
              <w:left w:val="nil"/>
              <w:bottom w:val="single" w:sz="4" w:space="0" w:color="auto"/>
              <w:right w:val="single" w:sz="4" w:space="0" w:color="auto"/>
            </w:tcBorders>
            <w:shd w:val="clear" w:color="000000" w:fill="EFF6EA"/>
            <w:vAlign w:val="center"/>
          </w:tcPr>
          <w:p w14:paraId="7116545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4FA835E4"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2288ABDA" w14:textId="77777777" w:rsidR="00B24E5C"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ZTE</w:t>
            </w:r>
          </w:p>
        </w:tc>
        <w:tc>
          <w:tcPr>
            <w:tcW w:w="700" w:type="dxa"/>
            <w:tcBorders>
              <w:top w:val="single" w:sz="4" w:space="0" w:color="auto"/>
              <w:left w:val="nil"/>
              <w:bottom w:val="single" w:sz="4" w:space="0" w:color="auto"/>
              <w:right w:val="single" w:sz="4" w:space="0" w:color="auto"/>
            </w:tcBorders>
            <w:shd w:val="clear" w:color="000000" w:fill="FFFBEF"/>
          </w:tcPr>
          <w:p w14:paraId="70359E43"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54057466"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704F5F9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3014263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1009C79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623AE8F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769" w:type="dxa"/>
            <w:tcBorders>
              <w:top w:val="nil"/>
              <w:left w:val="nil"/>
              <w:bottom w:val="single" w:sz="4" w:space="0" w:color="auto"/>
              <w:right w:val="single" w:sz="4" w:space="0" w:color="auto"/>
            </w:tcBorders>
            <w:shd w:val="clear" w:color="000000" w:fill="FFFBEF"/>
            <w:vAlign w:val="center"/>
          </w:tcPr>
          <w:p w14:paraId="0908F26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93" w:type="dxa"/>
            <w:tcBorders>
              <w:top w:val="nil"/>
              <w:left w:val="nil"/>
              <w:bottom w:val="single" w:sz="4" w:space="0" w:color="auto"/>
              <w:right w:val="single" w:sz="4" w:space="0" w:color="auto"/>
            </w:tcBorders>
            <w:shd w:val="clear" w:color="000000" w:fill="FFFBEF"/>
            <w:vAlign w:val="center"/>
          </w:tcPr>
          <w:p w14:paraId="3749022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Option 2</w:t>
            </w:r>
          </w:p>
        </w:tc>
        <w:tc>
          <w:tcPr>
            <w:tcW w:w="992" w:type="dxa"/>
            <w:tcBorders>
              <w:top w:val="nil"/>
              <w:left w:val="nil"/>
              <w:bottom w:val="single" w:sz="4" w:space="0" w:color="auto"/>
              <w:right w:val="single" w:sz="4" w:space="0" w:color="auto"/>
            </w:tcBorders>
            <w:shd w:val="clear" w:color="000000" w:fill="FFFBEF"/>
          </w:tcPr>
          <w:p w14:paraId="06E3B795" w14:textId="77777777" w:rsidR="00B24E5C" w:rsidRDefault="00000000">
            <w:pPr>
              <w:suppressAutoHyphens w:val="0"/>
              <w:rPr>
                <w:sz w:val="18"/>
                <w:szCs w:val="18"/>
              </w:rPr>
            </w:pPr>
            <w:r>
              <w:rPr>
                <w:sz w:val="18"/>
                <w:szCs w:val="18"/>
              </w:rPr>
              <w:t>1 sym/slot</w:t>
            </w:r>
          </w:p>
        </w:tc>
        <w:tc>
          <w:tcPr>
            <w:tcW w:w="567" w:type="dxa"/>
            <w:tcBorders>
              <w:top w:val="nil"/>
              <w:left w:val="nil"/>
              <w:bottom w:val="single" w:sz="4" w:space="0" w:color="auto"/>
              <w:right w:val="single" w:sz="4" w:space="0" w:color="auto"/>
            </w:tcBorders>
            <w:shd w:val="clear" w:color="000000" w:fill="FFFBEF"/>
          </w:tcPr>
          <w:p w14:paraId="690691D0" w14:textId="77777777" w:rsidR="00B24E5C" w:rsidRDefault="00000000">
            <w:pPr>
              <w:suppressAutoHyphens w:val="0"/>
              <w:rPr>
                <w:rFonts w:eastAsia="MS Mincho"/>
                <w:color w:val="000000"/>
                <w:sz w:val="18"/>
                <w:szCs w:val="18"/>
                <w:lang w:eastAsia="ja-JP"/>
              </w:rPr>
            </w:pPr>
            <w:r>
              <w:rPr>
                <w:sz w:val="18"/>
                <w:szCs w:val="18"/>
              </w:rPr>
              <w:t>Comb 2</w:t>
            </w:r>
          </w:p>
        </w:tc>
        <w:tc>
          <w:tcPr>
            <w:tcW w:w="696" w:type="dxa"/>
            <w:tcBorders>
              <w:top w:val="nil"/>
              <w:left w:val="nil"/>
              <w:bottom w:val="single" w:sz="4" w:space="0" w:color="auto"/>
              <w:right w:val="single" w:sz="4" w:space="0" w:color="auto"/>
            </w:tcBorders>
            <w:shd w:val="clear" w:color="000000" w:fill="FFFBEF"/>
            <w:vAlign w:val="center"/>
          </w:tcPr>
          <w:p w14:paraId="3C14CBBA"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4D87F62" w14:textId="77777777" w:rsidR="00B24E5C" w:rsidRDefault="00000000">
            <w:pPr>
              <w:suppressAutoHyphens w:val="0"/>
              <w:rPr>
                <w:rFonts w:ascii="Times New Roman" w:eastAsia="等线" w:hAnsi="Times New Roman"/>
                <w:sz w:val="18"/>
                <w:szCs w:val="18"/>
                <w:highlight w:val="yellow"/>
                <w:lang w:val="en-US" w:eastAsia="zh-CN"/>
              </w:rPr>
            </w:pPr>
            <w:r>
              <w:rPr>
                <w:rFonts w:ascii="Times New Roman" w:eastAsia="等线" w:hAnsi="Times New Roman"/>
                <w:sz w:val="18"/>
                <w:szCs w:val="18"/>
                <w:highlight w:val="yellow"/>
              </w:rPr>
              <w:t>28.57%(w/o tracking prior)</w:t>
            </w:r>
          </w:p>
        </w:tc>
        <w:tc>
          <w:tcPr>
            <w:tcW w:w="1640" w:type="dxa"/>
            <w:gridSpan w:val="2"/>
            <w:tcBorders>
              <w:top w:val="nil"/>
              <w:left w:val="nil"/>
              <w:bottom w:val="single" w:sz="4" w:space="0" w:color="auto"/>
              <w:right w:val="single" w:sz="4" w:space="0" w:color="auto"/>
            </w:tcBorders>
            <w:shd w:val="clear" w:color="000000" w:fill="EFF6EA"/>
            <w:vAlign w:val="center"/>
          </w:tcPr>
          <w:p w14:paraId="009B79C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Pos: 3.855m</w:t>
            </w:r>
          </w:p>
        </w:tc>
        <w:tc>
          <w:tcPr>
            <w:tcW w:w="820" w:type="dxa"/>
            <w:tcBorders>
              <w:top w:val="nil"/>
              <w:left w:val="nil"/>
              <w:bottom w:val="single" w:sz="4" w:space="0" w:color="auto"/>
              <w:right w:val="single" w:sz="4" w:space="0" w:color="auto"/>
            </w:tcBorders>
            <w:shd w:val="clear" w:color="000000" w:fill="EFF6EA"/>
            <w:vAlign w:val="center"/>
          </w:tcPr>
          <w:p w14:paraId="679C142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0.542m/s</w:t>
            </w:r>
          </w:p>
        </w:tc>
        <w:tc>
          <w:tcPr>
            <w:tcW w:w="850" w:type="dxa"/>
            <w:tcBorders>
              <w:top w:val="nil"/>
              <w:left w:val="nil"/>
              <w:bottom w:val="single" w:sz="4" w:space="0" w:color="auto"/>
              <w:right w:val="single" w:sz="4" w:space="0" w:color="auto"/>
            </w:tcBorders>
            <w:shd w:val="clear" w:color="000000" w:fill="EFF6EA"/>
            <w:vAlign w:val="center"/>
          </w:tcPr>
          <w:p w14:paraId="69BDC08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3.80%</w:t>
            </w:r>
          </w:p>
        </w:tc>
        <w:tc>
          <w:tcPr>
            <w:tcW w:w="833" w:type="dxa"/>
            <w:tcBorders>
              <w:top w:val="nil"/>
              <w:left w:val="nil"/>
              <w:bottom w:val="single" w:sz="4" w:space="0" w:color="auto"/>
              <w:right w:val="single" w:sz="4" w:space="0" w:color="auto"/>
            </w:tcBorders>
            <w:shd w:val="clear" w:color="000000" w:fill="EFF6EA"/>
            <w:vAlign w:val="center"/>
          </w:tcPr>
          <w:p w14:paraId="2F8F243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39" w:type="dxa"/>
            <w:tcBorders>
              <w:top w:val="nil"/>
              <w:left w:val="nil"/>
              <w:bottom w:val="single" w:sz="4" w:space="0" w:color="auto"/>
              <w:right w:val="single" w:sz="4" w:space="0" w:color="auto"/>
            </w:tcBorders>
            <w:shd w:val="clear" w:color="000000" w:fill="EFF6EA"/>
            <w:vAlign w:val="center"/>
          </w:tcPr>
          <w:p w14:paraId="216CA4B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4.60%</w:t>
            </w:r>
          </w:p>
        </w:tc>
        <w:tc>
          <w:tcPr>
            <w:tcW w:w="972" w:type="dxa"/>
            <w:tcBorders>
              <w:top w:val="nil"/>
              <w:left w:val="nil"/>
              <w:bottom w:val="single" w:sz="4" w:space="0" w:color="auto"/>
              <w:right w:val="single" w:sz="4" w:space="0" w:color="auto"/>
            </w:tcBorders>
            <w:shd w:val="clear" w:color="000000" w:fill="EFF6EA"/>
            <w:vAlign w:val="center"/>
          </w:tcPr>
          <w:p w14:paraId="5FF8322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5A5DDAFB"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0328491E" w14:textId="77777777" w:rsidR="00B24E5C"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ZTE</w:t>
            </w:r>
          </w:p>
        </w:tc>
        <w:tc>
          <w:tcPr>
            <w:tcW w:w="700" w:type="dxa"/>
            <w:tcBorders>
              <w:top w:val="single" w:sz="4" w:space="0" w:color="auto"/>
              <w:left w:val="nil"/>
              <w:bottom w:val="single" w:sz="4" w:space="0" w:color="auto"/>
              <w:right w:val="single" w:sz="4" w:space="0" w:color="auto"/>
            </w:tcBorders>
            <w:shd w:val="clear" w:color="000000" w:fill="FFFBEF"/>
          </w:tcPr>
          <w:p w14:paraId="3B89BCD8"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2E1E861C"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640BB04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2F76279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62D90A7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3B727B4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769" w:type="dxa"/>
            <w:tcBorders>
              <w:top w:val="nil"/>
              <w:left w:val="nil"/>
              <w:bottom w:val="single" w:sz="4" w:space="0" w:color="auto"/>
              <w:right w:val="single" w:sz="4" w:space="0" w:color="auto"/>
            </w:tcBorders>
            <w:shd w:val="clear" w:color="000000" w:fill="FFFBEF"/>
            <w:vAlign w:val="center"/>
          </w:tcPr>
          <w:p w14:paraId="31F1022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93" w:type="dxa"/>
            <w:tcBorders>
              <w:top w:val="nil"/>
              <w:left w:val="nil"/>
              <w:bottom w:val="single" w:sz="4" w:space="0" w:color="auto"/>
              <w:right w:val="single" w:sz="4" w:space="0" w:color="auto"/>
            </w:tcBorders>
            <w:shd w:val="clear" w:color="000000" w:fill="FFFBEF"/>
            <w:vAlign w:val="center"/>
          </w:tcPr>
          <w:p w14:paraId="05ED63F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Option 2</w:t>
            </w:r>
          </w:p>
        </w:tc>
        <w:tc>
          <w:tcPr>
            <w:tcW w:w="992" w:type="dxa"/>
            <w:tcBorders>
              <w:top w:val="nil"/>
              <w:left w:val="nil"/>
              <w:bottom w:val="single" w:sz="4" w:space="0" w:color="auto"/>
              <w:right w:val="single" w:sz="4" w:space="0" w:color="auto"/>
            </w:tcBorders>
            <w:shd w:val="clear" w:color="000000" w:fill="FFFBEF"/>
          </w:tcPr>
          <w:p w14:paraId="7F200E75" w14:textId="77777777" w:rsidR="00B24E5C" w:rsidRDefault="00000000">
            <w:pPr>
              <w:suppressAutoHyphens w:val="0"/>
              <w:rPr>
                <w:sz w:val="18"/>
                <w:szCs w:val="18"/>
              </w:rPr>
            </w:pPr>
            <w:r>
              <w:rPr>
                <w:sz w:val="18"/>
                <w:szCs w:val="18"/>
              </w:rPr>
              <w:t>1 sym/slot</w:t>
            </w:r>
          </w:p>
        </w:tc>
        <w:tc>
          <w:tcPr>
            <w:tcW w:w="567" w:type="dxa"/>
            <w:tcBorders>
              <w:top w:val="nil"/>
              <w:left w:val="nil"/>
              <w:bottom w:val="single" w:sz="4" w:space="0" w:color="auto"/>
              <w:right w:val="single" w:sz="4" w:space="0" w:color="auto"/>
            </w:tcBorders>
            <w:shd w:val="clear" w:color="000000" w:fill="FFFBEF"/>
          </w:tcPr>
          <w:p w14:paraId="0BD78CA7" w14:textId="77777777" w:rsidR="00B24E5C" w:rsidRDefault="00000000">
            <w:pPr>
              <w:suppressAutoHyphens w:val="0"/>
              <w:rPr>
                <w:rFonts w:eastAsia="MS Mincho"/>
                <w:color w:val="000000"/>
                <w:sz w:val="18"/>
                <w:szCs w:val="18"/>
                <w:lang w:eastAsia="ja-JP"/>
              </w:rPr>
            </w:pPr>
            <w:r>
              <w:rPr>
                <w:sz w:val="18"/>
                <w:szCs w:val="18"/>
              </w:rPr>
              <w:t>Comb 2</w:t>
            </w:r>
          </w:p>
        </w:tc>
        <w:tc>
          <w:tcPr>
            <w:tcW w:w="696" w:type="dxa"/>
            <w:tcBorders>
              <w:top w:val="nil"/>
              <w:left w:val="nil"/>
              <w:bottom w:val="single" w:sz="4" w:space="0" w:color="auto"/>
              <w:right w:val="single" w:sz="4" w:space="0" w:color="auto"/>
            </w:tcBorders>
            <w:shd w:val="clear" w:color="000000" w:fill="FFFBEF"/>
            <w:vAlign w:val="center"/>
          </w:tcPr>
          <w:p w14:paraId="673B96BE"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7412DA13" w14:textId="77777777" w:rsidR="00B24E5C" w:rsidRDefault="00000000">
            <w:pPr>
              <w:suppressAutoHyphens w:val="0"/>
              <w:rPr>
                <w:rFonts w:ascii="Times New Roman" w:eastAsia="等线" w:hAnsi="Times New Roman"/>
                <w:sz w:val="18"/>
                <w:szCs w:val="18"/>
                <w:lang w:val="en-US" w:eastAsia="zh-CN"/>
              </w:rPr>
            </w:pPr>
            <w:r>
              <w:rPr>
                <w:rFonts w:ascii="Times New Roman" w:eastAsia="等线" w:hAnsi="Times New Roman"/>
                <w:sz w:val="18"/>
                <w:szCs w:val="18"/>
              </w:rPr>
              <w:t>8.93%(w/ tracking prior)</w:t>
            </w:r>
          </w:p>
        </w:tc>
        <w:tc>
          <w:tcPr>
            <w:tcW w:w="1640" w:type="dxa"/>
            <w:gridSpan w:val="2"/>
            <w:tcBorders>
              <w:top w:val="nil"/>
              <w:left w:val="nil"/>
              <w:bottom w:val="single" w:sz="4" w:space="0" w:color="auto"/>
              <w:right w:val="single" w:sz="4" w:space="0" w:color="auto"/>
            </w:tcBorders>
            <w:shd w:val="clear" w:color="000000" w:fill="EFF6EA"/>
            <w:vAlign w:val="center"/>
          </w:tcPr>
          <w:p w14:paraId="1245100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Pos: 0.352m</w:t>
            </w:r>
          </w:p>
        </w:tc>
        <w:tc>
          <w:tcPr>
            <w:tcW w:w="820" w:type="dxa"/>
            <w:tcBorders>
              <w:top w:val="nil"/>
              <w:left w:val="nil"/>
              <w:bottom w:val="single" w:sz="4" w:space="0" w:color="auto"/>
              <w:right w:val="single" w:sz="4" w:space="0" w:color="auto"/>
            </w:tcBorders>
            <w:shd w:val="clear" w:color="000000" w:fill="EFF6EA"/>
            <w:vAlign w:val="center"/>
          </w:tcPr>
          <w:p w14:paraId="7E85940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850" w:type="dxa"/>
            <w:tcBorders>
              <w:top w:val="nil"/>
              <w:left w:val="nil"/>
              <w:bottom w:val="single" w:sz="4" w:space="0" w:color="auto"/>
              <w:right w:val="single" w:sz="4" w:space="0" w:color="auto"/>
            </w:tcBorders>
            <w:shd w:val="clear" w:color="000000" w:fill="EFF6EA"/>
            <w:vAlign w:val="center"/>
          </w:tcPr>
          <w:p w14:paraId="658C60B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833" w:type="dxa"/>
            <w:tcBorders>
              <w:top w:val="nil"/>
              <w:left w:val="nil"/>
              <w:bottom w:val="single" w:sz="4" w:space="0" w:color="auto"/>
              <w:right w:val="single" w:sz="4" w:space="0" w:color="auto"/>
            </w:tcBorders>
            <w:shd w:val="clear" w:color="000000" w:fill="EFF6EA"/>
            <w:vAlign w:val="center"/>
          </w:tcPr>
          <w:p w14:paraId="5567A26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39" w:type="dxa"/>
            <w:tcBorders>
              <w:top w:val="nil"/>
              <w:left w:val="nil"/>
              <w:bottom w:val="single" w:sz="4" w:space="0" w:color="auto"/>
              <w:right w:val="single" w:sz="4" w:space="0" w:color="auto"/>
            </w:tcBorders>
            <w:shd w:val="clear" w:color="000000" w:fill="EFF6EA"/>
            <w:vAlign w:val="center"/>
          </w:tcPr>
          <w:p w14:paraId="03CE134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972" w:type="dxa"/>
            <w:tcBorders>
              <w:top w:val="nil"/>
              <w:left w:val="nil"/>
              <w:bottom w:val="single" w:sz="4" w:space="0" w:color="auto"/>
              <w:right w:val="single" w:sz="4" w:space="0" w:color="auto"/>
            </w:tcBorders>
            <w:shd w:val="clear" w:color="000000" w:fill="EFF6EA"/>
            <w:vAlign w:val="center"/>
          </w:tcPr>
          <w:p w14:paraId="13C7283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bl>
    <w:p w14:paraId="5DA6C0B3" w14:textId="77777777" w:rsidR="00B24E5C" w:rsidRDefault="00B24E5C">
      <w:pPr>
        <w:pStyle w:val="a1"/>
      </w:pPr>
    </w:p>
    <w:p w14:paraId="613B73FC" w14:textId="77777777" w:rsidR="00B24E5C" w:rsidRDefault="00B24E5C">
      <w:pPr>
        <w:pStyle w:val="a1"/>
      </w:pPr>
    </w:p>
    <w:p w14:paraId="40DD6609" w14:textId="77777777" w:rsidR="00B24E5C" w:rsidRDefault="00000000">
      <w:pPr>
        <w:pStyle w:val="a1"/>
        <w:rPr>
          <w:rFonts w:eastAsiaTheme="minorEastAsia"/>
          <w:b/>
          <w:bCs/>
          <w:lang w:eastAsia="zh-CN"/>
        </w:rPr>
      </w:pPr>
      <w:r>
        <w:rPr>
          <w:rFonts w:eastAsiaTheme="minorEastAsia"/>
          <w:lang w:eastAsia="zh-CN"/>
        </w:rPr>
        <w:t xml:space="preserve">Results for scenario </w:t>
      </w:r>
      <w:r>
        <w:rPr>
          <w:rFonts w:ascii="Arial" w:eastAsiaTheme="minorEastAsia" w:hAnsi="Arial" w:cs="Arial"/>
          <w:b/>
          <w:bCs/>
          <w:sz w:val="18"/>
          <w:szCs w:val="18"/>
          <w:highlight w:val="green"/>
          <w:lang w:eastAsia="zh-CN"/>
        </w:rPr>
        <w:t>(UMa-AV, 500m) with CP-OFDM, 52dBm</w:t>
      </w:r>
    </w:p>
    <w:tbl>
      <w:tblPr>
        <w:tblW w:w="15120" w:type="dxa"/>
        <w:tblLayout w:type="fixed"/>
        <w:tblLook w:val="04A0" w:firstRow="1" w:lastRow="0" w:firstColumn="1" w:lastColumn="0" w:noHBand="0" w:noVBand="1"/>
      </w:tblPr>
      <w:tblGrid>
        <w:gridCol w:w="713"/>
        <w:gridCol w:w="696"/>
        <w:gridCol w:w="713"/>
        <w:gridCol w:w="708"/>
        <w:gridCol w:w="849"/>
        <w:gridCol w:w="569"/>
        <w:gridCol w:w="1134"/>
        <w:gridCol w:w="709"/>
        <w:gridCol w:w="992"/>
        <w:gridCol w:w="709"/>
        <w:gridCol w:w="708"/>
        <w:gridCol w:w="851"/>
        <w:gridCol w:w="850"/>
        <w:gridCol w:w="851"/>
        <w:gridCol w:w="850"/>
        <w:gridCol w:w="709"/>
        <w:gridCol w:w="851"/>
        <w:gridCol w:w="850"/>
        <w:gridCol w:w="802"/>
        <w:gridCol w:w="6"/>
      </w:tblGrid>
      <w:tr w:rsidR="00B24E5C" w14:paraId="0239C951" w14:textId="77777777">
        <w:trPr>
          <w:trHeight w:val="268"/>
        </w:trPr>
        <w:tc>
          <w:tcPr>
            <w:tcW w:w="713" w:type="dxa"/>
            <w:tcBorders>
              <w:top w:val="single" w:sz="4" w:space="0" w:color="auto"/>
              <w:left w:val="single" w:sz="4" w:space="0" w:color="auto"/>
              <w:bottom w:val="single" w:sz="4" w:space="0" w:color="auto"/>
              <w:right w:val="single" w:sz="4" w:space="0" w:color="auto"/>
            </w:tcBorders>
            <w:shd w:val="clear" w:color="000000" w:fill="F2F2F2"/>
            <w:vAlign w:val="center"/>
          </w:tcPr>
          <w:p w14:paraId="08A038CC"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696" w:type="dxa"/>
            <w:tcBorders>
              <w:top w:val="single" w:sz="4" w:space="0" w:color="auto"/>
              <w:left w:val="nil"/>
              <w:bottom w:val="single" w:sz="4" w:space="0" w:color="auto"/>
              <w:right w:val="nil"/>
            </w:tcBorders>
            <w:shd w:val="clear" w:color="000000" w:fill="FFFBEF"/>
          </w:tcPr>
          <w:p w14:paraId="05AF8F34" w14:textId="77777777" w:rsidR="00B24E5C" w:rsidRDefault="00B24E5C">
            <w:pPr>
              <w:suppressAutoHyphens w:val="0"/>
              <w:jc w:val="center"/>
              <w:rPr>
                <w:rFonts w:ascii="Arial" w:eastAsia="等线" w:hAnsi="Arial" w:cs="Arial"/>
                <w:color w:val="000000"/>
                <w:sz w:val="18"/>
                <w:szCs w:val="18"/>
                <w:lang w:val="en-US" w:eastAsia="zh-CN"/>
              </w:rPr>
            </w:pPr>
          </w:p>
        </w:tc>
        <w:tc>
          <w:tcPr>
            <w:tcW w:w="713" w:type="dxa"/>
            <w:tcBorders>
              <w:top w:val="single" w:sz="4" w:space="0" w:color="auto"/>
              <w:left w:val="nil"/>
              <w:bottom w:val="single" w:sz="4" w:space="0" w:color="auto"/>
              <w:right w:val="nil"/>
            </w:tcBorders>
            <w:shd w:val="clear" w:color="000000" w:fill="FFFBEF"/>
          </w:tcPr>
          <w:p w14:paraId="3B156DFF" w14:textId="77777777" w:rsidR="00B24E5C" w:rsidRDefault="00B24E5C">
            <w:pPr>
              <w:suppressAutoHyphens w:val="0"/>
              <w:jc w:val="center"/>
              <w:rPr>
                <w:rFonts w:ascii="Arial" w:eastAsia="等线" w:hAnsi="Arial" w:cs="Arial"/>
                <w:color w:val="000000"/>
                <w:sz w:val="18"/>
                <w:szCs w:val="18"/>
                <w:lang w:val="en-US" w:eastAsia="zh-CN"/>
              </w:rPr>
            </w:pPr>
          </w:p>
        </w:tc>
        <w:tc>
          <w:tcPr>
            <w:tcW w:w="7229" w:type="dxa"/>
            <w:gridSpan w:val="9"/>
            <w:tcBorders>
              <w:top w:val="single" w:sz="4" w:space="0" w:color="auto"/>
              <w:left w:val="nil"/>
              <w:bottom w:val="single" w:sz="4" w:space="0" w:color="auto"/>
              <w:right w:val="single" w:sz="4" w:space="0" w:color="000000"/>
            </w:tcBorders>
            <w:shd w:val="clear" w:color="000000" w:fill="FFFBEF"/>
            <w:vAlign w:val="center"/>
          </w:tcPr>
          <w:p w14:paraId="40299AA4"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769" w:type="dxa"/>
            <w:gridSpan w:val="8"/>
            <w:tcBorders>
              <w:top w:val="single" w:sz="4" w:space="0" w:color="auto"/>
              <w:left w:val="nil"/>
              <w:bottom w:val="single" w:sz="4" w:space="0" w:color="auto"/>
              <w:right w:val="single" w:sz="4" w:space="0" w:color="000000"/>
            </w:tcBorders>
            <w:shd w:val="clear" w:color="000000" w:fill="EFF6EA"/>
            <w:vAlign w:val="center"/>
          </w:tcPr>
          <w:p w14:paraId="171E589A"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B24E5C" w14:paraId="51516011" w14:textId="77777777">
        <w:trPr>
          <w:gridAfter w:val="1"/>
          <w:wAfter w:w="6" w:type="dxa"/>
          <w:trHeight w:val="794"/>
        </w:trPr>
        <w:tc>
          <w:tcPr>
            <w:tcW w:w="713" w:type="dxa"/>
            <w:vMerge w:val="restart"/>
            <w:tcBorders>
              <w:top w:val="nil"/>
              <w:left w:val="single" w:sz="4" w:space="0" w:color="auto"/>
              <w:bottom w:val="single" w:sz="4" w:space="0" w:color="000000"/>
              <w:right w:val="single" w:sz="4" w:space="0" w:color="auto"/>
            </w:tcBorders>
            <w:shd w:val="clear" w:color="000000" w:fill="F2F2F2"/>
            <w:vAlign w:val="center"/>
          </w:tcPr>
          <w:p w14:paraId="7DECD2D5"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696" w:type="dxa"/>
            <w:vMerge w:val="restart"/>
            <w:tcBorders>
              <w:top w:val="nil"/>
              <w:left w:val="single" w:sz="4" w:space="0" w:color="auto"/>
              <w:right w:val="single" w:sz="4" w:space="0" w:color="auto"/>
            </w:tcBorders>
            <w:shd w:val="clear" w:color="000000" w:fill="FFFBEF"/>
          </w:tcPr>
          <w:p w14:paraId="01612E3F" w14:textId="77777777" w:rsidR="00B24E5C" w:rsidRDefault="00000000">
            <w:pPr>
              <w:pStyle w:val="a1"/>
              <w:rPr>
                <w:rFonts w:eastAsiaTheme="minorEastAsia"/>
                <w:sz w:val="18"/>
                <w:szCs w:val="18"/>
                <w:lang w:val="en-US" w:eastAsia="zh-CN"/>
              </w:rPr>
            </w:pPr>
            <w:r>
              <w:rPr>
                <w:rFonts w:eastAsiaTheme="minorEastAsia" w:hint="eastAsia"/>
                <w:sz w:val="18"/>
                <w:szCs w:val="18"/>
                <w:lang w:val="en-US" w:eastAsia="zh-CN"/>
              </w:rPr>
              <w:t>A</w:t>
            </w:r>
            <w:r>
              <w:rPr>
                <w:rFonts w:eastAsiaTheme="minorEastAsia"/>
                <w:sz w:val="18"/>
                <w:szCs w:val="18"/>
                <w:lang w:val="en-US" w:eastAsia="zh-CN"/>
              </w:rPr>
              <w:t>ntenna configuration</w:t>
            </w:r>
          </w:p>
        </w:tc>
        <w:tc>
          <w:tcPr>
            <w:tcW w:w="713" w:type="dxa"/>
            <w:vMerge w:val="restart"/>
            <w:tcBorders>
              <w:top w:val="nil"/>
              <w:left w:val="single" w:sz="4" w:space="0" w:color="auto"/>
              <w:right w:val="single" w:sz="4" w:space="0" w:color="auto"/>
            </w:tcBorders>
            <w:shd w:val="clear" w:color="000000" w:fill="FFFBEF"/>
          </w:tcPr>
          <w:p w14:paraId="0837CA7B"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08" w:type="dxa"/>
            <w:vMerge w:val="restart"/>
            <w:tcBorders>
              <w:top w:val="nil"/>
              <w:left w:val="single" w:sz="4" w:space="0" w:color="auto"/>
              <w:bottom w:val="single" w:sz="4" w:space="0" w:color="000000"/>
              <w:right w:val="single" w:sz="4" w:space="0" w:color="auto"/>
            </w:tcBorders>
            <w:shd w:val="clear" w:color="000000" w:fill="FFFBEF"/>
            <w:vAlign w:val="center"/>
          </w:tcPr>
          <w:p w14:paraId="5F5F8EE0"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849" w:type="dxa"/>
            <w:vMerge w:val="restart"/>
            <w:tcBorders>
              <w:top w:val="nil"/>
              <w:left w:val="single" w:sz="4" w:space="0" w:color="auto"/>
              <w:bottom w:val="single" w:sz="4" w:space="0" w:color="000000"/>
              <w:right w:val="single" w:sz="4" w:space="0" w:color="auto"/>
            </w:tcBorders>
            <w:shd w:val="clear" w:color="000000" w:fill="FFFBEF"/>
            <w:vAlign w:val="center"/>
          </w:tcPr>
          <w:p w14:paraId="6FF90392"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569" w:type="dxa"/>
            <w:vMerge w:val="restart"/>
            <w:tcBorders>
              <w:top w:val="nil"/>
              <w:left w:val="single" w:sz="4" w:space="0" w:color="auto"/>
              <w:bottom w:val="single" w:sz="4" w:space="0" w:color="000000"/>
              <w:right w:val="single" w:sz="4" w:space="0" w:color="auto"/>
            </w:tcBorders>
            <w:shd w:val="clear" w:color="000000" w:fill="FFFBEF"/>
            <w:vAlign w:val="center"/>
          </w:tcPr>
          <w:p w14:paraId="3F0AF89E"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1134" w:type="dxa"/>
            <w:vMerge w:val="restart"/>
            <w:tcBorders>
              <w:top w:val="nil"/>
              <w:left w:val="single" w:sz="4" w:space="0" w:color="auto"/>
              <w:bottom w:val="single" w:sz="4" w:space="0" w:color="000000"/>
              <w:right w:val="single" w:sz="4" w:space="0" w:color="auto"/>
            </w:tcBorders>
            <w:shd w:val="clear" w:color="000000" w:fill="FFFBEF"/>
            <w:vAlign w:val="center"/>
          </w:tcPr>
          <w:p w14:paraId="22F0938D"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709" w:type="dxa"/>
            <w:vMerge w:val="restart"/>
            <w:tcBorders>
              <w:top w:val="nil"/>
              <w:left w:val="single" w:sz="4" w:space="0" w:color="auto"/>
              <w:bottom w:val="single" w:sz="4" w:space="0" w:color="000000"/>
              <w:right w:val="single" w:sz="4" w:space="0" w:color="auto"/>
            </w:tcBorders>
            <w:shd w:val="clear" w:color="000000" w:fill="FFFBEF"/>
            <w:vAlign w:val="center"/>
          </w:tcPr>
          <w:p w14:paraId="02594D03"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409" w:type="dxa"/>
            <w:gridSpan w:val="3"/>
            <w:tcBorders>
              <w:top w:val="single" w:sz="4" w:space="0" w:color="auto"/>
              <w:left w:val="nil"/>
              <w:bottom w:val="single" w:sz="4" w:space="0" w:color="auto"/>
              <w:right w:val="single" w:sz="4" w:space="0" w:color="000000"/>
            </w:tcBorders>
            <w:shd w:val="clear" w:color="000000" w:fill="FFFBEF"/>
            <w:vAlign w:val="center"/>
          </w:tcPr>
          <w:p w14:paraId="36EC15D3"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51" w:type="dxa"/>
            <w:vMerge w:val="restart"/>
            <w:tcBorders>
              <w:top w:val="nil"/>
              <w:left w:val="single" w:sz="4" w:space="0" w:color="auto"/>
              <w:bottom w:val="single" w:sz="4" w:space="0" w:color="000000"/>
              <w:right w:val="single" w:sz="4" w:space="0" w:color="auto"/>
            </w:tcBorders>
            <w:shd w:val="clear" w:color="000000" w:fill="FFFBEF"/>
            <w:vAlign w:val="center"/>
          </w:tcPr>
          <w:p w14:paraId="1A0E202A"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2AF4B3F1"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51" w:type="dxa"/>
            <w:vMerge w:val="restart"/>
            <w:tcBorders>
              <w:top w:val="nil"/>
              <w:left w:val="single" w:sz="4" w:space="0" w:color="auto"/>
              <w:bottom w:val="single" w:sz="4" w:space="0" w:color="000000"/>
              <w:right w:val="single" w:sz="4" w:space="0" w:color="auto"/>
            </w:tcBorders>
            <w:shd w:val="clear" w:color="000000" w:fill="EFF6EA"/>
            <w:vAlign w:val="center"/>
          </w:tcPr>
          <w:p w14:paraId="08A7DF60"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2B31098B"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709" w:type="dxa"/>
            <w:vMerge w:val="restart"/>
            <w:tcBorders>
              <w:top w:val="nil"/>
              <w:left w:val="single" w:sz="4" w:space="0" w:color="auto"/>
              <w:bottom w:val="single" w:sz="4" w:space="0" w:color="000000"/>
              <w:right w:val="single" w:sz="4" w:space="0" w:color="auto"/>
            </w:tcBorders>
            <w:shd w:val="clear" w:color="000000" w:fill="EFF6EA"/>
            <w:vAlign w:val="center"/>
          </w:tcPr>
          <w:p w14:paraId="1347DEA8"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851" w:type="dxa"/>
            <w:vMerge w:val="restart"/>
            <w:tcBorders>
              <w:top w:val="nil"/>
              <w:left w:val="single" w:sz="4" w:space="0" w:color="auto"/>
              <w:bottom w:val="single" w:sz="4" w:space="0" w:color="000000"/>
              <w:right w:val="single" w:sz="4" w:space="0" w:color="auto"/>
            </w:tcBorders>
            <w:shd w:val="clear" w:color="000000" w:fill="EFF6EA"/>
            <w:vAlign w:val="center"/>
          </w:tcPr>
          <w:p w14:paraId="47359F9C"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6F38EF92"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802" w:type="dxa"/>
            <w:vMerge w:val="restart"/>
            <w:tcBorders>
              <w:top w:val="nil"/>
              <w:left w:val="single" w:sz="4" w:space="0" w:color="auto"/>
              <w:bottom w:val="single" w:sz="4" w:space="0" w:color="000000"/>
              <w:right w:val="single" w:sz="4" w:space="0" w:color="auto"/>
            </w:tcBorders>
            <w:shd w:val="clear" w:color="000000" w:fill="EFF6EA"/>
            <w:vAlign w:val="center"/>
          </w:tcPr>
          <w:p w14:paraId="764BB450"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B24E5C" w14:paraId="3B297DAC" w14:textId="77777777">
        <w:trPr>
          <w:gridAfter w:val="1"/>
          <w:wAfter w:w="6" w:type="dxa"/>
          <w:trHeight w:val="257"/>
        </w:trPr>
        <w:tc>
          <w:tcPr>
            <w:tcW w:w="713" w:type="dxa"/>
            <w:vMerge/>
            <w:tcBorders>
              <w:top w:val="nil"/>
              <w:left w:val="single" w:sz="4" w:space="0" w:color="auto"/>
              <w:bottom w:val="single" w:sz="4" w:space="0" w:color="000000"/>
              <w:right w:val="single" w:sz="4" w:space="0" w:color="auto"/>
            </w:tcBorders>
            <w:vAlign w:val="center"/>
          </w:tcPr>
          <w:p w14:paraId="39DF4185" w14:textId="77777777" w:rsidR="00B24E5C" w:rsidRDefault="00B24E5C">
            <w:pPr>
              <w:suppressAutoHyphens w:val="0"/>
              <w:rPr>
                <w:rFonts w:ascii="Arial" w:eastAsia="等线" w:hAnsi="Arial" w:cs="Arial"/>
                <w:color w:val="000000"/>
                <w:sz w:val="18"/>
                <w:szCs w:val="18"/>
                <w:lang w:val="en-US" w:eastAsia="zh-CN"/>
              </w:rPr>
            </w:pPr>
          </w:p>
        </w:tc>
        <w:tc>
          <w:tcPr>
            <w:tcW w:w="696" w:type="dxa"/>
            <w:vMerge/>
            <w:tcBorders>
              <w:left w:val="single" w:sz="4" w:space="0" w:color="auto"/>
              <w:bottom w:val="single" w:sz="4" w:space="0" w:color="auto"/>
              <w:right w:val="single" w:sz="4" w:space="0" w:color="auto"/>
            </w:tcBorders>
          </w:tcPr>
          <w:p w14:paraId="44E160E2" w14:textId="77777777" w:rsidR="00B24E5C" w:rsidRDefault="00B24E5C">
            <w:pPr>
              <w:suppressAutoHyphens w:val="0"/>
              <w:rPr>
                <w:rFonts w:ascii="Arial" w:eastAsia="等线" w:hAnsi="Arial" w:cs="Arial"/>
                <w:color w:val="000000"/>
                <w:sz w:val="18"/>
                <w:szCs w:val="18"/>
                <w:lang w:val="en-US" w:eastAsia="zh-CN"/>
              </w:rPr>
            </w:pPr>
          </w:p>
        </w:tc>
        <w:tc>
          <w:tcPr>
            <w:tcW w:w="713" w:type="dxa"/>
            <w:vMerge/>
            <w:tcBorders>
              <w:left w:val="single" w:sz="4" w:space="0" w:color="auto"/>
              <w:bottom w:val="single" w:sz="4" w:space="0" w:color="000000"/>
              <w:right w:val="single" w:sz="4" w:space="0" w:color="auto"/>
            </w:tcBorders>
          </w:tcPr>
          <w:p w14:paraId="154EA894" w14:textId="77777777" w:rsidR="00B24E5C" w:rsidRDefault="00B24E5C">
            <w:pPr>
              <w:suppressAutoHyphens w:val="0"/>
              <w:rPr>
                <w:rFonts w:ascii="Arial" w:eastAsia="等线" w:hAnsi="Arial" w:cs="Arial"/>
                <w:color w:val="000000"/>
                <w:sz w:val="18"/>
                <w:szCs w:val="18"/>
                <w:lang w:val="en-US" w:eastAsia="zh-CN"/>
              </w:rPr>
            </w:pPr>
          </w:p>
        </w:tc>
        <w:tc>
          <w:tcPr>
            <w:tcW w:w="708" w:type="dxa"/>
            <w:vMerge/>
            <w:tcBorders>
              <w:top w:val="nil"/>
              <w:left w:val="single" w:sz="4" w:space="0" w:color="auto"/>
              <w:bottom w:val="single" w:sz="4" w:space="0" w:color="000000"/>
              <w:right w:val="single" w:sz="4" w:space="0" w:color="auto"/>
            </w:tcBorders>
            <w:vAlign w:val="center"/>
          </w:tcPr>
          <w:p w14:paraId="05A5ED84" w14:textId="77777777" w:rsidR="00B24E5C" w:rsidRDefault="00B24E5C">
            <w:pPr>
              <w:suppressAutoHyphens w:val="0"/>
              <w:rPr>
                <w:rFonts w:ascii="Arial" w:eastAsia="等线" w:hAnsi="Arial" w:cs="Arial"/>
                <w:color w:val="000000"/>
                <w:sz w:val="18"/>
                <w:szCs w:val="18"/>
                <w:lang w:val="en-US" w:eastAsia="zh-CN"/>
              </w:rPr>
            </w:pPr>
          </w:p>
        </w:tc>
        <w:tc>
          <w:tcPr>
            <w:tcW w:w="849" w:type="dxa"/>
            <w:vMerge/>
            <w:tcBorders>
              <w:top w:val="nil"/>
              <w:left w:val="single" w:sz="4" w:space="0" w:color="auto"/>
              <w:bottom w:val="single" w:sz="4" w:space="0" w:color="000000"/>
              <w:right w:val="single" w:sz="4" w:space="0" w:color="auto"/>
            </w:tcBorders>
            <w:vAlign w:val="center"/>
          </w:tcPr>
          <w:p w14:paraId="499599D3" w14:textId="77777777" w:rsidR="00B24E5C" w:rsidRDefault="00B24E5C">
            <w:pPr>
              <w:suppressAutoHyphens w:val="0"/>
              <w:rPr>
                <w:rFonts w:ascii="Arial" w:eastAsia="等线" w:hAnsi="Arial" w:cs="Arial"/>
                <w:color w:val="000000"/>
                <w:sz w:val="18"/>
                <w:szCs w:val="18"/>
                <w:lang w:val="en-US" w:eastAsia="zh-CN"/>
              </w:rPr>
            </w:pPr>
          </w:p>
        </w:tc>
        <w:tc>
          <w:tcPr>
            <w:tcW w:w="569" w:type="dxa"/>
            <w:vMerge/>
            <w:tcBorders>
              <w:top w:val="nil"/>
              <w:left w:val="single" w:sz="4" w:space="0" w:color="auto"/>
              <w:bottom w:val="single" w:sz="4" w:space="0" w:color="000000"/>
              <w:right w:val="single" w:sz="4" w:space="0" w:color="auto"/>
            </w:tcBorders>
            <w:vAlign w:val="center"/>
          </w:tcPr>
          <w:p w14:paraId="0B3B0853" w14:textId="77777777" w:rsidR="00B24E5C" w:rsidRDefault="00B24E5C">
            <w:pPr>
              <w:suppressAutoHyphens w:val="0"/>
              <w:rPr>
                <w:rFonts w:ascii="Arial" w:eastAsia="等线" w:hAnsi="Arial" w:cs="Arial"/>
                <w:color w:val="000000"/>
                <w:sz w:val="18"/>
                <w:szCs w:val="18"/>
                <w:lang w:val="en-US" w:eastAsia="zh-CN"/>
              </w:rPr>
            </w:pPr>
          </w:p>
        </w:tc>
        <w:tc>
          <w:tcPr>
            <w:tcW w:w="1134" w:type="dxa"/>
            <w:vMerge/>
            <w:tcBorders>
              <w:top w:val="nil"/>
              <w:left w:val="single" w:sz="4" w:space="0" w:color="auto"/>
              <w:bottom w:val="single" w:sz="4" w:space="0" w:color="000000"/>
              <w:right w:val="single" w:sz="4" w:space="0" w:color="auto"/>
            </w:tcBorders>
            <w:vAlign w:val="center"/>
          </w:tcPr>
          <w:p w14:paraId="72BB155E" w14:textId="77777777" w:rsidR="00B24E5C" w:rsidRDefault="00B24E5C">
            <w:pPr>
              <w:suppressAutoHyphens w:val="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0E2FA05A" w14:textId="77777777" w:rsidR="00B24E5C" w:rsidRDefault="00B24E5C">
            <w:pPr>
              <w:suppressAutoHyphens w:val="0"/>
              <w:rPr>
                <w:rFonts w:ascii="Arial" w:eastAsia="等线" w:hAnsi="Arial" w:cs="Arial"/>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54275112"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709" w:type="dxa"/>
            <w:tcBorders>
              <w:top w:val="nil"/>
              <w:left w:val="nil"/>
              <w:bottom w:val="single" w:sz="4" w:space="0" w:color="auto"/>
              <w:right w:val="single" w:sz="4" w:space="0" w:color="auto"/>
            </w:tcBorders>
            <w:shd w:val="clear" w:color="000000" w:fill="FFFBEF"/>
            <w:vAlign w:val="center"/>
          </w:tcPr>
          <w:p w14:paraId="035DF81C"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08" w:type="dxa"/>
            <w:tcBorders>
              <w:top w:val="nil"/>
              <w:left w:val="nil"/>
              <w:bottom w:val="single" w:sz="4" w:space="0" w:color="auto"/>
              <w:right w:val="single" w:sz="4" w:space="0" w:color="auto"/>
            </w:tcBorders>
            <w:shd w:val="clear" w:color="000000" w:fill="FFFBEF"/>
            <w:vAlign w:val="center"/>
          </w:tcPr>
          <w:p w14:paraId="4703F21C" w14:textId="77777777" w:rsidR="00B24E5C" w:rsidRDefault="00000000">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51" w:type="dxa"/>
            <w:vMerge/>
            <w:tcBorders>
              <w:top w:val="nil"/>
              <w:left w:val="single" w:sz="4" w:space="0" w:color="auto"/>
              <w:bottom w:val="single" w:sz="4" w:space="0" w:color="000000"/>
              <w:right w:val="single" w:sz="4" w:space="0" w:color="auto"/>
            </w:tcBorders>
            <w:vAlign w:val="center"/>
          </w:tcPr>
          <w:p w14:paraId="7D6BEEE4" w14:textId="77777777" w:rsidR="00B24E5C" w:rsidRDefault="00B24E5C">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30B88F0D" w14:textId="77777777" w:rsidR="00B24E5C" w:rsidRDefault="00B24E5C">
            <w:pPr>
              <w:suppressAutoHyphens w:val="0"/>
              <w:rPr>
                <w:rFonts w:ascii="Arial" w:eastAsia="等线" w:hAnsi="Arial" w:cs="Arial"/>
                <w:color w:val="000000"/>
                <w:sz w:val="18"/>
                <w:szCs w:val="18"/>
                <w:lang w:val="en-US" w:eastAsia="zh-CN"/>
              </w:rPr>
            </w:pPr>
          </w:p>
        </w:tc>
        <w:tc>
          <w:tcPr>
            <w:tcW w:w="851" w:type="dxa"/>
            <w:vMerge/>
            <w:tcBorders>
              <w:top w:val="nil"/>
              <w:left w:val="single" w:sz="4" w:space="0" w:color="auto"/>
              <w:bottom w:val="single" w:sz="4" w:space="0" w:color="000000"/>
              <w:right w:val="single" w:sz="4" w:space="0" w:color="auto"/>
            </w:tcBorders>
            <w:vAlign w:val="center"/>
          </w:tcPr>
          <w:p w14:paraId="3354A0B1" w14:textId="77777777" w:rsidR="00B24E5C" w:rsidRDefault="00B24E5C">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50A57E44" w14:textId="77777777" w:rsidR="00B24E5C" w:rsidRDefault="00B24E5C">
            <w:pPr>
              <w:suppressAutoHyphens w:val="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77E9D9FB" w14:textId="77777777" w:rsidR="00B24E5C" w:rsidRDefault="00B24E5C">
            <w:pPr>
              <w:suppressAutoHyphens w:val="0"/>
              <w:rPr>
                <w:rFonts w:ascii="Arial" w:eastAsia="等线" w:hAnsi="Arial" w:cs="Arial"/>
                <w:color w:val="000000"/>
                <w:sz w:val="18"/>
                <w:szCs w:val="18"/>
                <w:lang w:val="en-US" w:eastAsia="zh-CN"/>
              </w:rPr>
            </w:pPr>
          </w:p>
        </w:tc>
        <w:tc>
          <w:tcPr>
            <w:tcW w:w="851" w:type="dxa"/>
            <w:vMerge/>
            <w:tcBorders>
              <w:top w:val="nil"/>
              <w:left w:val="single" w:sz="4" w:space="0" w:color="auto"/>
              <w:bottom w:val="single" w:sz="4" w:space="0" w:color="000000"/>
              <w:right w:val="single" w:sz="4" w:space="0" w:color="auto"/>
            </w:tcBorders>
            <w:vAlign w:val="center"/>
          </w:tcPr>
          <w:p w14:paraId="615C65DF" w14:textId="77777777" w:rsidR="00B24E5C" w:rsidRDefault="00B24E5C">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30BD073C" w14:textId="77777777" w:rsidR="00B24E5C" w:rsidRDefault="00B24E5C">
            <w:pPr>
              <w:suppressAutoHyphens w:val="0"/>
              <w:rPr>
                <w:rFonts w:ascii="Arial" w:eastAsia="等线" w:hAnsi="Arial" w:cs="Arial"/>
                <w:color w:val="000000"/>
                <w:sz w:val="18"/>
                <w:szCs w:val="18"/>
                <w:lang w:val="en-US" w:eastAsia="zh-CN"/>
              </w:rPr>
            </w:pPr>
          </w:p>
        </w:tc>
        <w:tc>
          <w:tcPr>
            <w:tcW w:w="802" w:type="dxa"/>
            <w:vMerge/>
            <w:tcBorders>
              <w:top w:val="nil"/>
              <w:left w:val="single" w:sz="4" w:space="0" w:color="auto"/>
              <w:bottom w:val="single" w:sz="4" w:space="0" w:color="000000"/>
              <w:right w:val="single" w:sz="4" w:space="0" w:color="auto"/>
            </w:tcBorders>
            <w:vAlign w:val="center"/>
          </w:tcPr>
          <w:p w14:paraId="5ECB5FDD" w14:textId="77777777" w:rsidR="00B24E5C" w:rsidRDefault="00B24E5C">
            <w:pPr>
              <w:suppressAutoHyphens w:val="0"/>
              <w:rPr>
                <w:rFonts w:ascii="Arial" w:eastAsia="等线" w:hAnsi="Arial" w:cs="Arial"/>
                <w:color w:val="000000"/>
                <w:sz w:val="18"/>
                <w:szCs w:val="18"/>
                <w:lang w:val="en-US" w:eastAsia="zh-CN"/>
              </w:rPr>
            </w:pPr>
          </w:p>
        </w:tc>
      </w:tr>
      <w:tr w:rsidR="00B24E5C" w14:paraId="1CAE88B6"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41C707E6" w14:textId="77777777" w:rsidR="00B24E5C"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696" w:type="dxa"/>
            <w:tcBorders>
              <w:top w:val="single" w:sz="4" w:space="0" w:color="auto"/>
              <w:left w:val="nil"/>
              <w:bottom w:val="single" w:sz="4" w:space="0" w:color="auto"/>
              <w:right w:val="single" w:sz="4" w:space="0" w:color="auto"/>
            </w:tcBorders>
            <w:shd w:val="clear" w:color="000000" w:fill="FFFBEF"/>
          </w:tcPr>
          <w:p w14:paraId="0B86E949"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51B04A1E" w14:textId="77777777" w:rsidR="00B24E5C"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73184E5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06835474" w14:textId="77777777" w:rsidR="00B24E5C" w:rsidRDefault="00B24E5C">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774B939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569" w:type="dxa"/>
            <w:tcBorders>
              <w:top w:val="nil"/>
              <w:left w:val="nil"/>
              <w:bottom w:val="single" w:sz="4" w:space="0" w:color="auto"/>
              <w:right w:val="single" w:sz="4" w:space="0" w:color="auto"/>
            </w:tcBorders>
            <w:shd w:val="clear" w:color="000000" w:fill="FFFBEF"/>
            <w:vAlign w:val="center"/>
          </w:tcPr>
          <w:p w14:paraId="296B1E6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1134" w:type="dxa"/>
            <w:tcBorders>
              <w:top w:val="nil"/>
              <w:left w:val="nil"/>
              <w:bottom w:val="single" w:sz="4" w:space="0" w:color="auto"/>
              <w:right w:val="single" w:sz="4" w:space="0" w:color="auto"/>
            </w:tcBorders>
            <w:shd w:val="clear" w:color="000000" w:fill="FFFBEF"/>
            <w:vAlign w:val="center"/>
          </w:tcPr>
          <w:p w14:paraId="0D7AB8D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38115B3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0CE4D0F5"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709" w:type="dxa"/>
            <w:tcBorders>
              <w:top w:val="nil"/>
              <w:left w:val="nil"/>
              <w:bottom w:val="single" w:sz="4" w:space="0" w:color="auto"/>
              <w:right w:val="single" w:sz="4" w:space="0" w:color="auto"/>
            </w:tcBorders>
            <w:shd w:val="clear" w:color="000000" w:fill="FFFBEF"/>
            <w:vAlign w:val="center"/>
          </w:tcPr>
          <w:p w14:paraId="4130EC2B"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3 REs per RB</w:t>
            </w:r>
          </w:p>
        </w:tc>
        <w:tc>
          <w:tcPr>
            <w:tcW w:w="708" w:type="dxa"/>
            <w:tcBorders>
              <w:top w:val="nil"/>
              <w:left w:val="nil"/>
              <w:bottom w:val="single" w:sz="4" w:space="0" w:color="auto"/>
              <w:right w:val="single" w:sz="4" w:space="0" w:color="auto"/>
            </w:tcBorders>
            <w:shd w:val="clear" w:color="000000" w:fill="FFFBEF"/>
            <w:vAlign w:val="center"/>
          </w:tcPr>
          <w:p w14:paraId="0CE10B0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30720555" w14:textId="77777777" w:rsidR="00B24E5C" w:rsidRDefault="00000000">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21436147" w14:textId="77777777" w:rsidR="00B24E5C" w:rsidRDefault="00000000">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30F79AA4"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2.06%</w:t>
            </w:r>
          </w:p>
        </w:tc>
        <w:tc>
          <w:tcPr>
            <w:tcW w:w="850" w:type="dxa"/>
            <w:tcBorders>
              <w:top w:val="nil"/>
              <w:left w:val="nil"/>
              <w:bottom w:val="single" w:sz="4" w:space="0" w:color="auto"/>
              <w:right w:val="single" w:sz="4" w:space="0" w:color="auto"/>
            </w:tcBorders>
            <w:shd w:val="clear" w:color="000000" w:fill="EFF6EA"/>
            <w:vAlign w:val="center"/>
          </w:tcPr>
          <w:p w14:paraId="25F441B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.32</w:t>
            </w:r>
          </w:p>
        </w:tc>
        <w:tc>
          <w:tcPr>
            <w:tcW w:w="851" w:type="dxa"/>
            <w:tcBorders>
              <w:top w:val="nil"/>
              <w:left w:val="nil"/>
              <w:bottom w:val="single" w:sz="4" w:space="0" w:color="auto"/>
              <w:right w:val="single" w:sz="4" w:space="0" w:color="auto"/>
            </w:tcBorders>
            <w:shd w:val="clear" w:color="000000" w:fill="EFF6EA"/>
            <w:vAlign w:val="center"/>
          </w:tcPr>
          <w:p w14:paraId="268B10C2"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rPr>
              <w:t>0.86</w:t>
            </w:r>
          </w:p>
        </w:tc>
        <w:tc>
          <w:tcPr>
            <w:tcW w:w="850" w:type="dxa"/>
            <w:tcBorders>
              <w:top w:val="nil"/>
              <w:left w:val="nil"/>
              <w:bottom w:val="single" w:sz="4" w:space="0" w:color="auto"/>
              <w:right w:val="single" w:sz="4" w:space="0" w:color="auto"/>
            </w:tcBorders>
            <w:shd w:val="clear" w:color="000000" w:fill="EFF6EA"/>
            <w:vAlign w:val="center"/>
          </w:tcPr>
          <w:p w14:paraId="400EAA2F"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rPr>
              <w:t>0.14</w:t>
            </w:r>
          </w:p>
        </w:tc>
        <w:tc>
          <w:tcPr>
            <w:tcW w:w="709" w:type="dxa"/>
            <w:tcBorders>
              <w:top w:val="nil"/>
              <w:left w:val="nil"/>
              <w:bottom w:val="single" w:sz="4" w:space="0" w:color="auto"/>
              <w:right w:val="single" w:sz="4" w:space="0" w:color="auto"/>
            </w:tcBorders>
            <w:shd w:val="clear" w:color="000000" w:fill="EFF6EA"/>
            <w:vAlign w:val="center"/>
          </w:tcPr>
          <w:p w14:paraId="0DA3A066"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rPr>
              <w:t>4.33%</w:t>
            </w:r>
          </w:p>
        </w:tc>
        <w:tc>
          <w:tcPr>
            <w:tcW w:w="851" w:type="dxa"/>
            <w:tcBorders>
              <w:top w:val="nil"/>
              <w:left w:val="nil"/>
              <w:bottom w:val="single" w:sz="4" w:space="0" w:color="auto"/>
              <w:right w:val="single" w:sz="4" w:space="0" w:color="auto"/>
            </w:tcBorders>
            <w:shd w:val="clear" w:color="000000" w:fill="EFF6EA"/>
            <w:vAlign w:val="center"/>
          </w:tcPr>
          <w:p w14:paraId="594D1BE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7E35601C"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rPr>
              <w:t>0.35%</w:t>
            </w:r>
          </w:p>
        </w:tc>
        <w:tc>
          <w:tcPr>
            <w:tcW w:w="802" w:type="dxa"/>
            <w:tcBorders>
              <w:top w:val="nil"/>
              <w:left w:val="nil"/>
              <w:bottom w:val="single" w:sz="4" w:space="0" w:color="auto"/>
              <w:right w:val="single" w:sz="4" w:space="0" w:color="auto"/>
            </w:tcBorders>
            <w:shd w:val="clear" w:color="000000" w:fill="EFF6EA"/>
            <w:vAlign w:val="center"/>
          </w:tcPr>
          <w:p w14:paraId="60B50C8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1DB690FF"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6EBF76A5" w14:textId="77777777" w:rsidR="00B24E5C"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696" w:type="dxa"/>
            <w:tcBorders>
              <w:top w:val="single" w:sz="4" w:space="0" w:color="auto"/>
              <w:left w:val="nil"/>
              <w:bottom w:val="single" w:sz="4" w:space="0" w:color="auto"/>
              <w:right w:val="single" w:sz="4" w:space="0" w:color="auto"/>
            </w:tcBorders>
            <w:shd w:val="clear" w:color="000000" w:fill="FFFBEF"/>
          </w:tcPr>
          <w:p w14:paraId="4237918D"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68D7A091" w14:textId="77777777" w:rsidR="00B24E5C"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3337CC6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7EA9F45E" w14:textId="77777777" w:rsidR="00B24E5C" w:rsidRDefault="00B24E5C">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5910AFA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569" w:type="dxa"/>
            <w:tcBorders>
              <w:top w:val="nil"/>
              <w:left w:val="nil"/>
              <w:bottom w:val="single" w:sz="4" w:space="0" w:color="auto"/>
              <w:right w:val="single" w:sz="4" w:space="0" w:color="auto"/>
            </w:tcBorders>
            <w:shd w:val="clear" w:color="000000" w:fill="FFFBEF"/>
            <w:vAlign w:val="center"/>
          </w:tcPr>
          <w:p w14:paraId="702ED2D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1134" w:type="dxa"/>
            <w:tcBorders>
              <w:top w:val="nil"/>
              <w:left w:val="nil"/>
              <w:bottom w:val="single" w:sz="4" w:space="0" w:color="auto"/>
              <w:right w:val="single" w:sz="4" w:space="0" w:color="auto"/>
            </w:tcBorders>
            <w:shd w:val="clear" w:color="000000" w:fill="FFFBEF"/>
            <w:vAlign w:val="center"/>
          </w:tcPr>
          <w:p w14:paraId="4F5C292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 xml:space="preserve">　</w:t>
            </w: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1DA4628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46641A26"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2 symbols per 5 slots</w:t>
            </w:r>
          </w:p>
        </w:tc>
        <w:tc>
          <w:tcPr>
            <w:tcW w:w="709" w:type="dxa"/>
            <w:tcBorders>
              <w:top w:val="nil"/>
              <w:left w:val="nil"/>
              <w:bottom w:val="single" w:sz="4" w:space="0" w:color="auto"/>
              <w:right w:val="single" w:sz="4" w:space="0" w:color="auto"/>
            </w:tcBorders>
            <w:shd w:val="clear" w:color="000000" w:fill="FFFBEF"/>
            <w:vAlign w:val="center"/>
          </w:tcPr>
          <w:p w14:paraId="094C067D"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3 REs per RB</w:t>
            </w:r>
          </w:p>
        </w:tc>
        <w:tc>
          <w:tcPr>
            <w:tcW w:w="708" w:type="dxa"/>
            <w:tcBorders>
              <w:top w:val="nil"/>
              <w:left w:val="nil"/>
              <w:bottom w:val="single" w:sz="4" w:space="0" w:color="auto"/>
              <w:right w:val="single" w:sz="4" w:space="0" w:color="auto"/>
            </w:tcBorders>
            <w:shd w:val="clear" w:color="000000" w:fill="FFFBEF"/>
            <w:vAlign w:val="center"/>
          </w:tcPr>
          <w:p w14:paraId="44A1A55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08515387" w14:textId="77777777" w:rsidR="00B24E5C" w:rsidRDefault="00000000">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32FE0FC0" w14:textId="77777777" w:rsidR="00B24E5C" w:rsidRDefault="00000000">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57AF0AF2"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4.11%</w:t>
            </w:r>
          </w:p>
        </w:tc>
        <w:tc>
          <w:tcPr>
            <w:tcW w:w="850" w:type="dxa"/>
            <w:tcBorders>
              <w:top w:val="nil"/>
              <w:left w:val="nil"/>
              <w:bottom w:val="single" w:sz="4" w:space="0" w:color="auto"/>
              <w:right w:val="single" w:sz="4" w:space="0" w:color="auto"/>
            </w:tcBorders>
            <w:shd w:val="clear" w:color="000000" w:fill="EFF6EA"/>
            <w:vAlign w:val="center"/>
          </w:tcPr>
          <w:p w14:paraId="7143C9B7"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rPr>
              <w:t>1.08</w:t>
            </w:r>
          </w:p>
        </w:tc>
        <w:tc>
          <w:tcPr>
            <w:tcW w:w="851" w:type="dxa"/>
            <w:tcBorders>
              <w:top w:val="nil"/>
              <w:left w:val="nil"/>
              <w:bottom w:val="single" w:sz="4" w:space="0" w:color="auto"/>
              <w:right w:val="single" w:sz="4" w:space="0" w:color="auto"/>
            </w:tcBorders>
            <w:shd w:val="clear" w:color="000000" w:fill="EFF6EA"/>
            <w:vAlign w:val="center"/>
          </w:tcPr>
          <w:p w14:paraId="509E6F9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w:t>
            </w:r>
          </w:p>
        </w:tc>
        <w:tc>
          <w:tcPr>
            <w:tcW w:w="850" w:type="dxa"/>
            <w:tcBorders>
              <w:top w:val="nil"/>
              <w:left w:val="nil"/>
              <w:bottom w:val="single" w:sz="4" w:space="0" w:color="auto"/>
              <w:right w:val="single" w:sz="4" w:space="0" w:color="auto"/>
            </w:tcBorders>
            <w:shd w:val="clear" w:color="000000" w:fill="EFF6EA"/>
            <w:vAlign w:val="center"/>
          </w:tcPr>
          <w:p w14:paraId="692B9BF1"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rPr>
              <w:t>0.07</w:t>
            </w:r>
          </w:p>
        </w:tc>
        <w:tc>
          <w:tcPr>
            <w:tcW w:w="709" w:type="dxa"/>
            <w:tcBorders>
              <w:top w:val="nil"/>
              <w:left w:val="nil"/>
              <w:bottom w:val="single" w:sz="4" w:space="0" w:color="auto"/>
              <w:right w:val="single" w:sz="4" w:space="0" w:color="auto"/>
            </w:tcBorders>
            <w:shd w:val="clear" w:color="000000" w:fill="EFF6EA"/>
            <w:vAlign w:val="center"/>
          </w:tcPr>
          <w:p w14:paraId="490A4D35"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rPr>
              <w:t>3%</w:t>
            </w:r>
          </w:p>
        </w:tc>
        <w:tc>
          <w:tcPr>
            <w:tcW w:w="851" w:type="dxa"/>
            <w:tcBorders>
              <w:top w:val="nil"/>
              <w:left w:val="nil"/>
              <w:bottom w:val="single" w:sz="4" w:space="0" w:color="auto"/>
              <w:right w:val="single" w:sz="4" w:space="0" w:color="auto"/>
            </w:tcBorders>
            <w:shd w:val="clear" w:color="000000" w:fill="EFF6EA"/>
            <w:vAlign w:val="center"/>
          </w:tcPr>
          <w:p w14:paraId="2B40D03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7081497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02" w:type="dxa"/>
            <w:tcBorders>
              <w:top w:val="nil"/>
              <w:left w:val="nil"/>
              <w:bottom w:val="single" w:sz="4" w:space="0" w:color="auto"/>
              <w:right w:val="single" w:sz="4" w:space="0" w:color="auto"/>
            </w:tcBorders>
            <w:shd w:val="clear" w:color="000000" w:fill="EFF6EA"/>
            <w:vAlign w:val="center"/>
          </w:tcPr>
          <w:p w14:paraId="2AEB3E0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322B990F"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7FE537F0" w14:textId="77777777" w:rsidR="00B24E5C"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[IDC]</w:t>
            </w:r>
          </w:p>
        </w:tc>
        <w:tc>
          <w:tcPr>
            <w:tcW w:w="696" w:type="dxa"/>
            <w:tcBorders>
              <w:top w:val="single" w:sz="4" w:space="0" w:color="auto"/>
              <w:left w:val="nil"/>
              <w:bottom w:val="single" w:sz="4" w:space="0" w:color="auto"/>
              <w:right w:val="single" w:sz="4" w:space="0" w:color="auto"/>
            </w:tcBorders>
            <w:shd w:val="clear" w:color="000000" w:fill="FFFBEF"/>
          </w:tcPr>
          <w:p w14:paraId="179FDFF6"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6B5F97E3" w14:textId="77777777" w:rsidR="00B24E5C"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0.5)λ</w:t>
            </w:r>
          </w:p>
        </w:tc>
        <w:tc>
          <w:tcPr>
            <w:tcW w:w="713" w:type="dxa"/>
            <w:tcBorders>
              <w:top w:val="nil"/>
              <w:left w:val="single" w:sz="4" w:space="0" w:color="auto"/>
              <w:bottom w:val="single" w:sz="4" w:space="0" w:color="auto"/>
              <w:right w:val="single" w:sz="4" w:space="0" w:color="auto"/>
            </w:tcBorders>
            <w:shd w:val="clear" w:color="000000" w:fill="FFFBEF"/>
          </w:tcPr>
          <w:p w14:paraId="4D52D02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7D086F8F" w14:textId="77777777" w:rsidR="00B24E5C" w:rsidRDefault="00B24E5C">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47ACC9C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4AC5581E" w14:textId="77777777" w:rsidR="00B24E5C" w:rsidRDefault="00B24E5C">
            <w:pPr>
              <w:suppressAutoHyphens w:val="0"/>
              <w:rPr>
                <w:rFonts w:ascii="Times New Roman" w:eastAsia="等线" w:hAnsi="Times New Roman"/>
                <w:color w:val="000000"/>
                <w:sz w:val="18"/>
                <w:szCs w:val="18"/>
                <w:lang w:val="en-US" w:eastAsia="zh-CN"/>
              </w:rPr>
            </w:pPr>
          </w:p>
        </w:tc>
        <w:tc>
          <w:tcPr>
            <w:tcW w:w="1134" w:type="dxa"/>
            <w:tcBorders>
              <w:top w:val="nil"/>
              <w:left w:val="nil"/>
              <w:bottom w:val="single" w:sz="4" w:space="0" w:color="auto"/>
              <w:right w:val="single" w:sz="4" w:space="0" w:color="auto"/>
            </w:tcBorders>
            <w:shd w:val="clear" w:color="000000" w:fill="FFFBEF"/>
            <w:vAlign w:val="center"/>
          </w:tcPr>
          <w:p w14:paraId="0FD250A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B</w:t>
            </w:r>
            <w:r>
              <w:rPr>
                <w:rFonts w:ascii="Times New Roman" w:eastAsia="等线" w:hAnsi="Times New Roman"/>
                <w:color w:val="000000"/>
                <w:sz w:val="18"/>
                <w:szCs w:val="18"/>
                <w:lang w:val="en-US" w:eastAsia="zh-CN"/>
              </w:rPr>
              <w:t>eamwidth 120 degrees</w:t>
            </w:r>
          </w:p>
        </w:tc>
        <w:tc>
          <w:tcPr>
            <w:tcW w:w="709" w:type="dxa"/>
            <w:tcBorders>
              <w:top w:val="nil"/>
              <w:left w:val="nil"/>
              <w:bottom w:val="single" w:sz="4" w:space="0" w:color="auto"/>
              <w:right w:val="single" w:sz="4" w:space="0" w:color="auto"/>
            </w:tcBorders>
            <w:shd w:val="clear" w:color="000000" w:fill="FFFBEF"/>
            <w:vAlign w:val="center"/>
          </w:tcPr>
          <w:p w14:paraId="126D5477" w14:textId="77777777" w:rsidR="00B24E5C" w:rsidRDefault="00B24E5C">
            <w:pPr>
              <w:suppressAutoHyphens w:val="0"/>
              <w:rPr>
                <w:rFonts w:ascii="Times New Roman" w:eastAsia="等线" w:hAnsi="Times New Roman"/>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074E1062" w14:textId="77777777" w:rsidR="00B24E5C" w:rsidRDefault="00B24E5C">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FFFBEF"/>
            <w:vAlign w:val="center"/>
          </w:tcPr>
          <w:p w14:paraId="58D72716" w14:textId="77777777" w:rsidR="00B24E5C" w:rsidRDefault="00B24E5C">
            <w:pPr>
              <w:suppressAutoHyphens w:val="0"/>
              <w:rPr>
                <w:rFonts w:ascii="Times New Roman" w:eastAsia="等线" w:hAnsi="Times New Roman"/>
                <w:color w:val="000000"/>
                <w:sz w:val="18"/>
                <w:szCs w:val="18"/>
                <w:lang w:val="en-US" w:eastAsia="zh-CN"/>
              </w:rPr>
            </w:pPr>
          </w:p>
        </w:tc>
        <w:tc>
          <w:tcPr>
            <w:tcW w:w="708" w:type="dxa"/>
            <w:tcBorders>
              <w:top w:val="nil"/>
              <w:left w:val="nil"/>
              <w:bottom w:val="single" w:sz="4" w:space="0" w:color="auto"/>
              <w:right w:val="single" w:sz="4" w:space="0" w:color="auto"/>
            </w:tcBorders>
            <w:shd w:val="clear" w:color="000000" w:fill="FFFBEF"/>
            <w:vAlign w:val="center"/>
          </w:tcPr>
          <w:p w14:paraId="51036CA1" w14:textId="77777777" w:rsidR="00B24E5C" w:rsidRDefault="00B24E5C">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FFFBEF"/>
            <w:vAlign w:val="center"/>
          </w:tcPr>
          <w:p w14:paraId="0B6B3D13" w14:textId="77777777" w:rsidR="00B24E5C" w:rsidRDefault="00B24E5C">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2C12BA8D" w14:textId="77777777" w:rsidR="00B24E5C" w:rsidRDefault="00000000">
            <w:pPr>
              <w:suppressAutoHyphens w:val="0"/>
              <w:rPr>
                <w:rFonts w:ascii="Times New Roman" w:eastAsia="等线" w:hAnsi="Times New Roman"/>
                <w:color w:val="000000"/>
                <w:sz w:val="18"/>
                <w:szCs w:val="18"/>
                <w:highlight w:val="yellow"/>
                <w:lang w:val="en-US" w:eastAsia="zh-CN"/>
              </w:rPr>
            </w:pPr>
            <w:r>
              <w:rPr>
                <w:sz w:val="18"/>
                <w:szCs w:val="18"/>
                <w:highlight w:val="yellow"/>
              </w:rPr>
              <w:t>19.6147</w:t>
            </w:r>
          </w:p>
        </w:tc>
        <w:tc>
          <w:tcPr>
            <w:tcW w:w="851" w:type="dxa"/>
            <w:tcBorders>
              <w:top w:val="nil"/>
              <w:left w:val="nil"/>
              <w:bottom w:val="single" w:sz="4" w:space="0" w:color="auto"/>
              <w:right w:val="single" w:sz="4" w:space="0" w:color="auto"/>
            </w:tcBorders>
            <w:shd w:val="clear" w:color="000000" w:fill="EFF6EA"/>
            <w:vAlign w:val="center"/>
          </w:tcPr>
          <w:p w14:paraId="658B72FC" w14:textId="77777777" w:rsidR="00B24E5C" w:rsidRDefault="00000000">
            <w:pPr>
              <w:suppressAutoHyphens w:val="0"/>
              <w:rPr>
                <w:rFonts w:ascii="Times New Roman" w:eastAsia="等线" w:hAnsi="Times New Roman"/>
                <w:color w:val="000000"/>
                <w:sz w:val="18"/>
                <w:szCs w:val="18"/>
                <w:highlight w:val="yellow"/>
                <w:lang w:val="en-US" w:eastAsia="zh-CN"/>
              </w:rPr>
            </w:pPr>
            <w:r>
              <w:rPr>
                <w:sz w:val="18"/>
                <w:szCs w:val="18"/>
                <w:highlight w:val="yellow"/>
              </w:rPr>
              <w:t>19.2185</w:t>
            </w:r>
          </w:p>
        </w:tc>
        <w:tc>
          <w:tcPr>
            <w:tcW w:w="850" w:type="dxa"/>
            <w:tcBorders>
              <w:top w:val="nil"/>
              <w:left w:val="nil"/>
              <w:bottom w:val="single" w:sz="4" w:space="0" w:color="auto"/>
              <w:right w:val="single" w:sz="4" w:space="0" w:color="auto"/>
            </w:tcBorders>
            <w:shd w:val="clear" w:color="000000" w:fill="EFF6EA"/>
            <w:vAlign w:val="center"/>
          </w:tcPr>
          <w:p w14:paraId="31C71D7E" w14:textId="77777777" w:rsidR="00B24E5C" w:rsidRDefault="00B24E5C">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EFF6EA"/>
            <w:vAlign w:val="center"/>
          </w:tcPr>
          <w:p w14:paraId="3EC32C7C" w14:textId="77777777" w:rsidR="00B24E5C" w:rsidRDefault="00B24E5C">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EFF6EA"/>
            <w:vAlign w:val="center"/>
          </w:tcPr>
          <w:p w14:paraId="608E7659" w14:textId="77777777" w:rsidR="00B24E5C" w:rsidRDefault="00B24E5C">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545F2459" w14:textId="77777777" w:rsidR="00B24E5C" w:rsidRDefault="00B24E5C">
            <w:pPr>
              <w:suppressAutoHyphens w:val="0"/>
              <w:rPr>
                <w:rFonts w:ascii="Times New Roman" w:eastAsia="等线" w:hAnsi="Times New Roman"/>
                <w:color w:val="000000"/>
                <w:sz w:val="18"/>
                <w:szCs w:val="18"/>
                <w:lang w:val="en-US" w:eastAsia="zh-CN"/>
              </w:rPr>
            </w:pPr>
          </w:p>
        </w:tc>
        <w:tc>
          <w:tcPr>
            <w:tcW w:w="802" w:type="dxa"/>
            <w:tcBorders>
              <w:top w:val="nil"/>
              <w:left w:val="nil"/>
              <w:bottom w:val="single" w:sz="4" w:space="0" w:color="auto"/>
              <w:right w:val="single" w:sz="4" w:space="0" w:color="auto"/>
            </w:tcBorders>
            <w:shd w:val="clear" w:color="000000" w:fill="EFF6EA"/>
            <w:vAlign w:val="center"/>
          </w:tcPr>
          <w:p w14:paraId="61025960" w14:textId="77777777" w:rsidR="00B24E5C" w:rsidRDefault="00B24E5C">
            <w:pPr>
              <w:suppressAutoHyphens w:val="0"/>
              <w:rPr>
                <w:rFonts w:ascii="Times New Roman" w:eastAsia="等线" w:hAnsi="Times New Roman"/>
                <w:color w:val="000000"/>
                <w:sz w:val="18"/>
                <w:szCs w:val="18"/>
                <w:lang w:val="en-US" w:eastAsia="zh-CN"/>
              </w:rPr>
            </w:pPr>
          </w:p>
        </w:tc>
      </w:tr>
      <w:tr w:rsidR="00B24E5C" w14:paraId="2410961C"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4D9B9E7A" w14:textId="77777777" w:rsidR="00B24E5C"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[IDC]</w:t>
            </w:r>
          </w:p>
        </w:tc>
        <w:tc>
          <w:tcPr>
            <w:tcW w:w="696" w:type="dxa"/>
            <w:tcBorders>
              <w:top w:val="single" w:sz="4" w:space="0" w:color="auto"/>
              <w:left w:val="nil"/>
              <w:bottom w:val="single" w:sz="4" w:space="0" w:color="auto"/>
              <w:right w:val="single" w:sz="4" w:space="0" w:color="auto"/>
            </w:tcBorders>
            <w:shd w:val="clear" w:color="000000" w:fill="FFFBEF"/>
          </w:tcPr>
          <w:p w14:paraId="661B99D7"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4BE9C00C" w14:textId="77777777" w:rsidR="00B24E5C" w:rsidRDefault="00000000">
            <w:pPr>
              <w:suppressAutoHyphens w:val="0"/>
              <w:rPr>
                <w:rFonts w:eastAsia="等线" w:cs="Times"/>
                <w:color w:val="000000"/>
                <w:sz w:val="18"/>
                <w:szCs w:val="18"/>
                <w:lang w:val="en-US" w:eastAsia="zh-CN"/>
              </w:rPr>
            </w:pPr>
            <w:r>
              <w:rPr>
                <w:rFonts w:eastAsiaTheme="minorEastAsia" w:cs="Times"/>
                <w:sz w:val="18"/>
                <w:szCs w:val="18"/>
                <w:lang w:eastAsia="zh-CN"/>
              </w:rPr>
              <w:lastRenderedPageBreak/>
              <w:t>(0.5, 0.5)λ</w:t>
            </w:r>
          </w:p>
        </w:tc>
        <w:tc>
          <w:tcPr>
            <w:tcW w:w="713" w:type="dxa"/>
            <w:tcBorders>
              <w:top w:val="nil"/>
              <w:left w:val="single" w:sz="4" w:space="0" w:color="auto"/>
              <w:bottom w:val="single" w:sz="4" w:space="0" w:color="auto"/>
              <w:right w:val="single" w:sz="4" w:space="0" w:color="auto"/>
            </w:tcBorders>
            <w:shd w:val="clear" w:color="000000" w:fill="FFFBEF"/>
          </w:tcPr>
          <w:p w14:paraId="6179584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lastRenderedPageBreak/>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073BDC42" w14:textId="77777777" w:rsidR="00B24E5C" w:rsidRDefault="00B24E5C">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1E7D824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4FFACCE2" w14:textId="77777777" w:rsidR="00B24E5C" w:rsidRDefault="00B24E5C">
            <w:pPr>
              <w:suppressAutoHyphens w:val="0"/>
              <w:rPr>
                <w:rFonts w:ascii="Times New Roman" w:eastAsia="等线" w:hAnsi="Times New Roman"/>
                <w:color w:val="000000"/>
                <w:sz w:val="18"/>
                <w:szCs w:val="18"/>
                <w:lang w:val="en-US" w:eastAsia="zh-CN"/>
              </w:rPr>
            </w:pPr>
          </w:p>
        </w:tc>
        <w:tc>
          <w:tcPr>
            <w:tcW w:w="1134" w:type="dxa"/>
            <w:tcBorders>
              <w:top w:val="nil"/>
              <w:left w:val="nil"/>
              <w:bottom w:val="single" w:sz="4" w:space="0" w:color="auto"/>
              <w:right w:val="single" w:sz="4" w:space="0" w:color="auto"/>
            </w:tcBorders>
            <w:shd w:val="clear" w:color="000000" w:fill="FFFBEF"/>
            <w:vAlign w:val="center"/>
          </w:tcPr>
          <w:p w14:paraId="6392C8B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B</w:t>
            </w:r>
            <w:r>
              <w:rPr>
                <w:rFonts w:ascii="Times New Roman" w:eastAsia="等线" w:hAnsi="Times New Roman"/>
                <w:color w:val="000000"/>
                <w:sz w:val="18"/>
                <w:szCs w:val="18"/>
                <w:lang w:val="en-US" w:eastAsia="zh-CN"/>
              </w:rPr>
              <w:t>eamwidth 120 degrees</w:t>
            </w:r>
          </w:p>
        </w:tc>
        <w:tc>
          <w:tcPr>
            <w:tcW w:w="709" w:type="dxa"/>
            <w:tcBorders>
              <w:top w:val="nil"/>
              <w:left w:val="nil"/>
              <w:bottom w:val="single" w:sz="4" w:space="0" w:color="auto"/>
              <w:right w:val="single" w:sz="4" w:space="0" w:color="auto"/>
            </w:tcBorders>
            <w:shd w:val="clear" w:color="000000" w:fill="FFFBEF"/>
            <w:vAlign w:val="center"/>
          </w:tcPr>
          <w:p w14:paraId="112A69A0" w14:textId="77777777" w:rsidR="00B24E5C" w:rsidRDefault="00B24E5C">
            <w:pPr>
              <w:suppressAutoHyphens w:val="0"/>
              <w:rPr>
                <w:rFonts w:ascii="Times New Roman" w:eastAsia="等线" w:hAnsi="Times New Roman"/>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2322D680" w14:textId="77777777" w:rsidR="00B24E5C" w:rsidRDefault="00B24E5C">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FFFBEF"/>
            <w:vAlign w:val="center"/>
          </w:tcPr>
          <w:p w14:paraId="0A8BA8E5" w14:textId="77777777" w:rsidR="00B24E5C" w:rsidRDefault="00B24E5C">
            <w:pPr>
              <w:suppressAutoHyphens w:val="0"/>
              <w:rPr>
                <w:rFonts w:ascii="Times New Roman" w:eastAsia="等线" w:hAnsi="Times New Roman"/>
                <w:color w:val="000000"/>
                <w:sz w:val="18"/>
                <w:szCs w:val="18"/>
                <w:lang w:val="en-US" w:eastAsia="zh-CN"/>
              </w:rPr>
            </w:pPr>
          </w:p>
        </w:tc>
        <w:tc>
          <w:tcPr>
            <w:tcW w:w="708" w:type="dxa"/>
            <w:tcBorders>
              <w:top w:val="nil"/>
              <w:left w:val="nil"/>
              <w:bottom w:val="single" w:sz="4" w:space="0" w:color="auto"/>
              <w:right w:val="single" w:sz="4" w:space="0" w:color="auto"/>
            </w:tcBorders>
            <w:shd w:val="clear" w:color="000000" w:fill="FFFBEF"/>
            <w:vAlign w:val="center"/>
          </w:tcPr>
          <w:p w14:paraId="2ADB1C1B" w14:textId="77777777" w:rsidR="00B24E5C" w:rsidRDefault="00B24E5C">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FFFBEF"/>
            <w:vAlign w:val="center"/>
          </w:tcPr>
          <w:p w14:paraId="32D1F327" w14:textId="77777777" w:rsidR="00B24E5C" w:rsidRDefault="00B24E5C">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3B69F39D"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6.1511</w:t>
            </w:r>
          </w:p>
        </w:tc>
        <w:tc>
          <w:tcPr>
            <w:tcW w:w="851" w:type="dxa"/>
            <w:tcBorders>
              <w:top w:val="nil"/>
              <w:left w:val="nil"/>
              <w:bottom w:val="single" w:sz="4" w:space="0" w:color="auto"/>
              <w:right w:val="single" w:sz="4" w:space="0" w:color="auto"/>
            </w:tcBorders>
            <w:shd w:val="clear" w:color="000000" w:fill="EFF6EA"/>
            <w:vAlign w:val="center"/>
          </w:tcPr>
          <w:p w14:paraId="6AB39CB5"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6.3608</w:t>
            </w:r>
          </w:p>
        </w:tc>
        <w:tc>
          <w:tcPr>
            <w:tcW w:w="850" w:type="dxa"/>
            <w:tcBorders>
              <w:top w:val="nil"/>
              <w:left w:val="nil"/>
              <w:bottom w:val="single" w:sz="4" w:space="0" w:color="auto"/>
              <w:right w:val="single" w:sz="4" w:space="0" w:color="auto"/>
            </w:tcBorders>
            <w:shd w:val="clear" w:color="000000" w:fill="EFF6EA"/>
            <w:vAlign w:val="center"/>
          </w:tcPr>
          <w:p w14:paraId="078FC152" w14:textId="77777777" w:rsidR="00B24E5C" w:rsidRDefault="00B24E5C">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EFF6EA"/>
            <w:vAlign w:val="center"/>
          </w:tcPr>
          <w:p w14:paraId="30F81A0B" w14:textId="77777777" w:rsidR="00B24E5C" w:rsidRDefault="00B24E5C">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EFF6EA"/>
            <w:vAlign w:val="center"/>
          </w:tcPr>
          <w:p w14:paraId="390BD4C4" w14:textId="77777777" w:rsidR="00B24E5C" w:rsidRDefault="00B24E5C">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15EE2298" w14:textId="77777777" w:rsidR="00B24E5C" w:rsidRDefault="00B24E5C">
            <w:pPr>
              <w:suppressAutoHyphens w:val="0"/>
              <w:rPr>
                <w:rFonts w:ascii="Times New Roman" w:eastAsia="等线" w:hAnsi="Times New Roman"/>
                <w:color w:val="000000"/>
                <w:sz w:val="18"/>
                <w:szCs w:val="18"/>
                <w:lang w:val="en-US" w:eastAsia="zh-CN"/>
              </w:rPr>
            </w:pPr>
          </w:p>
        </w:tc>
        <w:tc>
          <w:tcPr>
            <w:tcW w:w="802" w:type="dxa"/>
            <w:tcBorders>
              <w:top w:val="nil"/>
              <w:left w:val="nil"/>
              <w:bottom w:val="single" w:sz="4" w:space="0" w:color="auto"/>
              <w:right w:val="single" w:sz="4" w:space="0" w:color="auto"/>
            </w:tcBorders>
            <w:shd w:val="clear" w:color="000000" w:fill="EFF6EA"/>
            <w:vAlign w:val="center"/>
          </w:tcPr>
          <w:p w14:paraId="6BB1EE51" w14:textId="77777777" w:rsidR="00B24E5C" w:rsidRDefault="00B24E5C">
            <w:pPr>
              <w:suppressAutoHyphens w:val="0"/>
              <w:rPr>
                <w:rFonts w:ascii="Times New Roman" w:eastAsia="等线" w:hAnsi="Times New Roman"/>
                <w:color w:val="000000"/>
                <w:sz w:val="18"/>
                <w:szCs w:val="18"/>
                <w:lang w:val="en-US" w:eastAsia="zh-CN"/>
              </w:rPr>
            </w:pPr>
          </w:p>
        </w:tc>
      </w:tr>
      <w:tr w:rsidR="00B24E5C" w14:paraId="44B575D3"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2B5B6D3D" w14:textId="77777777" w:rsidR="00B24E5C"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6D7A986C"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13364A38" w14:textId="77777777" w:rsidR="00B24E5C"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24C9F7E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7337025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2060FB9A"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43A1078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13A9C16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726E12B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03D1D9F2"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24A2C101"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12D2FDA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4359FC0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6E25BABB"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.98</w:t>
            </w:r>
          </w:p>
        </w:tc>
        <w:tc>
          <w:tcPr>
            <w:tcW w:w="851" w:type="dxa"/>
            <w:tcBorders>
              <w:top w:val="nil"/>
              <w:left w:val="nil"/>
              <w:bottom w:val="single" w:sz="4" w:space="0" w:color="auto"/>
              <w:right w:val="single" w:sz="4" w:space="0" w:color="auto"/>
            </w:tcBorders>
            <w:shd w:val="clear" w:color="000000" w:fill="EFF6EA"/>
            <w:vAlign w:val="center"/>
          </w:tcPr>
          <w:p w14:paraId="38798840"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.28</w:t>
            </w:r>
          </w:p>
        </w:tc>
        <w:tc>
          <w:tcPr>
            <w:tcW w:w="850" w:type="dxa"/>
            <w:tcBorders>
              <w:top w:val="nil"/>
              <w:left w:val="nil"/>
              <w:bottom w:val="single" w:sz="4" w:space="0" w:color="auto"/>
              <w:right w:val="single" w:sz="4" w:space="0" w:color="auto"/>
            </w:tcBorders>
            <w:shd w:val="clear" w:color="000000" w:fill="EFF6EA"/>
            <w:vAlign w:val="center"/>
          </w:tcPr>
          <w:p w14:paraId="296CE3E1"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.024</w:t>
            </w:r>
          </w:p>
        </w:tc>
        <w:tc>
          <w:tcPr>
            <w:tcW w:w="709" w:type="dxa"/>
            <w:tcBorders>
              <w:top w:val="nil"/>
              <w:left w:val="nil"/>
              <w:bottom w:val="single" w:sz="4" w:space="0" w:color="auto"/>
              <w:right w:val="single" w:sz="4" w:space="0" w:color="auto"/>
            </w:tcBorders>
            <w:shd w:val="clear" w:color="000000" w:fill="EFF6EA"/>
            <w:vAlign w:val="center"/>
          </w:tcPr>
          <w:p w14:paraId="516F0667" w14:textId="77777777" w:rsidR="00B24E5C" w:rsidRDefault="00000000">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.7%</w:t>
            </w:r>
          </w:p>
        </w:tc>
        <w:tc>
          <w:tcPr>
            <w:tcW w:w="851" w:type="dxa"/>
            <w:tcBorders>
              <w:top w:val="nil"/>
              <w:left w:val="nil"/>
              <w:bottom w:val="single" w:sz="4" w:space="0" w:color="auto"/>
              <w:right w:val="single" w:sz="4" w:space="0" w:color="auto"/>
            </w:tcBorders>
            <w:shd w:val="clear" w:color="000000" w:fill="EFF6EA"/>
            <w:vAlign w:val="center"/>
          </w:tcPr>
          <w:p w14:paraId="2B558B3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0BC98E4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.17%</w:t>
            </w:r>
          </w:p>
        </w:tc>
        <w:tc>
          <w:tcPr>
            <w:tcW w:w="802" w:type="dxa"/>
            <w:tcBorders>
              <w:top w:val="nil"/>
              <w:left w:val="nil"/>
              <w:bottom w:val="single" w:sz="4" w:space="0" w:color="auto"/>
              <w:right w:val="single" w:sz="4" w:space="0" w:color="auto"/>
            </w:tcBorders>
            <w:shd w:val="clear" w:color="000000" w:fill="EFF6EA"/>
            <w:vAlign w:val="center"/>
          </w:tcPr>
          <w:p w14:paraId="4E62F09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2E7D9DC8"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007601BD" w14:textId="77777777" w:rsidR="00B24E5C"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4A2D5A38"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48EAF6C7" w14:textId="77777777" w:rsidR="00B24E5C"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790A0CD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119B075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03767FC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7411054D"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4C055F8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052E579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5DE339BC"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712AC121"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103FF50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00A869C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57EE0B3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.30</w:t>
            </w:r>
          </w:p>
        </w:tc>
        <w:tc>
          <w:tcPr>
            <w:tcW w:w="851" w:type="dxa"/>
            <w:tcBorders>
              <w:top w:val="nil"/>
              <w:left w:val="nil"/>
              <w:bottom w:val="single" w:sz="4" w:space="0" w:color="auto"/>
              <w:right w:val="single" w:sz="4" w:space="0" w:color="auto"/>
            </w:tcBorders>
            <w:shd w:val="clear" w:color="000000" w:fill="EFF6EA"/>
            <w:vAlign w:val="center"/>
          </w:tcPr>
          <w:p w14:paraId="62324C93"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.12</w:t>
            </w:r>
          </w:p>
        </w:tc>
        <w:tc>
          <w:tcPr>
            <w:tcW w:w="850" w:type="dxa"/>
            <w:tcBorders>
              <w:top w:val="nil"/>
              <w:left w:val="nil"/>
              <w:bottom w:val="single" w:sz="4" w:space="0" w:color="auto"/>
              <w:right w:val="single" w:sz="4" w:space="0" w:color="auto"/>
            </w:tcBorders>
            <w:shd w:val="clear" w:color="000000" w:fill="EFF6EA"/>
            <w:vAlign w:val="center"/>
          </w:tcPr>
          <w:p w14:paraId="3EB07CCB" w14:textId="77777777" w:rsidR="00B24E5C" w:rsidRDefault="00000000">
            <w:pPr>
              <w:suppressAutoHyphens w:val="0"/>
              <w:rPr>
                <w:rFonts w:ascii="Times New Roman" w:eastAsia="等线" w:hAnsi="Times New Roman"/>
                <w:color w:val="000000"/>
                <w:sz w:val="18"/>
                <w:szCs w:val="18"/>
                <w:lang w:val="en-US" w:eastAsia="zh-CN"/>
              </w:rPr>
            </w:pPr>
            <w:r>
              <w:rPr>
                <w:sz w:val="18"/>
                <w:szCs w:val="18"/>
                <w:lang w:eastAsia="zh-CN"/>
              </w:rPr>
              <w:t>0.021</w:t>
            </w:r>
          </w:p>
        </w:tc>
        <w:tc>
          <w:tcPr>
            <w:tcW w:w="709" w:type="dxa"/>
            <w:tcBorders>
              <w:top w:val="nil"/>
              <w:left w:val="nil"/>
              <w:bottom w:val="single" w:sz="4" w:space="0" w:color="auto"/>
              <w:right w:val="single" w:sz="4" w:space="0" w:color="auto"/>
            </w:tcBorders>
            <w:shd w:val="clear" w:color="000000" w:fill="EFF6EA"/>
            <w:vAlign w:val="center"/>
          </w:tcPr>
          <w:p w14:paraId="13B045F9"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.8%</w:t>
            </w:r>
          </w:p>
        </w:tc>
        <w:tc>
          <w:tcPr>
            <w:tcW w:w="851" w:type="dxa"/>
            <w:tcBorders>
              <w:top w:val="nil"/>
              <w:left w:val="nil"/>
              <w:bottom w:val="single" w:sz="4" w:space="0" w:color="auto"/>
              <w:right w:val="single" w:sz="4" w:space="0" w:color="auto"/>
            </w:tcBorders>
            <w:shd w:val="clear" w:color="000000" w:fill="EFF6EA"/>
            <w:vAlign w:val="center"/>
          </w:tcPr>
          <w:p w14:paraId="6C792D35"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.004%</w:t>
            </w:r>
          </w:p>
        </w:tc>
        <w:tc>
          <w:tcPr>
            <w:tcW w:w="850" w:type="dxa"/>
            <w:tcBorders>
              <w:top w:val="nil"/>
              <w:left w:val="nil"/>
              <w:bottom w:val="single" w:sz="4" w:space="0" w:color="auto"/>
              <w:right w:val="single" w:sz="4" w:space="0" w:color="auto"/>
            </w:tcBorders>
            <w:shd w:val="clear" w:color="000000" w:fill="EFF6EA"/>
            <w:vAlign w:val="center"/>
          </w:tcPr>
          <w:p w14:paraId="7FC83C9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w:t>
            </w:r>
          </w:p>
        </w:tc>
        <w:tc>
          <w:tcPr>
            <w:tcW w:w="802" w:type="dxa"/>
            <w:tcBorders>
              <w:top w:val="nil"/>
              <w:left w:val="nil"/>
              <w:bottom w:val="single" w:sz="4" w:space="0" w:color="auto"/>
              <w:right w:val="single" w:sz="4" w:space="0" w:color="auto"/>
            </w:tcBorders>
            <w:shd w:val="clear" w:color="000000" w:fill="EFF6EA"/>
            <w:vAlign w:val="center"/>
          </w:tcPr>
          <w:p w14:paraId="3FC97440"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0D73660C"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241AD607" w14:textId="77777777" w:rsidR="00B24E5C" w:rsidRDefault="00000000">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34919240" w14:textId="77777777" w:rsidR="00B24E5C" w:rsidRDefault="00000000">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4FA47492" w14:textId="77777777" w:rsidR="00B24E5C" w:rsidRDefault="00000000">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7318DE47"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1C143072"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4D93598F"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28DF9C1E"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2574E438"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1064107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69D849B8" w14:textId="77777777" w:rsidR="00B24E5C" w:rsidRDefault="00000000">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2991034B" w14:textId="77777777" w:rsidR="00B24E5C" w:rsidRDefault="00000000">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3B3819D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7244B694"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511D4BAB" w14:textId="77777777" w:rsidR="00B24E5C" w:rsidRDefault="00000000">
            <w:pPr>
              <w:suppressAutoHyphens w:val="0"/>
              <w:rPr>
                <w:rFonts w:ascii="Times New Roman" w:eastAsia="等线" w:hAnsi="Times New Roman"/>
                <w:color w:val="000000"/>
                <w:sz w:val="18"/>
                <w:szCs w:val="18"/>
                <w:lang w:val="en-US" w:eastAsia="zh-CN"/>
              </w:rPr>
            </w:pPr>
            <w:r>
              <w:rPr>
                <w:sz w:val="18"/>
                <w:szCs w:val="18"/>
                <w:lang w:eastAsia="zh-CN"/>
              </w:rPr>
              <w:t>0.26</w:t>
            </w:r>
          </w:p>
        </w:tc>
        <w:tc>
          <w:tcPr>
            <w:tcW w:w="851" w:type="dxa"/>
            <w:tcBorders>
              <w:top w:val="nil"/>
              <w:left w:val="nil"/>
              <w:bottom w:val="single" w:sz="4" w:space="0" w:color="auto"/>
              <w:right w:val="single" w:sz="4" w:space="0" w:color="auto"/>
            </w:tcBorders>
            <w:shd w:val="clear" w:color="000000" w:fill="EFF6EA"/>
            <w:vAlign w:val="center"/>
          </w:tcPr>
          <w:p w14:paraId="6BECBB5B" w14:textId="77777777" w:rsidR="00B24E5C" w:rsidRDefault="00000000">
            <w:pPr>
              <w:suppressAutoHyphens w:val="0"/>
              <w:rPr>
                <w:rFonts w:ascii="Times New Roman" w:eastAsia="等线" w:hAnsi="Times New Roman"/>
                <w:color w:val="000000"/>
                <w:sz w:val="18"/>
                <w:szCs w:val="18"/>
                <w:lang w:val="en-US" w:eastAsia="zh-CN"/>
              </w:rPr>
            </w:pPr>
            <w:r>
              <w:rPr>
                <w:sz w:val="18"/>
                <w:szCs w:val="18"/>
                <w:lang w:eastAsia="zh-CN"/>
              </w:rPr>
              <w:t>0.13</w:t>
            </w:r>
          </w:p>
        </w:tc>
        <w:tc>
          <w:tcPr>
            <w:tcW w:w="850" w:type="dxa"/>
            <w:tcBorders>
              <w:top w:val="nil"/>
              <w:left w:val="nil"/>
              <w:bottom w:val="single" w:sz="4" w:space="0" w:color="auto"/>
              <w:right w:val="single" w:sz="4" w:space="0" w:color="auto"/>
            </w:tcBorders>
            <w:shd w:val="clear" w:color="000000" w:fill="EFF6EA"/>
            <w:vAlign w:val="center"/>
          </w:tcPr>
          <w:p w14:paraId="73DC82E6" w14:textId="77777777" w:rsidR="00B24E5C" w:rsidRDefault="00000000">
            <w:pPr>
              <w:suppressAutoHyphens w:val="0"/>
              <w:rPr>
                <w:rFonts w:ascii="Times New Roman" w:eastAsia="等线" w:hAnsi="Times New Roman"/>
                <w:color w:val="000000"/>
                <w:sz w:val="18"/>
                <w:szCs w:val="18"/>
                <w:lang w:val="en-US" w:eastAsia="zh-CN"/>
              </w:rPr>
            </w:pPr>
            <w:r>
              <w:rPr>
                <w:sz w:val="18"/>
                <w:szCs w:val="18"/>
                <w:lang w:eastAsia="zh-CN"/>
              </w:rPr>
              <w:t>0.022</w:t>
            </w:r>
          </w:p>
        </w:tc>
        <w:tc>
          <w:tcPr>
            <w:tcW w:w="709" w:type="dxa"/>
            <w:tcBorders>
              <w:top w:val="nil"/>
              <w:left w:val="nil"/>
              <w:bottom w:val="single" w:sz="4" w:space="0" w:color="auto"/>
              <w:right w:val="single" w:sz="4" w:space="0" w:color="auto"/>
            </w:tcBorders>
            <w:shd w:val="clear" w:color="000000" w:fill="EFF6EA"/>
            <w:vAlign w:val="center"/>
          </w:tcPr>
          <w:p w14:paraId="6D96A0AC"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.3%</w:t>
            </w:r>
          </w:p>
        </w:tc>
        <w:tc>
          <w:tcPr>
            <w:tcW w:w="851" w:type="dxa"/>
            <w:tcBorders>
              <w:top w:val="nil"/>
              <w:left w:val="nil"/>
              <w:bottom w:val="single" w:sz="4" w:space="0" w:color="auto"/>
              <w:right w:val="single" w:sz="4" w:space="0" w:color="auto"/>
            </w:tcBorders>
            <w:shd w:val="clear" w:color="000000" w:fill="EFF6EA"/>
            <w:vAlign w:val="center"/>
          </w:tcPr>
          <w:p w14:paraId="469ECEB6"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.007%</w:t>
            </w:r>
          </w:p>
        </w:tc>
        <w:tc>
          <w:tcPr>
            <w:tcW w:w="850" w:type="dxa"/>
            <w:tcBorders>
              <w:top w:val="nil"/>
              <w:left w:val="nil"/>
              <w:bottom w:val="single" w:sz="4" w:space="0" w:color="auto"/>
              <w:right w:val="single" w:sz="4" w:space="0" w:color="auto"/>
            </w:tcBorders>
            <w:shd w:val="clear" w:color="000000" w:fill="EFF6EA"/>
            <w:vAlign w:val="center"/>
          </w:tcPr>
          <w:p w14:paraId="556CE911"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.5%</w:t>
            </w:r>
          </w:p>
        </w:tc>
        <w:tc>
          <w:tcPr>
            <w:tcW w:w="802" w:type="dxa"/>
            <w:tcBorders>
              <w:top w:val="nil"/>
              <w:left w:val="nil"/>
              <w:bottom w:val="single" w:sz="4" w:space="0" w:color="auto"/>
              <w:right w:val="single" w:sz="4" w:space="0" w:color="auto"/>
            </w:tcBorders>
            <w:shd w:val="clear" w:color="000000" w:fill="EFF6EA"/>
            <w:vAlign w:val="center"/>
          </w:tcPr>
          <w:p w14:paraId="4E361FEB" w14:textId="77777777" w:rsidR="00B24E5C" w:rsidRDefault="00000000">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bl>
    <w:p w14:paraId="1F1E8E83" w14:textId="77777777" w:rsidR="00B24E5C" w:rsidRDefault="00B24E5C">
      <w:pPr>
        <w:pStyle w:val="a1"/>
      </w:pPr>
    </w:p>
    <w:p w14:paraId="724DFB3F" w14:textId="77777777" w:rsidR="00B24E5C" w:rsidRDefault="00B24E5C">
      <w:pPr>
        <w:pStyle w:val="a1"/>
      </w:pPr>
    </w:p>
    <w:p w14:paraId="34ACA0EA" w14:textId="77777777" w:rsidR="00B24E5C" w:rsidRDefault="00000000">
      <w:pPr>
        <w:pStyle w:val="a1"/>
        <w:rPr>
          <w:lang w:val="sv-SE"/>
        </w:rPr>
      </w:pPr>
      <w:r>
        <w:rPr>
          <w:rFonts w:eastAsiaTheme="minorEastAsia"/>
          <w:lang w:val="sv-SE" w:eastAsia="zh-CN"/>
        </w:rPr>
        <w:t xml:space="preserve">Results for scenario </w:t>
      </w:r>
      <w:r>
        <w:rPr>
          <w:rFonts w:ascii="Arial" w:eastAsiaTheme="minorEastAsia" w:hAnsi="Arial" w:cs="Arial"/>
          <w:b/>
          <w:bCs/>
          <w:color w:val="000000" w:themeColor="text1"/>
          <w:sz w:val="18"/>
          <w:szCs w:val="18"/>
          <w:highlight w:val="green"/>
          <w:lang w:val="sv-SE" w:eastAsia="zh-CN"/>
        </w:rPr>
        <w:t>(</w:t>
      </w:r>
      <w:r>
        <w:rPr>
          <w:rFonts w:ascii="Times New Roman" w:eastAsia="等线" w:hAnsi="Times New Roman"/>
          <w:b/>
          <w:bCs/>
          <w:color w:val="000000" w:themeColor="text1"/>
          <w:sz w:val="18"/>
          <w:szCs w:val="18"/>
          <w:highlight w:val="green"/>
          <w:lang w:val="sv-SE" w:eastAsia="zh-CN"/>
        </w:rPr>
        <w:t>RMa-AV, 1732 m</w:t>
      </w:r>
      <w:r>
        <w:rPr>
          <w:rFonts w:ascii="Arial" w:eastAsiaTheme="minorEastAsia" w:hAnsi="Arial" w:cs="Arial"/>
          <w:b/>
          <w:bCs/>
          <w:color w:val="000000" w:themeColor="text1"/>
          <w:sz w:val="18"/>
          <w:szCs w:val="18"/>
          <w:highlight w:val="green"/>
          <w:lang w:val="sv-SE" w:eastAsia="zh-CN"/>
        </w:rPr>
        <w:t>)</w:t>
      </w:r>
      <w:r>
        <w:rPr>
          <w:rFonts w:ascii="Arial" w:eastAsiaTheme="minorEastAsia" w:hAnsi="Arial" w:cs="Arial"/>
          <w:b/>
          <w:bCs/>
          <w:sz w:val="18"/>
          <w:szCs w:val="18"/>
          <w:highlight w:val="green"/>
          <w:lang w:val="sv-SE" w:eastAsia="zh-CN"/>
        </w:rPr>
        <w:t>, 4.9GHz, 37dBm</w:t>
      </w:r>
      <w:r>
        <w:rPr>
          <w:rFonts w:ascii="Arial" w:eastAsiaTheme="minorEastAsia" w:hAnsi="Arial" w:cs="Arial"/>
          <w:b/>
          <w:bCs/>
          <w:sz w:val="18"/>
          <w:szCs w:val="18"/>
          <w:lang w:val="sv-SE" w:eastAsia="zh-CN"/>
        </w:rPr>
        <w:t xml:space="preserve"> </w:t>
      </w:r>
    </w:p>
    <w:tbl>
      <w:tblPr>
        <w:tblW w:w="15218" w:type="dxa"/>
        <w:tblLayout w:type="fixed"/>
        <w:tblLook w:val="04A0" w:firstRow="1" w:lastRow="0" w:firstColumn="1" w:lastColumn="0" w:noHBand="0" w:noVBand="1"/>
      </w:tblPr>
      <w:tblGrid>
        <w:gridCol w:w="615"/>
        <w:gridCol w:w="796"/>
        <w:gridCol w:w="849"/>
        <w:gridCol w:w="709"/>
        <w:gridCol w:w="567"/>
        <w:gridCol w:w="709"/>
        <w:gridCol w:w="709"/>
        <w:gridCol w:w="992"/>
        <w:gridCol w:w="709"/>
        <w:gridCol w:w="567"/>
        <w:gridCol w:w="567"/>
        <w:gridCol w:w="570"/>
        <w:gridCol w:w="603"/>
        <w:gridCol w:w="1036"/>
        <w:gridCol w:w="770"/>
        <w:gridCol w:w="722"/>
        <w:gridCol w:w="746"/>
        <w:gridCol w:w="745"/>
        <w:gridCol w:w="746"/>
        <w:gridCol w:w="745"/>
        <w:gridCol w:w="746"/>
      </w:tblGrid>
      <w:tr w:rsidR="00B24E5C" w14:paraId="21FEB604" w14:textId="77777777">
        <w:trPr>
          <w:trHeight w:val="777"/>
        </w:trPr>
        <w:tc>
          <w:tcPr>
            <w:tcW w:w="615" w:type="dxa"/>
            <w:vMerge w:val="restart"/>
            <w:tcBorders>
              <w:top w:val="single" w:sz="4" w:space="0" w:color="auto"/>
              <w:left w:val="single" w:sz="4" w:space="0" w:color="auto"/>
              <w:bottom w:val="single" w:sz="4" w:space="0" w:color="000000"/>
              <w:right w:val="single" w:sz="4" w:space="0" w:color="auto"/>
            </w:tcBorders>
            <w:vAlign w:val="center"/>
          </w:tcPr>
          <w:p w14:paraId="5DA602C1"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Company</w:t>
            </w:r>
          </w:p>
        </w:tc>
        <w:tc>
          <w:tcPr>
            <w:tcW w:w="796"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44C48679"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Waveform</w:t>
            </w:r>
          </w:p>
        </w:tc>
        <w:tc>
          <w:tcPr>
            <w:tcW w:w="84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42679A10"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configuration</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B8E23F1"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Number of targets per sector in center  site</w:t>
            </w:r>
          </w:p>
        </w:tc>
        <w:tc>
          <w:tcPr>
            <w:tcW w:w="567"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37059D02"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Target vertical distribution</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6D652200"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5BD656C1"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992"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48CB1496"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31E19C9A" w14:textId="77777777" w:rsidR="00B24E5C" w:rsidRDefault="00000000">
            <w:pPr>
              <w:suppressAutoHyphens w:val="0"/>
              <w:spacing w:before="120" w:after="120"/>
              <w:jc w:val="center"/>
              <w:rPr>
                <w:rFonts w:ascii="Arial" w:eastAsia="等线" w:hAnsi="Arial" w:cs="Arial"/>
                <w:color w:val="000000"/>
                <w:sz w:val="18"/>
                <w:szCs w:val="18"/>
                <w:lang w:val="de-DE" w:eastAsia="zh-CN"/>
              </w:rPr>
            </w:pPr>
            <w:r>
              <w:rPr>
                <w:rFonts w:ascii="Arial" w:eastAsia="等线" w:hAnsi="Arial" w:cs="Arial"/>
                <w:color w:val="000000"/>
                <w:sz w:val="18"/>
                <w:szCs w:val="18"/>
                <w:lang w:val="de-DE" w:eastAsia="zh-CN"/>
              </w:rPr>
              <w:t>Tx beam information</w:t>
            </w:r>
            <w:r>
              <w:rPr>
                <w:rFonts w:ascii="Arial" w:eastAsia="等线" w:hAnsi="Arial" w:cs="Arial"/>
                <w:color w:val="000000"/>
                <w:sz w:val="18"/>
                <w:szCs w:val="18"/>
                <w:lang w:val="de-DE" w:eastAsia="zh-CN"/>
              </w:rPr>
              <w:br/>
              <w:t>(m x n)</w:t>
            </w:r>
          </w:p>
        </w:tc>
        <w:tc>
          <w:tcPr>
            <w:tcW w:w="567"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37419F2E"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1740" w:type="dxa"/>
            <w:gridSpan w:val="3"/>
            <w:tcBorders>
              <w:top w:val="single" w:sz="4" w:space="0" w:color="auto"/>
              <w:left w:val="nil"/>
              <w:bottom w:val="single" w:sz="4" w:space="0" w:color="auto"/>
              <w:right w:val="single" w:sz="4" w:space="0" w:color="auto"/>
            </w:tcBorders>
            <w:shd w:val="clear" w:color="000000" w:fill="FFFBEF"/>
            <w:vAlign w:val="center"/>
          </w:tcPr>
          <w:p w14:paraId="6B847C61"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1036"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54A478D1"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770"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44BBD333"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722" w:type="dxa"/>
            <w:vMerge w:val="restart"/>
            <w:tcBorders>
              <w:top w:val="single" w:sz="4" w:space="0" w:color="auto"/>
              <w:left w:val="single" w:sz="4" w:space="0" w:color="auto"/>
              <w:right w:val="single" w:sz="4" w:space="0" w:color="auto"/>
            </w:tcBorders>
            <w:shd w:val="clear" w:color="000000" w:fill="EFF6EA"/>
            <w:vAlign w:val="center"/>
          </w:tcPr>
          <w:p w14:paraId="74A22D3B"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0CAE2B3F"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745"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10BDB847"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59532B99"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45"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66BC6213"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640B5668"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B24E5C" w14:paraId="1F13B8B2" w14:textId="77777777">
        <w:trPr>
          <w:trHeight w:val="57"/>
        </w:trPr>
        <w:tc>
          <w:tcPr>
            <w:tcW w:w="615" w:type="dxa"/>
            <w:vMerge/>
            <w:tcBorders>
              <w:top w:val="nil"/>
              <w:left w:val="single" w:sz="4" w:space="0" w:color="auto"/>
              <w:bottom w:val="single" w:sz="4" w:space="0" w:color="000000"/>
              <w:right w:val="single" w:sz="4" w:space="0" w:color="auto"/>
            </w:tcBorders>
            <w:vAlign w:val="center"/>
          </w:tcPr>
          <w:p w14:paraId="43996FF3"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96" w:type="dxa"/>
            <w:vMerge/>
            <w:tcBorders>
              <w:top w:val="nil"/>
              <w:left w:val="single" w:sz="4" w:space="0" w:color="auto"/>
              <w:bottom w:val="single" w:sz="4" w:space="0" w:color="000000"/>
              <w:right w:val="single" w:sz="4" w:space="0" w:color="auto"/>
            </w:tcBorders>
            <w:vAlign w:val="center"/>
          </w:tcPr>
          <w:p w14:paraId="70689577"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849" w:type="dxa"/>
            <w:vMerge/>
            <w:tcBorders>
              <w:top w:val="nil"/>
              <w:left w:val="single" w:sz="4" w:space="0" w:color="auto"/>
              <w:bottom w:val="single" w:sz="4" w:space="0" w:color="000000"/>
              <w:right w:val="single" w:sz="4" w:space="0" w:color="auto"/>
            </w:tcBorders>
            <w:vAlign w:val="center"/>
          </w:tcPr>
          <w:p w14:paraId="773AEE6A"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2AD93FD6"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567" w:type="dxa"/>
            <w:vMerge/>
            <w:tcBorders>
              <w:top w:val="nil"/>
              <w:left w:val="single" w:sz="4" w:space="0" w:color="auto"/>
              <w:bottom w:val="single" w:sz="4" w:space="0" w:color="000000"/>
              <w:right w:val="single" w:sz="4" w:space="0" w:color="auto"/>
            </w:tcBorders>
            <w:vAlign w:val="center"/>
          </w:tcPr>
          <w:p w14:paraId="6B72BACC"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2B751DF2"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470A8DE0"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992" w:type="dxa"/>
            <w:vMerge/>
            <w:tcBorders>
              <w:top w:val="nil"/>
              <w:left w:val="single" w:sz="4" w:space="0" w:color="auto"/>
              <w:bottom w:val="single" w:sz="4" w:space="0" w:color="000000"/>
              <w:right w:val="single" w:sz="4" w:space="0" w:color="auto"/>
            </w:tcBorders>
            <w:vAlign w:val="center"/>
          </w:tcPr>
          <w:p w14:paraId="7AF1B6B8"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25FBA3B6"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567" w:type="dxa"/>
            <w:vMerge/>
            <w:tcBorders>
              <w:top w:val="nil"/>
              <w:left w:val="single" w:sz="4" w:space="0" w:color="auto"/>
              <w:bottom w:val="single" w:sz="4" w:space="0" w:color="000000"/>
              <w:right w:val="single" w:sz="4" w:space="0" w:color="auto"/>
            </w:tcBorders>
            <w:vAlign w:val="center"/>
          </w:tcPr>
          <w:p w14:paraId="41C44220"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2129AAA1" w14:textId="77777777" w:rsidR="00B24E5C" w:rsidRDefault="00000000">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570" w:type="dxa"/>
            <w:tcBorders>
              <w:top w:val="nil"/>
              <w:left w:val="nil"/>
              <w:bottom w:val="single" w:sz="4" w:space="0" w:color="auto"/>
              <w:right w:val="single" w:sz="4" w:space="0" w:color="000000"/>
            </w:tcBorders>
            <w:shd w:val="clear" w:color="000000" w:fill="FFFBEF"/>
            <w:vAlign w:val="center"/>
          </w:tcPr>
          <w:p w14:paraId="5683B6A2" w14:textId="77777777" w:rsidR="00B24E5C" w:rsidRDefault="00000000">
            <w:pPr>
              <w:suppressAutoHyphens w:val="0"/>
              <w:spacing w:before="120" w:after="12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603" w:type="dxa"/>
            <w:tcBorders>
              <w:top w:val="nil"/>
              <w:left w:val="nil"/>
              <w:bottom w:val="single" w:sz="4" w:space="0" w:color="auto"/>
              <w:right w:val="single" w:sz="4" w:space="0" w:color="000000"/>
            </w:tcBorders>
            <w:shd w:val="clear" w:color="000000" w:fill="FFFBEF"/>
            <w:vAlign w:val="center"/>
          </w:tcPr>
          <w:p w14:paraId="16023E05" w14:textId="77777777" w:rsidR="00B24E5C" w:rsidRDefault="00000000">
            <w:pPr>
              <w:suppressAutoHyphens w:val="0"/>
              <w:spacing w:before="120" w:after="12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1036" w:type="dxa"/>
            <w:vMerge/>
            <w:tcBorders>
              <w:top w:val="nil"/>
              <w:left w:val="single" w:sz="4" w:space="0" w:color="000000"/>
              <w:bottom w:val="single" w:sz="4" w:space="0" w:color="000000"/>
              <w:right w:val="single" w:sz="4" w:space="0" w:color="auto"/>
            </w:tcBorders>
            <w:vAlign w:val="center"/>
          </w:tcPr>
          <w:p w14:paraId="6F11FF22"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70" w:type="dxa"/>
            <w:vMerge/>
            <w:tcBorders>
              <w:top w:val="nil"/>
              <w:left w:val="single" w:sz="4" w:space="0" w:color="auto"/>
              <w:bottom w:val="single" w:sz="4" w:space="0" w:color="000000"/>
              <w:right w:val="single" w:sz="4" w:space="0" w:color="auto"/>
            </w:tcBorders>
            <w:vAlign w:val="center"/>
          </w:tcPr>
          <w:p w14:paraId="2075B9D5"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22" w:type="dxa"/>
            <w:vMerge/>
            <w:tcBorders>
              <w:left w:val="single" w:sz="4" w:space="0" w:color="auto"/>
              <w:bottom w:val="single" w:sz="4" w:space="0" w:color="000000"/>
              <w:right w:val="single" w:sz="4" w:space="0" w:color="auto"/>
            </w:tcBorders>
          </w:tcPr>
          <w:p w14:paraId="5F66EB3B"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0A5B21E2"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45" w:type="dxa"/>
            <w:vMerge/>
            <w:tcBorders>
              <w:top w:val="nil"/>
              <w:left w:val="single" w:sz="4" w:space="0" w:color="auto"/>
              <w:bottom w:val="single" w:sz="4" w:space="0" w:color="000000"/>
              <w:right w:val="single" w:sz="4" w:space="0" w:color="auto"/>
            </w:tcBorders>
            <w:vAlign w:val="center"/>
          </w:tcPr>
          <w:p w14:paraId="652FA0B5"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6F353623"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45" w:type="dxa"/>
            <w:vMerge/>
            <w:tcBorders>
              <w:top w:val="nil"/>
              <w:left w:val="single" w:sz="4" w:space="0" w:color="auto"/>
              <w:bottom w:val="single" w:sz="4" w:space="0" w:color="000000"/>
              <w:right w:val="single" w:sz="4" w:space="0" w:color="auto"/>
            </w:tcBorders>
            <w:vAlign w:val="center"/>
          </w:tcPr>
          <w:p w14:paraId="676ADC9E"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099E75A4" w14:textId="77777777" w:rsidR="00B24E5C" w:rsidRDefault="00B24E5C">
            <w:pPr>
              <w:suppressAutoHyphens w:val="0"/>
              <w:spacing w:before="120" w:after="120"/>
              <w:rPr>
                <w:rFonts w:ascii="Arial" w:eastAsia="等线" w:hAnsi="Arial" w:cs="Arial"/>
                <w:color w:val="000000"/>
                <w:sz w:val="18"/>
                <w:szCs w:val="18"/>
                <w:lang w:val="en-US" w:eastAsia="zh-CN"/>
              </w:rPr>
            </w:pPr>
          </w:p>
        </w:tc>
      </w:tr>
      <w:tr w:rsidR="00B24E5C" w14:paraId="4873190A" w14:textId="77777777">
        <w:trPr>
          <w:trHeight w:val="744"/>
        </w:trPr>
        <w:tc>
          <w:tcPr>
            <w:tcW w:w="615" w:type="dxa"/>
            <w:tcBorders>
              <w:top w:val="nil"/>
              <w:left w:val="single" w:sz="4" w:space="0" w:color="auto"/>
              <w:bottom w:val="single" w:sz="4" w:space="0" w:color="auto"/>
              <w:right w:val="single" w:sz="4" w:space="0" w:color="auto"/>
            </w:tcBorders>
            <w:vAlign w:val="center"/>
          </w:tcPr>
          <w:p w14:paraId="52A14D45" w14:textId="77777777" w:rsidR="00B24E5C"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111E2A49"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4D48DA4E"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7EEBCD7B"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3736DE25"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4EF51206"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2AC14F31"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5507CA90"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26F2E642"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p w14:paraId="4F7833B0" w14:textId="77777777" w:rsidR="00B24E5C" w:rsidRDefault="00B24E5C">
            <w:pPr>
              <w:spacing w:before="120" w:after="120"/>
              <w:rPr>
                <w:rFonts w:ascii="Times New Roman" w:eastAsia="等线" w:hAnsi="Times New Roman"/>
                <w:sz w:val="18"/>
                <w:szCs w:val="18"/>
                <w:lang w:val="en-US" w:eastAsia="zh-CN"/>
              </w:rPr>
            </w:pPr>
          </w:p>
          <w:p w14:paraId="5163CC3D" w14:textId="77777777" w:rsidR="00B24E5C" w:rsidRDefault="00B24E5C">
            <w:pPr>
              <w:spacing w:before="120" w:after="120"/>
              <w:rPr>
                <w:rFonts w:ascii="Times New Roman" w:eastAsia="等线" w:hAnsi="Times New Roman"/>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7C9F302D"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02081D65"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0C5C66AA"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000000"/>
              <w:left w:val="nil"/>
              <w:bottom w:val="single" w:sz="4" w:space="0" w:color="auto"/>
              <w:right w:val="single" w:sz="4" w:space="0" w:color="000000"/>
            </w:tcBorders>
            <w:shd w:val="clear" w:color="000000" w:fill="FFFBEF"/>
          </w:tcPr>
          <w:p w14:paraId="4FDB395D"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000000"/>
              <w:left w:val="single" w:sz="4" w:space="0" w:color="000000"/>
              <w:bottom w:val="single" w:sz="4" w:space="0" w:color="auto"/>
              <w:right w:val="single" w:sz="4" w:space="0" w:color="auto"/>
            </w:tcBorders>
            <w:shd w:val="clear" w:color="000000" w:fill="FFFBEF"/>
            <w:vAlign w:val="center"/>
          </w:tcPr>
          <w:p w14:paraId="283478B2"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28.57%(w/o tracking prior)</w:t>
            </w:r>
          </w:p>
        </w:tc>
        <w:tc>
          <w:tcPr>
            <w:tcW w:w="770" w:type="dxa"/>
            <w:tcBorders>
              <w:top w:val="nil"/>
              <w:left w:val="nil"/>
              <w:bottom w:val="single" w:sz="4" w:space="0" w:color="auto"/>
              <w:right w:val="single" w:sz="4" w:space="0" w:color="auto"/>
            </w:tcBorders>
            <w:shd w:val="clear" w:color="000000" w:fill="EFF6EA"/>
            <w:vAlign w:val="center"/>
          </w:tcPr>
          <w:p w14:paraId="00072002"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3.971m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2C6389F3"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1.600m</w:t>
            </w:r>
          </w:p>
        </w:tc>
        <w:tc>
          <w:tcPr>
            <w:tcW w:w="746" w:type="dxa"/>
            <w:tcBorders>
              <w:top w:val="single" w:sz="4" w:space="0" w:color="000000"/>
              <w:left w:val="single" w:sz="4" w:space="0" w:color="000000"/>
              <w:bottom w:val="single" w:sz="4" w:space="0" w:color="auto"/>
              <w:right w:val="single" w:sz="4" w:space="0" w:color="auto"/>
            </w:tcBorders>
            <w:shd w:val="clear" w:color="000000" w:fill="EFF6EA"/>
            <w:vAlign w:val="center"/>
          </w:tcPr>
          <w:p w14:paraId="01B002FA"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0.524m/s</w:t>
            </w:r>
          </w:p>
        </w:tc>
        <w:tc>
          <w:tcPr>
            <w:tcW w:w="745" w:type="dxa"/>
            <w:tcBorders>
              <w:top w:val="nil"/>
              <w:left w:val="nil"/>
              <w:bottom w:val="single" w:sz="4" w:space="0" w:color="auto"/>
              <w:right w:val="single" w:sz="4" w:space="0" w:color="auto"/>
            </w:tcBorders>
            <w:shd w:val="clear" w:color="000000" w:fill="EFF6EA"/>
            <w:vAlign w:val="center"/>
          </w:tcPr>
          <w:p w14:paraId="586EEDD0"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24.00%</w:t>
            </w:r>
          </w:p>
        </w:tc>
        <w:tc>
          <w:tcPr>
            <w:tcW w:w="746" w:type="dxa"/>
            <w:tcBorders>
              <w:top w:val="nil"/>
              <w:left w:val="nil"/>
              <w:bottom w:val="single" w:sz="4" w:space="0" w:color="auto"/>
              <w:right w:val="single" w:sz="4" w:space="0" w:color="auto"/>
            </w:tcBorders>
            <w:shd w:val="clear" w:color="000000" w:fill="EFF6EA"/>
            <w:vAlign w:val="center"/>
          </w:tcPr>
          <w:p w14:paraId="32A618DC"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45" w:type="dxa"/>
            <w:tcBorders>
              <w:top w:val="nil"/>
              <w:left w:val="nil"/>
              <w:bottom w:val="single" w:sz="4" w:space="0" w:color="auto"/>
              <w:right w:val="single" w:sz="4" w:space="0" w:color="auto"/>
            </w:tcBorders>
            <w:shd w:val="clear" w:color="000000" w:fill="EFF6EA"/>
            <w:vAlign w:val="center"/>
          </w:tcPr>
          <w:p w14:paraId="291487AA"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14.70%</w:t>
            </w:r>
          </w:p>
        </w:tc>
        <w:tc>
          <w:tcPr>
            <w:tcW w:w="746" w:type="dxa"/>
            <w:tcBorders>
              <w:top w:val="nil"/>
              <w:left w:val="nil"/>
              <w:bottom w:val="single" w:sz="4" w:space="0" w:color="auto"/>
              <w:right w:val="single" w:sz="4" w:space="0" w:color="auto"/>
            </w:tcBorders>
            <w:shd w:val="clear" w:color="000000" w:fill="EFF6EA"/>
            <w:vAlign w:val="center"/>
          </w:tcPr>
          <w:p w14:paraId="13A55323"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No</w:t>
            </w:r>
          </w:p>
        </w:tc>
      </w:tr>
      <w:tr w:rsidR="00B24E5C" w14:paraId="316A8CC6" w14:textId="77777777">
        <w:trPr>
          <w:trHeight w:val="744"/>
        </w:trPr>
        <w:tc>
          <w:tcPr>
            <w:tcW w:w="615" w:type="dxa"/>
            <w:tcBorders>
              <w:top w:val="single" w:sz="4" w:space="0" w:color="auto"/>
              <w:left w:val="single" w:sz="4" w:space="0" w:color="auto"/>
              <w:bottom w:val="single" w:sz="4" w:space="0" w:color="auto"/>
              <w:right w:val="single" w:sz="4" w:space="0" w:color="auto"/>
            </w:tcBorders>
          </w:tcPr>
          <w:p w14:paraId="02947EBC" w14:textId="77777777" w:rsidR="00B24E5C" w:rsidRDefault="00000000">
            <w:pPr>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15CEAD91"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34E56128"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5ECCFEF7"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795E35D9"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2E44CA28"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200C31FB"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0EE62EAC"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2F9930B6"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22EE80BF"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32CDF5EE"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22607D6F"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6AB8DA39"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5098A0CF"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0A5E18D1"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3.338m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56EAC7D1"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0.470m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0800781E"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150CCC8D"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1.60%</w:t>
            </w:r>
          </w:p>
        </w:tc>
        <w:tc>
          <w:tcPr>
            <w:tcW w:w="746" w:type="dxa"/>
            <w:tcBorders>
              <w:top w:val="nil"/>
              <w:left w:val="nil"/>
              <w:bottom w:val="single" w:sz="4" w:space="0" w:color="auto"/>
              <w:right w:val="single" w:sz="4" w:space="0" w:color="auto"/>
            </w:tcBorders>
            <w:shd w:val="clear" w:color="000000" w:fill="EFF6EA"/>
            <w:vAlign w:val="center"/>
          </w:tcPr>
          <w:p w14:paraId="270FF2CC"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29E25114"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6A4D455A"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5379170C" w14:textId="77777777">
        <w:trPr>
          <w:trHeight w:val="744"/>
        </w:trPr>
        <w:tc>
          <w:tcPr>
            <w:tcW w:w="615" w:type="dxa"/>
            <w:tcBorders>
              <w:top w:val="single" w:sz="4" w:space="0" w:color="auto"/>
              <w:left w:val="single" w:sz="4" w:space="0" w:color="auto"/>
              <w:bottom w:val="single" w:sz="4" w:space="0" w:color="auto"/>
              <w:right w:val="single" w:sz="4" w:space="0" w:color="auto"/>
            </w:tcBorders>
          </w:tcPr>
          <w:p w14:paraId="5FA7642A" w14:textId="77777777" w:rsidR="00B24E5C"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33BA901A"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1736FE0E"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33BD12F0"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778C4F56"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5CCC8163"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2C8CA994"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2B525AD9"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117406A2"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2B2F397D"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4DBD3292"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6E49F3C9"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261A63AD"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5D6EAED9"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42.86%(w/o tracking prior)</w:t>
            </w:r>
          </w:p>
        </w:tc>
        <w:tc>
          <w:tcPr>
            <w:tcW w:w="770" w:type="dxa"/>
            <w:tcBorders>
              <w:top w:val="nil"/>
              <w:left w:val="nil"/>
              <w:bottom w:val="single" w:sz="4" w:space="0" w:color="auto"/>
              <w:right w:val="single" w:sz="4" w:space="0" w:color="auto"/>
            </w:tcBorders>
            <w:shd w:val="clear" w:color="000000" w:fill="EFF6EA"/>
            <w:vAlign w:val="center"/>
          </w:tcPr>
          <w:p w14:paraId="7A36B436"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2.626m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1FAC85B6"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1.219m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389267F7"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0.422m/s</w:t>
            </w:r>
          </w:p>
        </w:tc>
        <w:tc>
          <w:tcPr>
            <w:tcW w:w="745" w:type="dxa"/>
            <w:tcBorders>
              <w:top w:val="nil"/>
              <w:left w:val="nil"/>
              <w:bottom w:val="single" w:sz="4" w:space="0" w:color="auto"/>
              <w:right w:val="single" w:sz="4" w:space="0" w:color="auto"/>
            </w:tcBorders>
            <w:shd w:val="clear" w:color="000000" w:fill="EFF6EA"/>
            <w:vAlign w:val="center"/>
          </w:tcPr>
          <w:p w14:paraId="63AB4831"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4.70%</w:t>
            </w:r>
          </w:p>
        </w:tc>
        <w:tc>
          <w:tcPr>
            <w:tcW w:w="746" w:type="dxa"/>
            <w:tcBorders>
              <w:top w:val="nil"/>
              <w:left w:val="nil"/>
              <w:bottom w:val="single" w:sz="4" w:space="0" w:color="auto"/>
              <w:right w:val="single" w:sz="4" w:space="0" w:color="auto"/>
            </w:tcBorders>
            <w:shd w:val="clear" w:color="000000" w:fill="EFF6EA"/>
            <w:vAlign w:val="center"/>
          </w:tcPr>
          <w:p w14:paraId="3CFD7B5C"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372400D"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4.80%</w:t>
            </w:r>
          </w:p>
        </w:tc>
        <w:tc>
          <w:tcPr>
            <w:tcW w:w="746" w:type="dxa"/>
            <w:tcBorders>
              <w:top w:val="nil"/>
              <w:left w:val="nil"/>
              <w:bottom w:val="single" w:sz="4" w:space="0" w:color="auto"/>
              <w:right w:val="single" w:sz="4" w:space="0" w:color="auto"/>
            </w:tcBorders>
            <w:shd w:val="clear" w:color="000000" w:fill="EFF6EA"/>
            <w:vAlign w:val="center"/>
          </w:tcPr>
          <w:p w14:paraId="31102570"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6A0131FD"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67760DA2" w14:textId="77777777" w:rsidR="00B24E5C"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36F5FDBB"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1613CEC5"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10F01B42"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66527596"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0475E7B1"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3A462FDE"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31A724D3"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743C8FEF"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526AC97F"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65C0E8C6"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34AED364"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31F0668A"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6E9A9359"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3B13A7A8"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0.966m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7C13A847"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color w:val="000000"/>
                <w:szCs w:val="20"/>
              </w:rPr>
              <w:t>0.133m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192B9A3D"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38C8E61C"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0.40%</w:t>
            </w:r>
          </w:p>
        </w:tc>
        <w:tc>
          <w:tcPr>
            <w:tcW w:w="746" w:type="dxa"/>
            <w:tcBorders>
              <w:top w:val="nil"/>
              <w:left w:val="nil"/>
              <w:bottom w:val="single" w:sz="4" w:space="0" w:color="auto"/>
              <w:right w:val="single" w:sz="4" w:space="0" w:color="auto"/>
            </w:tcBorders>
            <w:shd w:val="clear" w:color="000000" w:fill="EFF6EA"/>
            <w:vAlign w:val="center"/>
          </w:tcPr>
          <w:p w14:paraId="0E3092BF"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787A634E"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0A4090D7"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5E52C220"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4AE7A55B" w14:textId="77777777" w:rsidR="00B24E5C"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33BF63DC"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5066B38E"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0F03371D"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096615ED"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2C63D607"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0D16957A"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36710F03"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2A59A794"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p w14:paraId="4C7EA92A" w14:textId="77777777" w:rsidR="00B24E5C" w:rsidRDefault="00B24E5C">
            <w:pPr>
              <w:suppressAutoHyphens w:val="0"/>
              <w:spacing w:before="120" w:after="120"/>
              <w:jc w:val="center"/>
              <w:rPr>
                <w:rFonts w:ascii="Times New Roman" w:eastAsia="等线" w:hAnsi="Times New Roman"/>
                <w:sz w:val="18"/>
                <w:szCs w:val="18"/>
                <w:lang w:val="en-US" w:eastAsia="zh-CN"/>
              </w:rPr>
            </w:pPr>
          </w:p>
          <w:p w14:paraId="322C8647"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71281959"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2A615715"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73567BE5"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57DBF408"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2C2DA9DA"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28.57%(w/o tracking prior)</w:t>
            </w:r>
          </w:p>
        </w:tc>
        <w:tc>
          <w:tcPr>
            <w:tcW w:w="770" w:type="dxa"/>
            <w:tcBorders>
              <w:top w:val="nil"/>
              <w:left w:val="nil"/>
              <w:bottom w:val="single" w:sz="4" w:space="0" w:color="auto"/>
              <w:right w:val="single" w:sz="4" w:space="0" w:color="auto"/>
            </w:tcBorders>
            <w:shd w:val="clear" w:color="000000" w:fill="EFF6EA"/>
            <w:vAlign w:val="center"/>
          </w:tcPr>
          <w:p w14:paraId="6ED9ECF4" w14:textId="77777777" w:rsidR="00B24E5C" w:rsidRDefault="00000000">
            <w:pPr>
              <w:suppressAutoHyphens w:val="0"/>
              <w:spacing w:before="120" w:after="120"/>
              <w:jc w:val="center"/>
              <w:rPr>
                <w:color w:val="000000"/>
                <w:szCs w:val="20"/>
              </w:rPr>
            </w:pPr>
            <w:r>
              <w:rPr>
                <w:color w:val="000000"/>
                <w:szCs w:val="20"/>
              </w:rPr>
              <w:t>3.984m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396447E6" w14:textId="77777777" w:rsidR="00B24E5C" w:rsidRDefault="00000000">
            <w:pPr>
              <w:suppressAutoHyphens w:val="0"/>
              <w:spacing w:before="120" w:after="120"/>
              <w:jc w:val="center"/>
              <w:rPr>
                <w:color w:val="000000"/>
                <w:szCs w:val="20"/>
              </w:rPr>
            </w:pPr>
            <w:r>
              <w:rPr>
                <w:color w:val="000000"/>
                <w:szCs w:val="20"/>
              </w:rPr>
              <w:t>2.393m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572714C0"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0.524m/s</w:t>
            </w:r>
          </w:p>
        </w:tc>
        <w:tc>
          <w:tcPr>
            <w:tcW w:w="745" w:type="dxa"/>
            <w:tcBorders>
              <w:top w:val="nil"/>
              <w:left w:val="nil"/>
              <w:bottom w:val="single" w:sz="4" w:space="0" w:color="auto"/>
              <w:right w:val="single" w:sz="4" w:space="0" w:color="auto"/>
            </w:tcBorders>
            <w:shd w:val="clear" w:color="000000" w:fill="EFF6EA"/>
            <w:vAlign w:val="center"/>
          </w:tcPr>
          <w:p w14:paraId="1153ED8F"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24.00%</w:t>
            </w:r>
          </w:p>
        </w:tc>
        <w:tc>
          <w:tcPr>
            <w:tcW w:w="746" w:type="dxa"/>
            <w:tcBorders>
              <w:top w:val="nil"/>
              <w:left w:val="nil"/>
              <w:bottom w:val="single" w:sz="4" w:space="0" w:color="auto"/>
              <w:right w:val="single" w:sz="4" w:space="0" w:color="auto"/>
            </w:tcBorders>
            <w:shd w:val="clear" w:color="000000" w:fill="EFF6EA"/>
            <w:vAlign w:val="center"/>
          </w:tcPr>
          <w:p w14:paraId="5BCD3853"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45" w:type="dxa"/>
            <w:tcBorders>
              <w:top w:val="nil"/>
              <w:left w:val="nil"/>
              <w:bottom w:val="single" w:sz="4" w:space="0" w:color="auto"/>
              <w:right w:val="single" w:sz="4" w:space="0" w:color="auto"/>
            </w:tcBorders>
            <w:shd w:val="clear" w:color="000000" w:fill="EFF6EA"/>
            <w:vAlign w:val="center"/>
          </w:tcPr>
          <w:p w14:paraId="6AF6BCE3"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14.70%</w:t>
            </w:r>
          </w:p>
        </w:tc>
        <w:tc>
          <w:tcPr>
            <w:tcW w:w="746" w:type="dxa"/>
            <w:tcBorders>
              <w:top w:val="nil"/>
              <w:left w:val="nil"/>
              <w:bottom w:val="single" w:sz="4" w:space="0" w:color="auto"/>
              <w:right w:val="single" w:sz="4" w:space="0" w:color="auto"/>
            </w:tcBorders>
            <w:shd w:val="clear" w:color="000000" w:fill="EFF6EA"/>
            <w:vAlign w:val="center"/>
          </w:tcPr>
          <w:p w14:paraId="16B95085"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No</w:t>
            </w:r>
          </w:p>
        </w:tc>
      </w:tr>
      <w:tr w:rsidR="00B24E5C" w14:paraId="183003B3"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27EE2E3A" w14:textId="77777777" w:rsidR="00B24E5C"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7770306C"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25FE98C5"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33378905"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74905B48"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610ACA85"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760849C6"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37031BA1"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0D47BC25"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140983F4"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4C17D712"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49A2A68E"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7FDC6754"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4575083D"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35C9D66A" w14:textId="77777777" w:rsidR="00B24E5C" w:rsidRDefault="00000000">
            <w:pPr>
              <w:suppressAutoHyphens w:val="0"/>
              <w:spacing w:before="120" w:after="120"/>
              <w:jc w:val="center"/>
              <w:rPr>
                <w:color w:val="000000"/>
                <w:szCs w:val="20"/>
              </w:rPr>
            </w:pPr>
            <w:r>
              <w:rPr>
                <w:color w:val="000000"/>
                <w:szCs w:val="20"/>
              </w:rPr>
              <w:t>3.931m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1B337A93" w14:textId="77777777" w:rsidR="00B24E5C" w:rsidRDefault="00000000">
            <w:pPr>
              <w:suppressAutoHyphens w:val="0"/>
              <w:spacing w:before="120" w:after="120"/>
              <w:jc w:val="center"/>
              <w:rPr>
                <w:color w:val="000000"/>
                <w:szCs w:val="20"/>
              </w:rPr>
            </w:pPr>
            <w:r>
              <w:rPr>
                <w:color w:val="000000"/>
                <w:szCs w:val="20"/>
              </w:rPr>
              <w:t>0.485m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20F2199E"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02CD8F6E"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1.60%</w:t>
            </w:r>
          </w:p>
        </w:tc>
        <w:tc>
          <w:tcPr>
            <w:tcW w:w="746" w:type="dxa"/>
            <w:tcBorders>
              <w:top w:val="nil"/>
              <w:left w:val="nil"/>
              <w:bottom w:val="single" w:sz="4" w:space="0" w:color="auto"/>
              <w:right w:val="single" w:sz="4" w:space="0" w:color="auto"/>
            </w:tcBorders>
            <w:shd w:val="clear" w:color="000000" w:fill="EFF6EA"/>
            <w:vAlign w:val="center"/>
          </w:tcPr>
          <w:p w14:paraId="230417F3"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F178677"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748E751E"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0AA12D3A"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050AB0FD" w14:textId="77777777" w:rsidR="00B24E5C"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06348DEA"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2934FFBC"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71438BD6"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475887F4"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2A64752E"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6AF041DF"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1E1BF1E3"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311B5E45"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01FC3784"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43EA6A24"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12F6C0D9"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1F51002D"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018092CC"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42.86%(w/o tracking prior)</w:t>
            </w:r>
          </w:p>
        </w:tc>
        <w:tc>
          <w:tcPr>
            <w:tcW w:w="770" w:type="dxa"/>
            <w:tcBorders>
              <w:top w:val="nil"/>
              <w:left w:val="nil"/>
              <w:bottom w:val="single" w:sz="4" w:space="0" w:color="auto"/>
              <w:right w:val="single" w:sz="4" w:space="0" w:color="auto"/>
            </w:tcBorders>
            <w:shd w:val="clear" w:color="000000" w:fill="EFF6EA"/>
            <w:vAlign w:val="center"/>
          </w:tcPr>
          <w:p w14:paraId="3C8C446C" w14:textId="77777777" w:rsidR="00B24E5C" w:rsidRDefault="00000000">
            <w:pPr>
              <w:suppressAutoHyphens w:val="0"/>
              <w:spacing w:before="120" w:after="120"/>
              <w:jc w:val="center"/>
              <w:rPr>
                <w:color w:val="000000"/>
                <w:szCs w:val="20"/>
              </w:rPr>
            </w:pPr>
            <w:r>
              <w:rPr>
                <w:color w:val="000000"/>
                <w:szCs w:val="20"/>
              </w:rPr>
              <w:t>2.853m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6C29B26F" w14:textId="77777777" w:rsidR="00B24E5C" w:rsidRDefault="00000000">
            <w:pPr>
              <w:suppressAutoHyphens w:val="0"/>
              <w:spacing w:before="120" w:after="120"/>
              <w:jc w:val="center"/>
              <w:rPr>
                <w:color w:val="000000"/>
                <w:szCs w:val="20"/>
              </w:rPr>
            </w:pPr>
            <w:r>
              <w:rPr>
                <w:color w:val="000000"/>
                <w:szCs w:val="20"/>
              </w:rPr>
              <w:t>1.395m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16AF3168"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0.422m/s</w:t>
            </w:r>
          </w:p>
        </w:tc>
        <w:tc>
          <w:tcPr>
            <w:tcW w:w="745" w:type="dxa"/>
            <w:tcBorders>
              <w:top w:val="nil"/>
              <w:left w:val="nil"/>
              <w:bottom w:val="single" w:sz="4" w:space="0" w:color="auto"/>
              <w:right w:val="single" w:sz="4" w:space="0" w:color="auto"/>
            </w:tcBorders>
            <w:shd w:val="clear" w:color="000000" w:fill="EFF6EA"/>
            <w:vAlign w:val="center"/>
          </w:tcPr>
          <w:p w14:paraId="5A07179B"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4.70%</w:t>
            </w:r>
          </w:p>
        </w:tc>
        <w:tc>
          <w:tcPr>
            <w:tcW w:w="746" w:type="dxa"/>
            <w:tcBorders>
              <w:top w:val="nil"/>
              <w:left w:val="nil"/>
              <w:bottom w:val="single" w:sz="4" w:space="0" w:color="auto"/>
              <w:right w:val="single" w:sz="4" w:space="0" w:color="auto"/>
            </w:tcBorders>
            <w:shd w:val="clear" w:color="000000" w:fill="EFF6EA"/>
            <w:vAlign w:val="center"/>
          </w:tcPr>
          <w:p w14:paraId="5D217152"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70532B9"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4.80%</w:t>
            </w:r>
          </w:p>
        </w:tc>
        <w:tc>
          <w:tcPr>
            <w:tcW w:w="746" w:type="dxa"/>
            <w:tcBorders>
              <w:top w:val="nil"/>
              <w:left w:val="nil"/>
              <w:bottom w:val="single" w:sz="4" w:space="0" w:color="auto"/>
              <w:right w:val="single" w:sz="4" w:space="0" w:color="auto"/>
            </w:tcBorders>
            <w:shd w:val="clear" w:color="000000" w:fill="EFF6EA"/>
            <w:vAlign w:val="center"/>
          </w:tcPr>
          <w:p w14:paraId="4D77DE8A"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4C08B4BA"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6450BC6C" w14:textId="77777777" w:rsidR="00B24E5C" w:rsidRDefault="00000000">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0859577A"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667D876F"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78C19C4A"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3695C376"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2A785405"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653C0899"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4B22CC0B"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10FAA282"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7A3906E7" w14:textId="77777777" w:rsidR="00B24E5C" w:rsidRDefault="00000000">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78CAB62A"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13BB58FB"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15514212"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69605872" w14:textId="77777777" w:rsidR="00B24E5C" w:rsidRDefault="00000000">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302DF830" w14:textId="77777777" w:rsidR="00B24E5C" w:rsidRDefault="00000000">
            <w:pPr>
              <w:suppressAutoHyphens w:val="0"/>
              <w:spacing w:before="120" w:after="120"/>
              <w:jc w:val="center"/>
              <w:rPr>
                <w:color w:val="000000"/>
                <w:szCs w:val="20"/>
              </w:rPr>
            </w:pPr>
            <w:r>
              <w:rPr>
                <w:color w:val="000000"/>
                <w:szCs w:val="20"/>
              </w:rPr>
              <w:t>0.983m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6E971D0E" w14:textId="77777777" w:rsidR="00B24E5C" w:rsidRDefault="00000000">
            <w:pPr>
              <w:suppressAutoHyphens w:val="0"/>
              <w:spacing w:before="120" w:after="120"/>
              <w:jc w:val="center"/>
              <w:rPr>
                <w:color w:val="000000"/>
                <w:szCs w:val="20"/>
              </w:rPr>
            </w:pPr>
            <w:r>
              <w:rPr>
                <w:color w:val="000000"/>
                <w:szCs w:val="20"/>
              </w:rPr>
              <w:t>0.241m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36429733"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33AF55C5"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0.40%</w:t>
            </w:r>
          </w:p>
        </w:tc>
        <w:tc>
          <w:tcPr>
            <w:tcW w:w="746" w:type="dxa"/>
            <w:tcBorders>
              <w:top w:val="nil"/>
              <w:left w:val="nil"/>
              <w:bottom w:val="single" w:sz="4" w:space="0" w:color="auto"/>
              <w:right w:val="single" w:sz="4" w:space="0" w:color="auto"/>
            </w:tcBorders>
            <w:shd w:val="clear" w:color="000000" w:fill="EFF6EA"/>
            <w:vAlign w:val="center"/>
          </w:tcPr>
          <w:p w14:paraId="687A4307"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356A42ED"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489660B4" w14:textId="77777777" w:rsidR="00B24E5C" w:rsidRDefault="00000000">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bl>
    <w:p w14:paraId="050A2D86" w14:textId="77777777" w:rsidR="00B24E5C" w:rsidRDefault="00B24E5C">
      <w:pPr>
        <w:pStyle w:val="a1"/>
      </w:pPr>
    </w:p>
    <w:p w14:paraId="72811B02" w14:textId="77777777" w:rsidR="00B24E5C" w:rsidRDefault="00000000">
      <w:pPr>
        <w:pStyle w:val="a1"/>
        <w:rPr>
          <w:rFonts w:ascii="Arial" w:hAnsi="Arial"/>
          <w:bCs/>
          <w:kern w:val="2"/>
          <w:sz w:val="32"/>
          <w:szCs w:val="32"/>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Propose to take section 5.4, i.e., baseline configuration</w:t>
      </w:r>
      <w:r>
        <w:rPr>
          <w:rFonts w:eastAsiaTheme="minorEastAsia" w:hint="eastAsia"/>
          <w:lang w:eastAsia="zh-CN"/>
        </w:rPr>
        <w:t>s</w:t>
      </w:r>
      <w:r>
        <w:rPr>
          <w:rFonts w:eastAsiaTheme="minorEastAsia"/>
          <w:lang w:eastAsia="zh-CN"/>
        </w:rPr>
        <w:t xml:space="preserve"> for the discussion in November. </w:t>
      </w:r>
      <w:r>
        <w:br w:type="page"/>
      </w:r>
    </w:p>
    <w:p w14:paraId="5DF617CE" w14:textId="77777777" w:rsidR="00B24E5C" w:rsidRDefault="00B24E5C">
      <w:pPr>
        <w:pStyle w:val="1"/>
        <w:tabs>
          <w:tab w:val="clear" w:pos="425"/>
          <w:tab w:val="left" w:pos="432"/>
        </w:tabs>
        <w:ind w:left="862" w:hanging="862"/>
        <w:sectPr w:rsidR="00B24E5C">
          <w:pgSz w:w="11906" w:h="16838"/>
          <w:pgMar w:top="1134" w:right="1134" w:bottom="1134" w:left="1134" w:header="0" w:footer="0" w:gutter="0"/>
          <w:cols w:space="720"/>
          <w:formProt w:val="0"/>
          <w:docGrid w:linePitch="272" w:charSpace="40960"/>
        </w:sectPr>
      </w:pPr>
    </w:p>
    <w:p w14:paraId="44FC323F" w14:textId="77777777" w:rsidR="00B24E5C" w:rsidRDefault="00000000">
      <w:pPr>
        <w:pStyle w:val="1"/>
        <w:tabs>
          <w:tab w:val="clear" w:pos="425"/>
          <w:tab w:val="left" w:pos="432"/>
        </w:tabs>
        <w:ind w:left="862" w:hanging="862"/>
      </w:pPr>
      <w:r>
        <w:lastRenderedPageBreak/>
        <w:t>Other remaining issues</w:t>
      </w:r>
    </w:p>
    <w:p w14:paraId="1A2070C2" w14:textId="77777777" w:rsidR="00B24E5C" w:rsidRDefault="00000000">
      <w:pPr>
        <w:pStyle w:val="2"/>
        <w:rPr>
          <w:rFonts w:eastAsiaTheme="minorEastAsia"/>
        </w:rPr>
      </w:pPr>
      <w:r>
        <w:rPr>
          <w:rFonts w:eastAsiaTheme="minorEastAsia"/>
        </w:rPr>
        <w:t>Evaluation methodology</w:t>
      </w:r>
    </w:p>
    <w:p w14:paraId="69927C18" w14:textId="77777777" w:rsidR="00B24E5C" w:rsidRDefault="00B24E5C">
      <w:pPr>
        <w:rPr>
          <w:rFonts w:eastAsiaTheme="minorEastAsia"/>
          <w:lang w:eastAsia="zh-CN"/>
        </w:rPr>
      </w:pPr>
    </w:p>
    <w:p w14:paraId="33AF98B5" w14:textId="77777777" w:rsidR="00B24E5C" w:rsidRDefault="00000000">
      <w:pPr>
        <w:rPr>
          <w:rFonts w:ascii="Arial" w:hAnsi="Arial" w:cs="Arial"/>
          <w:i/>
          <w:iCs/>
          <w:u w:val="single"/>
        </w:rPr>
      </w:pPr>
      <w:r>
        <w:rPr>
          <w:rFonts w:ascii="Arial" w:hAnsi="Arial" w:cs="Arial"/>
          <w:i/>
          <w:iCs/>
          <w:u w:val="single"/>
        </w:rPr>
        <w:t>Summary on company views</w:t>
      </w:r>
    </w:p>
    <w:p w14:paraId="7282387C" w14:textId="77777777" w:rsidR="00B24E5C" w:rsidRDefault="00B24E5C">
      <w:pPr>
        <w:rPr>
          <w:rFonts w:eastAsiaTheme="minorEastAsia"/>
          <w:lang w:eastAsia="zh-CN"/>
        </w:rPr>
      </w:pPr>
    </w:p>
    <w:p w14:paraId="08BDD9FF" w14:textId="77777777" w:rsidR="00B24E5C" w:rsidRDefault="00000000">
      <w:p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W</w:t>
      </w:r>
    </w:p>
    <w:p w14:paraId="7660C34E" w14:textId="77777777" w:rsidR="00B24E5C" w:rsidRDefault="00000000">
      <w:pPr>
        <w:pStyle w:val="a1"/>
        <w:numPr>
          <w:ilvl w:val="0"/>
          <w:numId w:val="35"/>
        </w:numPr>
        <w:spacing w:after="0"/>
        <w:rPr>
          <w:rFonts w:eastAsiaTheme="minorEastAsia"/>
          <w:lang w:eastAsia="zh-CN"/>
        </w:rPr>
      </w:pPr>
      <w:r>
        <w:rPr>
          <w:rFonts w:eastAsiaTheme="minorEastAsia"/>
          <w:lang w:eastAsia="zh-CN"/>
        </w:rPr>
        <w:t>Initialize simulation parameters</w:t>
      </w:r>
    </w:p>
    <w:p w14:paraId="793185F6" w14:textId="77777777" w:rsidR="00B24E5C" w:rsidRDefault="00000000">
      <w:pPr>
        <w:pStyle w:val="a1"/>
        <w:numPr>
          <w:ilvl w:val="0"/>
          <w:numId w:val="35"/>
        </w:numPr>
        <w:spacing w:after="0"/>
        <w:rPr>
          <w:rFonts w:eastAsiaTheme="minorEastAsia"/>
          <w:lang w:eastAsia="zh-CN"/>
        </w:rPr>
      </w:pPr>
      <w:r>
        <w:rPr>
          <w:rFonts w:eastAsiaTheme="minorEastAsia"/>
          <w:lang w:eastAsia="zh-CN"/>
        </w:rPr>
        <w:t>Set up sensing topology and drop target(s)</w:t>
      </w:r>
    </w:p>
    <w:p w14:paraId="7BED2DAB" w14:textId="77777777" w:rsidR="00B24E5C" w:rsidRDefault="00000000">
      <w:pPr>
        <w:pStyle w:val="a1"/>
        <w:numPr>
          <w:ilvl w:val="0"/>
          <w:numId w:val="35"/>
        </w:numPr>
        <w:spacing w:after="0"/>
        <w:rPr>
          <w:rFonts w:eastAsiaTheme="minorEastAsia"/>
          <w:lang w:eastAsia="zh-CN"/>
        </w:rPr>
      </w:pPr>
      <w:r>
        <w:rPr>
          <w:rFonts w:eastAsiaTheme="minorEastAsia"/>
          <w:lang w:eastAsia="zh-CN"/>
        </w:rPr>
        <w:t>Generate ISAC channel</w:t>
      </w:r>
    </w:p>
    <w:p w14:paraId="54FDEA56" w14:textId="77777777" w:rsidR="00B24E5C" w:rsidRDefault="00000000">
      <w:pPr>
        <w:pStyle w:val="a1"/>
        <w:numPr>
          <w:ilvl w:val="0"/>
          <w:numId w:val="35"/>
        </w:numPr>
        <w:spacing w:after="0"/>
        <w:rPr>
          <w:rFonts w:eastAsiaTheme="minorEastAsia"/>
          <w:lang w:eastAsia="zh-CN"/>
        </w:rPr>
      </w:pPr>
      <w:r>
        <w:rPr>
          <w:rFonts w:eastAsiaTheme="minorEastAsia"/>
          <w:lang w:eastAsia="zh-CN"/>
        </w:rPr>
        <w:t>Generate sensing signal and pass the channel</w:t>
      </w:r>
    </w:p>
    <w:p w14:paraId="2C13D0C4" w14:textId="77777777" w:rsidR="00B24E5C" w:rsidRDefault="00000000">
      <w:pPr>
        <w:pStyle w:val="a1"/>
        <w:numPr>
          <w:ilvl w:val="0"/>
          <w:numId w:val="35"/>
        </w:numPr>
        <w:spacing w:after="0"/>
        <w:rPr>
          <w:rFonts w:eastAsiaTheme="minorEastAsia"/>
          <w:lang w:eastAsia="zh-CN"/>
        </w:rPr>
      </w:pPr>
      <w:r>
        <w:rPr>
          <w:rFonts w:eastAsiaTheme="minorEastAsia"/>
          <w:lang w:eastAsia="zh-CN"/>
        </w:rPr>
        <w:t>Estimate channel and process receive signal</w:t>
      </w:r>
    </w:p>
    <w:p w14:paraId="0F3CBBC8" w14:textId="77777777" w:rsidR="00B24E5C" w:rsidRDefault="00000000">
      <w:pPr>
        <w:pStyle w:val="a1"/>
        <w:numPr>
          <w:ilvl w:val="0"/>
          <w:numId w:val="35"/>
        </w:numPr>
        <w:spacing w:after="0"/>
        <w:rPr>
          <w:rFonts w:eastAsiaTheme="minorEastAsia"/>
          <w:lang w:eastAsia="zh-CN"/>
        </w:rPr>
      </w:pPr>
      <w:r>
        <w:rPr>
          <w:rFonts w:eastAsiaTheme="minorEastAsia"/>
          <w:lang w:eastAsia="zh-CN"/>
        </w:rPr>
        <w:t>Collect results from TRPs</w:t>
      </w:r>
    </w:p>
    <w:p w14:paraId="27FCB38F" w14:textId="77777777" w:rsidR="00B24E5C" w:rsidRDefault="00000000">
      <w:pPr>
        <w:pStyle w:val="a1"/>
        <w:numPr>
          <w:ilvl w:val="0"/>
          <w:numId w:val="35"/>
        </w:numPr>
        <w:spacing w:after="0"/>
        <w:rPr>
          <w:rFonts w:eastAsiaTheme="minorEastAsia"/>
          <w:lang w:eastAsia="zh-CN"/>
        </w:rPr>
      </w:pPr>
      <w:r>
        <w:rPr>
          <w:rFonts w:eastAsiaTheme="minorEastAsia"/>
          <w:lang w:eastAsia="zh-CN"/>
        </w:rPr>
        <w:t>Calculate sensing metrics</w:t>
      </w:r>
    </w:p>
    <w:p w14:paraId="24814EDD" w14:textId="77777777" w:rsidR="00B24E5C" w:rsidRDefault="00B24E5C">
      <w:pPr>
        <w:pStyle w:val="a1"/>
        <w:spacing w:after="0"/>
        <w:rPr>
          <w:rFonts w:eastAsiaTheme="minorEastAsia"/>
          <w:lang w:eastAsia="zh-CN"/>
        </w:rPr>
      </w:pPr>
    </w:p>
    <w:p w14:paraId="0FBB4CEE" w14:textId="77777777" w:rsidR="00B24E5C" w:rsidRDefault="00000000">
      <w:pPr>
        <w:pStyle w:val="a1"/>
        <w:spacing w:after="0"/>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1F82F55E" w14:textId="77777777" w:rsidR="00B24E5C" w:rsidRDefault="00000000">
      <w:pPr>
        <w:pStyle w:val="3GPPAgreements"/>
        <w:numPr>
          <w:ilvl w:val="0"/>
          <w:numId w:val="36"/>
        </w:numPr>
        <w:spacing w:after="0"/>
        <w:rPr>
          <w:sz w:val="20"/>
        </w:rPr>
      </w:pPr>
      <w:r>
        <w:rPr>
          <w:sz w:val="20"/>
        </w:rPr>
        <w:t xml:space="preserve">Simulation parameter configuration </w:t>
      </w:r>
    </w:p>
    <w:p w14:paraId="7E0BE5BF" w14:textId="77777777" w:rsidR="00B24E5C" w:rsidRDefault="00000000">
      <w:pPr>
        <w:pStyle w:val="3GPPAgreements"/>
        <w:numPr>
          <w:ilvl w:val="0"/>
          <w:numId w:val="36"/>
        </w:numPr>
        <w:spacing w:after="0"/>
        <w:rPr>
          <w:sz w:val="20"/>
        </w:rPr>
      </w:pPr>
      <w:r>
        <w:rPr>
          <w:sz w:val="20"/>
        </w:rPr>
        <w:t>Sensing scenario generation, including the deployment of sensing Tx/Rx</w:t>
      </w:r>
    </w:p>
    <w:p w14:paraId="2979BEFC" w14:textId="77777777" w:rsidR="00B24E5C" w:rsidRDefault="00000000">
      <w:pPr>
        <w:pStyle w:val="3GPPAgreements"/>
        <w:numPr>
          <w:ilvl w:val="0"/>
          <w:numId w:val="36"/>
        </w:numPr>
        <w:spacing w:after="0"/>
        <w:rPr>
          <w:sz w:val="20"/>
        </w:rPr>
      </w:pPr>
      <w:r>
        <w:rPr>
          <w:sz w:val="20"/>
        </w:rPr>
        <w:t>Dropping N target(s), where N is equal to 0 or larger than 0</w:t>
      </w:r>
    </w:p>
    <w:p w14:paraId="3EA080EB" w14:textId="77777777" w:rsidR="00B24E5C" w:rsidRDefault="00000000">
      <w:pPr>
        <w:pStyle w:val="3GPPAgreements"/>
        <w:numPr>
          <w:ilvl w:val="0"/>
          <w:numId w:val="36"/>
        </w:numPr>
        <w:spacing w:after="0"/>
        <w:rPr>
          <w:b/>
          <w:bCs/>
          <w:sz w:val="20"/>
        </w:rPr>
      </w:pPr>
      <w:r>
        <w:rPr>
          <w:b/>
          <w:bCs/>
          <w:sz w:val="20"/>
        </w:rPr>
        <w:t xml:space="preserve">Sensing Tx/Rx </w:t>
      </w:r>
      <w:r>
        <w:rPr>
          <w:rFonts w:hint="eastAsia"/>
          <w:b/>
          <w:bCs/>
          <w:sz w:val="20"/>
        </w:rPr>
        <w:t>selection</w:t>
      </w:r>
      <w:r>
        <w:rPr>
          <w:rFonts w:hint="eastAsia"/>
          <w:b/>
          <w:bCs/>
          <w:strike/>
          <w:sz w:val="20"/>
        </w:rPr>
        <w:t>/</w:t>
      </w:r>
      <w:r>
        <w:rPr>
          <w:b/>
          <w:bCs/>
          <w:sz w:val="20"/>
        </w:rPr>
        <w:t>association for the targets</w:t>
      </w:r>
    </w:p>
    <w:p w14:paraId="2E7E9A21" w14:textId="77777777" w:rsidR="00B24E5C" w:rsidRDefault="00000000">
      <w:pPr>
        <w:pStyle w:val="3GPPAgreements"/>
        <w:numPr>
          <w:ilvl w:val="0"/>
          <w:numId w:val="36"/>
        </w:numPr>
        <w:spacing w:after="0"/>
        <w:rPr>
          <w:b/>
          <w:bCs/>
          <w:sz w:val="20"/>
        </w:rPr>
      </w:pPr>
      <w:r>
        <w:rPr>
          <w:b/>
          <w:bCs/>
          <w:sz w:val="20"/>
        </w:rPr>
        <w:t>Channel generation</w:t>
      </w:r>
    </w:p>
    <w:p w14:paraId="49EBA6E6" w14:textId="77777777" w:rsidR="00B24E5C" w:rsidRDefault="00000000">
      <w:pPr>
        <w:pStyle w:val="3GPPAgreements"/>
        <w:numPr>
          <w:ilvl w:val="0"/>
          <w:numId w:val="36"/>
        </w:numPr>
        <w:spacing w:after="0"/>
        <w:rPr>
          <w:sz w:val="20"/>
        </w:rPr>
      </w:pPr>
      <w:r>
        <w:rPr>
          <w:sz w:val="20"/>
        </w:rPr>
        <w:t>Sensing signal generation</w:t>
      </w:r>
    </w:p>
    <w:p w14:paraId="706EA742" w14:textId="77777777" w:rsidR="00B24E5C" w:rsidRDefault="00000000">
      <w:pPr>
        <w:pStyle w:val="3GPPAgreements"/>
        <w:numPr>
          <w:ilvl w:val="0"/>
          <w:numId w:val="36"/>
        </w:numPr>
        <w:spacing w:after="0"/>
        <w:rPr>
          <w:sz w:val="20"/>
        </w:rPr>
      </w:pPr>
      <w:r>
        <w:rPr>
          <w:sz w:val="20"/>
        </w:rPr>
        <w:t>Sensing signal passes the generated channel</w:t>
      </w:r>
    </w:p>
    <w:p w14:paraId="601389C8" w14:textId="77777777" w:rsidR="00B24E5C" w:rsidRDefault="00000000">
      <w:pPr>
        <w:pStyle w:val="3GPPAgreements"/>
        <w:numPr>
          <w:ilvl w:val="0"/>
          <w:numId w:val="36"/>
        </w:numPr>
        <w:spacing w:after="0"/>
        <w:rPr>
          <w:sz w:val="20"/>
        </w:rPr>
      </w:pPr>
      <w:r>
        <w:rPr>
          <w:sz w:val="20"/>
        </w:rPr>
        <w:t>Sensing signal processing at receiver</w:t>
      </w:r>
    </w:p>
    <w:p w14:paraId="6899B2C4" w14:textId="77777777" w:rsidR="00B24E5C" w:rsidRDefault="00000000">
      <w:pPr>
        <w:pStyle w:val="3GPPAgreements"/>
        <w:numPr>
          <w:ilvl w:val="1"/>
          <w:numId w:val="36"/>
        </w:numPr>
        <w:spacing w:after="0"/>
        <w:rPr>
          <w:strike/>
          <w:sz w:val="20"/>
        </w:rPr>
      </w:pPr>
      <w:r>
        <w:rPr>
          <w:sz w:val="20"/>
        </w:rPr>
        <w:t xml:space="preserve">Company should report the details on sensing signal processing. </w:t>
      </w:r>
    </w:p>
    <w:p w14:paraId="6B6C05BB" w14:textId="77777777" w:rsidR="00B24E5C" w:rsidRDefault="00000000">
      <w:pPr>
        <w:pStyle w:val="3GPPAgreements"/>
        <w:numPr>
          <w:ilvl w:val="0"/>
          <w:numId w:val="36"/>
        </w:numPr>
        <w:spacing w:after="0"/>
        <w:rPr>
          <w:sz w:val="20"/>
        </w:rPr>
      </w:pPr>
      <w:r>
        <w:rPr>
          <w:sz w:val="20"/>
        </w:rPr>
        <w:t>Sensing performance metric calculation.</w:t>
      </w:r>
    </w:p>
    <w:p w14:paraId="2A24D2CB" w14:textId="77777777" w:rsidR="00B24E5C" w:rsidRDefault="00B24E5C">
      <w:pPr>
        <w:rPr>
          <w:rFonts w:eastAsiaTheme="minorEastAsia"/>
          <w:color w:val="00B0F0"/>
          <w:lang w:eastAsia="zh-CN"/>
        </w:rPr>
      </w:pPr>
    </w:p>
    <w:p w14:paraId="61B772F6" w14:textId="77777777" w:rsidR="00B24E5C" w:rsidRDefault="00000000">
      <w:pPr>
        <w:rPr>
          <w:rFonts w:eastAsiaTheme="minorEastAsia"/>
          <w:color w:val="00B0F0"/>
          <w:lang w:eastAsia="zh-CN"/>
        </w:rPr>
      </w:pPr>
      <w:r>
        <w:rPr>
          <w:rFonts w:eastAsiaTheme="minorEastAsia"/>
          <w:color w:val="00B0F0"/>
          <w:lang w:eastAsia="zh-CN"/>
        </w:rPr>
        <w:t>Vivo</w:t>
      </w:r>
    </w:p>
    <w:p w14:paraId="55C23091" w14:textId="77777777" w:rsidR="00B24E5C" w:rsidRDefault="00000000">
      <w:pPr>
        <w:jc w:val="center"/>
        <w:rPr>
          <w:rFonts w:eastAsia="微软雅黑"/>
          <w:lang w:eastAsia="zh-CN"/>
        </w:rPr>
      </w:pPr>
      <w:r>
        <w:object w:dxaOrig="5760" w:dyaOrig="2686" w14:anchorId="6903C5E1">
          <v:shape id="_x0000_i1034" type="#_x0000_t75" style="width:4in;height:134.45pt" o:ole="">
            <v:imagedata r:id="rId24" o:title=""/>
          </v:shape>
          <o:OLEObject Type="Embed" ProgID="Visio.Drawing.15" ShapeID="_x0000_i1034" DrawAspect="Content" ObjectID="_1825029765" r:id="rId25"/>
        </w:object>
      </w:r>
    </w:p>
    <w:p w14:paraId="15CE056B" w14:textId="77777777" w:rsidR="00B24E5C" w:rsidRDefault="00000000">
      <w:pPr>
        <w:pStyle w:val="a6"/>
        <w:jc w:val="center"/>
        <w:rPr>
          <w:rFonts w:eastAsia="MS Mincho"/>
          <w:lang w:eastAsia="ja-JP"/>
        </w:rPr>
      </w:pPr>
      <w:bookmarkStart w:id="48" w:name="_Ref205973485"/>
      <w:r>
        <w:t xml:space="preserve">Figure </w:t>
      </w:r>
      <w:r>
        <w:fldChar w:fldCharType="begin"/>
      </w:r>
      <w:r>
        <w:instrText xml:space="preserve"> SEQ Figure \* ARABIC </w:instrText>
      </w:r>
      <w:r>
        <w:fldChar w:fldCharType="separate"/>
      </w:r>
      <w:r>
        <w:t>1</w:t>
      </w:r>
      <w:r>
        <w:fldChar w:fldCharType="end"/>
      </w:r>
      <w:bookmarkEnd w:id="48"/>
      <w:r>
        <w:rPr>
          <w:rFonts w:eastAsia="MS Mincho" w:hint="eastAsia"/>
          <w:lang w:eastAsia="ja-JP"/>
        </w:rPr>
        <w:t xml:space="preserve">: </w:t>
      </w:r>
      <w:r>
        <w:t xml:space="preserve">Evaluation procedure </w:t>
      </w:r>
      <w:r>
        <w:rPr>
          <w:rFonts w:hint="eastAsia"/>
          <w:lang w:eastAsia="zh-CN"/>
        </w:rPr>
        <w:t>for</w:t>
      </w:r>
      <w:r>
        <w:rPr>
          <w:lang w:eastAsia="zh-CN"/>
        </w:rPr>
        <w:t xml:space="preserve"> </w:t>
      </w:r>
      <w:r>
        <w:t>ISAC</w:t>
      </w:r>
      <w:r>
        <w:rPr>
          <w:rFonts w:eastAsia="MS Mincho" w:hint="eastAsia"/>
          <w:lang w:eastAsia="ja-JP"/>
        </w:rPr>
        <w:t>.</w:t>
      </w:r>
    </w:p>
    <w:p w14:paraId="1BB28C13" w14:textId="77777777" w:rsidR="00B24E5C" w:rsidRDefault="00000000">
      <w:pPr>
        <w:pStyle w:val="a1"/>
        <w:rPr>
          <w:rFonts w:eastAsiaTheme="minorEastAsia"/>
          <w:color w:val="00B0F0"/>
          <w:lang w:eastAsia="zh-CN"/>
        </w:rPr>
      </w:pPr>
      <w:r>
        <w:rPr>
          <w:rFonts w:eastAsiaTheme="minorEastAsia" w:hint="eastAsia"/>
          <w:color w:val="00B0F0"/>
          <w:lang w:eastAsia="zh-CN"/>
        </w:rPr>
        <w:t>M</w:t>
      </w:r>
      <w:r>
        <w:rPr>
          <w:rFonts w:eastAsiaTheme="minorEastAsia"/>
          <w:color w:val="00B0F0"/>
          <w:lang w:eastAsia="zh-CN"/>
        </w:rPr>
        <w:t>TK</w:t>
      </w:r>
    </w:p>
    <w:p w14:paraId="2BB48334" w14:textId="77777777" w:rsidR="00B24E5C" w:rsidRDefault="00000000">
      <w:pPr>
        <w:pStyle w:val="3GPPAgreements"/>
        <w:numPr>
          <w:ilvl w:val="0"/>
          <w:numId w:val="37"/>
        </w:numPr>
        <w:spacing w:after="0"/>
        <w:rPr>
          <w:bCs/>
          <w:i/>
          <w:iCs/>
          <w:color w:val="000000" w:themeColor="text1"/>
        </w:rPr>
      </w:pPr>
      <w:r>
        <w:rPr>
          <w:bCs/>
          <w:i/>
          <w:iCs/>
          <w:color w:val="000000" w:themeColor="text1"/>
        </w:rPr>
        <w:t xml:space="preserve">Simulation parameter configuration </w:t>
      </w:r>
    </w:p>
    <w:p w14:paraId="471A349D" w14:textId="77777777" w:rsidR="00B24E5C" w:rsidRDefault="00000000">
      <w:pPr>
        <w:pStyle w:val="3GPPAgreements"/>
        <w:numPr>
          <w:ilvl w:val="0"/>
          <w:numId w:val="37"/>
        </w:numPr>
        <w:spacing w:after="0"/>
        <w:rPr>
          <w:bCs/>
          <w:i/>
          <w:iCs/>
          <w:color w:val="000000" w:themeColor="text1"/>
        </w:rPr>
      </w:pPr>
      <w:r>
        <w:rPr>
          <w:bCs/>
          <w:i/>
          <w:iCs/>
          <w:color w:val="000000" w:themeColor="text1"/>
        </w:rPr>
        <w:t>Sensing scenario generation, including the deployment of sensing Tx/Rx</w:t>
      </w:r>
    </w:p>
    <w:p w14:paraId="536132E4" w14:textId="77777777" w:rsidR="00B24E5C" w:rsidRDefault="00000000">
      <w:pPr>
        <w:pStyle w:val="3GPPAgreements"/>
        <w:numPr>
          <w:ilvl w:val="0"/>
          <w:numId w:val="37"/>
        </w:numPr>
        <w:spacing w:after="0"/>
        <w:rPr>
          <w:bCs/>
          <w:i/>
          <w:iCs/>
          <w:color w:val="000000" w:themeColor="text1"/>
        </w:rPr>
      </w:pPr>
      <w:r>
        <w:rPr>
          <w:bCs/>
          <w:i/>
          <w:iCs/>
          <w:color w:val="000000" w:themeColor="text1"/>
          <w:lang w:eastAsia="zh-CN"/>
        </w:rPr>
        <w:t>Dropping N target(s), where N is equal to 0 or larger than 0</w:t>
      </w:r>
    </w:p>
    <w:p w14:paraId="52EA3616" w14:textId="77777777" w:rsidR="00B24E5C" w:rsidRDefault="00000000">
      <w:pPr>
        <w:pStyle w:val="3GPPAgreements"/>
        <w:numPr>
          <w:ilvl w:val="0"/>
          <w:numId w:val="37"/>
        </w:numPr>
        <w:spacing w:after="0"/>
        <w:rPr>
          <w:bCs/>
          <w:i/>
          <w:iCs/>
          <w:color w:val="000000" w:themeColor="text1"/>
        </w:rPr>
      </w:pPr>
      <w:r>
        <w:rPr>
          <w:bCs/>
          <w:i/>
          <w:iCs/>
          <w:color w:val="000000" w:themeColor="text1"/>
          <w:lang w:eastAsia="zh-CN"/>
        </w:rPr>
        <w:t>Channel generation</w:t>
      </w:r>
    </w:p>
    <w:p w14:paraId="7E29BAFC" w14:textId="77777777" w:rsidR="00B24E5C" w:rsidRDefault="00000000">
      <w:pPr>
        <w:pStyle w:val="3GPPAgreements"/>
        <w:numPr>
          <w:ilvl w:val="0"/>
          <w:numId w:val="37"/>
        </w:numPr>
        <w:spacing w:after="0"/>
        <w:rPr>
          <w:bCs/>
          <w:i/>
          <w:iCs/>
          <w:color w:val="000000" w:themeColor="text1"/>
        </w:rPr>
      </w:pPr>
      <w:r>
        <w:rPr>
          <w:bCs/>
          <w:i/>
          <w:iCs/>
          <w:color w:val="000000" w:themeColor="text1"/>
          <w:lang w:eastAsia="zh-CN"/>
        </w:rPr>
        <w:t>Sensing Tx/Rx association for the targets</w:t>
      </w:r>
    </w:p>
    <w:p w14:paraId="21F76350" w14:textId="77777777" w:rsidR="00B24E5C" w:rsidRDefault="00000000">
      <w:pPr>
        <w:pStyle w:val="3GPPAgreements"/>
        <w:numPr>
          <w:ilvl w:val="0"/>
          <w:numId w:val="37"/>
        </w:numPr>
        <w:spacing w:after="0"/>
        <w:rPr>
          <w:bCs/>
          <w:i/>
          <w:iCs/>
          <w:color w:val="000000" w:themeColor="text1"/>
        </w:rPr>
      </w:pPr>
      <w:r>
        <w:rPr>
          <w:bCs/>
          <w:i/>
          <w:iCs/>
          <w:color w:val="000000" w:themeColor="text1"/>
          <w:lang w:eastAsia="zh-CN"/>
        </w:rPr>
        <w:t>Sensing signal generation</w:t>
      </w:r>
    </w:p>
    <w:p w14:paraId="2AA9C104" w14:textId="77777777" w:rsidR="00B24E5C" w:rsidRDefault="00000000">
      <w:pPr>
        <w:pStyle w:val="3GPPAgreements"/>
        <w:numPr>
          <w:ilvl w:val="0"/>
          <w:numId w:val="37"/>
        </w:numPr>
        <w:spacing w:after="0"/>
        <w:rPr>
          <w:bCs/>
          <w:i/>
          <w:iCs/>
          <w:color w:val="000000" w:themeColor="text1"/>
        </w:rPr>
      </w:pPr>
      <w:r>
        <w:rPr>
          <w:bCs/>
          <w:i/>
          <w:iCs/>
          <w:color w:val="000000" w:themeColor="text1"/>
          <w:lang w:eastAsia="zh-CN"/>
        </w:rPr>
        <w:t>Sensing signal passes the generated channel</w:t>
      </w:r>
    </w:p>
    <w:p w14:paraId="4D5E7ED5" w14:textId="77777777" w:rsidR="00B24E5C" w:rsidRDefault="00000000">
      <w:pPr>
        <w:pStyle w:val="3GPPAgreements"/>
        <w:numPr>
          <w:ilvl w:val="0"/>
          <w:numId w:val="37"/>
        </w:numPr>
        <w:spacing w:after="0"/>
        <w:rPr>
          <w:bCs/>
          <w:i/>
          <w:iCs/>
          <w:color w:val="000000" w:themeColor="text1"/>
        </w:rPr>
      </w:pPr>
      <w:r>
        <w:rPr>
          <w:bCs/>
          <w:i/>
          <w:iCs/>
          <w:color w:val="000000" w:themeColor="text1"/>
          <w:lang w:eastAsia="zh-CN"/>
        </w:rPr>
        <w:t>Sensing signal processing at receiver</w:t>
      </w:r>
    </w:p>
    <w:p w14:paraId="3D349D0D" w14:textId="77777777" w:rsidR="00B24E5C" w:rsidRDefault="00000000">
      <w:pPr>
        <w:pStyle w:val="3GPPAgreements"/>
        <w:numPr>
          <w:ilvl w:val="1"/>
          <w:numId w:val="37"/>
        </w:numPr>
        <w:spacing w:after="0"/>
        <w:rPr>
          <w:bCs/>
          <w:i/>
          <w:iCs/>
          <w:strike/>
          <w:color w:val="000000" w:themeColor="text1"/>
        </w:rPr>
      </w:pPr>
      <w:r>
        <w:rPr>
          <w:bCs/>
          <w:i/>
          <w:iCs/>
          <w:color w:val="000000" w:themeColor="text1"/>
          <w:lang w:eastAsia="zh-CN"/>
        </w:rPr>
        <w:t xml:space="preserve">Company should report the details on sensing signal processing. </w:t>
      </w:r>
    </w:p>
    <w:p w14:paraId="2679D63D" w14:textId="77777777" w:rsidR="00B24E5C" w:rsidRDefault="00000000">
      <w:pPr>
        <w:pStyle w:val="aff4"/>
        <w:numPr>
          <w:ilvl w:val="0"/>
          <w:numId w:val="37"/>
        </w:numPr>
        <w:suppressAutoHyphens w:val="0"/>
        <w:contextualSpacing/>
        <w:jc w:val="both"/>
        <w:rPr>
          <w:bCs/>
          <w:i/>
          <w:iCs/>
          <w:color w:val="000000" w:themeColor="text1"/>
          <w:sz w:val="22"/>
          <w:szCs w:val="22"/>
        </w:rPr>
      </w:pPr>
      <w:r>
        <w:rPr>
          <w:bCs/>
          <w:i/>
          <w:iCs/>
          <w:color w:val="000000" w:themeColor="text1"/>
          <w:sz w:val="22"/>
          <w:szCs w:val="22"/>
        </w:rPr>
        <w:t>Sensing performance metric calculation</w:t>
      </w:r>
    </w:p>
    <w:p w14:paraId="2B1CA5D2" w14:textId="77777777" w:rsidR="00B24E5C" w:rsidRDefault="00B24E5C">
      <w:pPr>
        <w:pStyle w:val="a1"/>
        <w:rPr>
          <w:rFonts w:eastAsiaTheme="minorEastAsia"/>
          <w:color w:val="00B0F0"/>
          <w:lang w:eastAsia="zh-CN"/>
        </w:rPr>
      </w:pPr>
    </w:p>
    <w:p w14:paraId="051243F5" w14:textId="77777777" w:rsidR="00B24E5C" w:rsidRDefault="00000000">
      <w:pPr>
        <w:pStyle w:val="a1"/>
        <w:rPr>
          <w:rFonts w:eastAsiaTheme="minorEastAsia"/>
          <w:color w:val="00B0F0"/>
          <w:lang w:eastAsia="zh-CN"/>
        </w:rPr>
      </w:pPr>
      <w:r>
        <w:rPr>
          <w:rFonts w:eastAsiaTheme="minorEastAsia" w:hint="eastAsia"/>
          <w:color w:val="00B0F0"/>
          <w:lang w:eastAsia="zh-CN"/>
        </w:rPr>
        <w:t>O</w:t>
      </w:r>
      <w:r>
        <w:rPr>
          <w:rFonts w:eastAsiaTheme="minorEastAsia"/>
          <w:color w:val="00B0F0"/>
          <w:lang w:eastAsia="zh-CN"/>
        </w:rPr>
        <w:t>PPO</w:t>
      </w:r>
    </w:p>
    <w:p w14:paraId="28C5B93D" w14:textId="77777777" w:rsidR="00B24E5C" w:rsidRDefault="00000000">
      <w:pPr>
        <w:pStyle w:val="a1"/>
        <w:jc w:val="center"/>
      </w:pPr>
      <w:r>
        <w:object w:dxaOrig="6223" w:dyaOrig="476" w14:anchorId="50CB499E">
          <v:shape id="_x0000_i1035" type="#_x0000_t75" style="width:311.2pt;height:23.9pt" o:ole="">
            <v:imagedata r:id="rId26" o:title=""/>
          </v:shape>
          <o:OLEObject Type="Embed" ProgID="Visio.Drawing.15" ShapeID="_x0000_i1035" DrawAspect="Content" ObjectID="_1825029766" r:id="rId27"/>
        </w:object>
      </w:r>
    </w:p>
    <w:p w14:paraId="44602B95" w14:textId="77777777" w:rsidR="00B24E5C" w:rsidRDefault="00000000">
      <w:pPr>
        <w:snapToGrid w:val="0"/>
        <w:spacing w:beforeLines="50" w:before="120" w:afterLines="50" w:after="120"/>
        <w:jc w:val="center"/>
        <w:rPr>
          <w:szCs w:val="20"/>
        </w:rPr>
      </w:pPr>
      <w:r>
        <w:rPr>
          <w:rFonts w:hint="eastAsia"/>
          <w:szCs w:val="20"/>
          <w:lang w:eastAsia="zh-CN"/>
        </w:rPr>
        <w:t xml:space="preserve">Figure 1 </w:t>
      </w:r>
      <w:r>
        <w:rPr>
          <w:szCs w:val="20"/>
          <w:lang w:eastAsia="zh-CN"/>
        </w:rPr>
        <w:t>sensing signal processing</w:t>
      </w:r>
      <w:r>
        <w:rPr>
          <w:rFonts w:hint="eastAsia"/>
          <w:szCs w:val="20"/>
          <w:lang w:eastAsia="zh-CN"/>
        </w:rPr>
        <w:t xml:space="preserve"> procedure</w:t>
      </w:r>
      <w:r>
        <w:rPr>
          <w:szCs w:val="20"/>
          <w:lang w:eastAsia="zh-CN"/>
        </w:rPr>
        <w:t xml:space="preserve"> 1 (for FA probability Type-1)</w:t>
      </w:r>
    </w:p>
    <w:p w14:paraId="3874C57A" w14:textId="77777777" w:rsidR="00B24E5C" w:rsidRDefault="00000000">
      <w:pPr>
        <w:pStyle w:val="a1"/>
      </w:pPr>
      <w:r>
        <w:object w:dxaOrig="9103" w:dyaOrig="426" w14:anchorId="21D40D10">
          <v:shape id="_x0000_i1036" type="#_x0000_t75" style="width:455.2pt;height:21.5pt" o:ole="">
            <v:imagedata r:id="rId28" o:title=""/>
          </v:shape>
          <o:OLEObject Type="Embed" ProgID="Visio.Drawing.15" ShapeID="_x0000_i1036" DrawAspect="Content" ObjectID="_1825029767" r:id="rId29"/>
        </w:object>
      </w:r>
    </w:p>
    <w:p w14:paraId="72C8A4B2" w14:textId="77777777" w:rsidR="00B24E5C" w:rsidRDefault="00000000">
      <w:pPr>
        <w:snapToGrid w:val="0"/>
        <w:spacing w:beforeLines="100" w:before="240" w:afterLines="50" w:after="120"/>
        <w:jc w:val="center"/>
        <w:rPr>
          <w:szCs w:val="20"/>
        </w:rPr>
      </w:pPr>
      <w:r>
        <w:rPr>
          <w:rFonts w:hint="eastAsia"/>
          <w:szCs w:val="20"/>
          <w:lang w:eastAsia="zh-CN"/>
        </w:rPr>
        <w:t xml:space="preserve">Figure </w:t>
      </w:r>
      <w:r>
        <w:rPr>
          <w:szCs w:val="20"/>
          <w:lang w:eastAsia="zh-CN"/>
        </w:rPr>
        <w:t>2:</w:t>
      </w:r>
      <w:r>
        <w:rPr>
          <w:rFonts w:hint="eastAsia"/>
          <w:szCs w:val="20"/>
          <w:lang w:eastAsia="zh-CN"/>
        </w:rPr>
        <w:t xml:space="preserve"> </w:t>
      </w:r>
      <w:r>
        <w:rPr>
          <w:szCs w:val="20"/>
          <w:lang w:eastAsia="zh-CN"/>
        </w:rPr>
        <w:t>sensing signal processing</w:t>
      </w:r>
      <w:r>
        <w:rPr>
          <w:rFonts w:hint="eastAsia"/>
          <w:szCs w:val="20"/>
          <w:lang w:eastAsia="zh-CN"/>
        </w:rPr>
        <w:t xml:space="preserve"> procedure</w:t>
      </w:r>
      <w:r>
        <w:rPr>
          <w:szCs w:val="20"/>
          <w:lang w:eastAsia="zh-CN"/>
        </w:rPr>
        <w:t xml:space="preserve"> 2 (for FA probability Type-2 and other metrics).</w:t>
      </w:r>
    </w:p>
    <w:p w14:paraId="16633687" w14:textId="77777777" w:rsidR="00B24E5C" w:rsidRDefault="00000000">
      <w:pPr>
        <w:pStyle w:val="a1"/>
        <w:rPr>
          <w:rFonts w:eastAsiaTheme="minorEastAsia"/>
          <w:color w:val="FFC000"/>
          <w:lang w:eastAsia="zh-CN"/>
        </w:rPr>
      </w:pPr>
      <w:r>
        <w:rPr>
          <w:rFonts w:eastAsiaTheme="minorEastAsia"/>
          <w:color w:val="00B0F0"/>
          <w:lang w:eastAsia="zh-CN"/>
        </w:rPr>
        <w:t>EURECOM</w:t>
      </w:r>
    </w:p>
    <w:tbl>
      <w:tblPr>
        <w:tblStyle w:val="afd"/>
        <w:tblW w:w="0" w:type="auto"/>
        <w:tblLook w:val="04A0" w:firstRow="1" w:lastRow="0" w:firstColumn="1" w:lastColumn="0" w:noHBand="0" w:noVBand="1"/>
      </w:tblPr>
      <w:tblGrid>
        <w:gridCol w:w="9628"/>
      </w:tblGrid>
      <w:tr w:rsidR="00B24E5C" w14:paraId="1C511641" w14:textId="77777777">
        <w:tc>
          <w:tcPr>
            <w:tcW w:w="9628" w:type="dxa"/>
          </w:tcPr>
          <w:p w14:paraId="772FA83D" w14:textId="77777777" w:rsidR="00B24E5C" w:rsidRDefault="00000000">
            <w:pPr>
              <w:pStyle w:val="a6"/>
              <w:spacing w:before="0" w:after="0" w:line="240" w:lineRule="auto"/>
              <w:rPr>
                <w:b w:val="0"/>
                <w:bCs/>
              </w:rPr>
            </w:pPr>
            <w:bookmarkStart w:id="49" w:name="_Ref210230562"/>
            <w:r>
              <w:rPr>
                <w:b w:val="0"/>
                <w:bCs/>
              </w:rPr>
              <w:t>The evaluation simulation is set up following the below steps:</w:t>
            </w:r>
            <w:bookmarkEnd w:id="49"/>
          </w:p>
          <w:p w14:paraId="7A562C22" w14:textId="77777777" w:rsidR="00B24E5C" w:rsidRDefault="00000000">
            <w:pPr>
              <w:pStyle w:val="aff4"/>
              <w:numPr>
                <w:ilvl w:val="0"/>
                <w:numId w:val="38"/>
              </w:numPr>
              <w:suppressAutoHyphens w:val="0"/>
              <w:spacing w:before="0" w:line="240" w:lineRule="auto"/>
              <w:rPr>
                <w:bCs/>
                <w:lang w:eastAsia="ko-KR"/>
              </w:rPr>
            </w:pPr>
            <w:r>
              <w:rPr>
                <w:bCs/>
                <w:lang w:eastAsia="ko-KR"/>
              </w:rPr>
              <w:t>Simulation parameter configuration</w:t>
            </w:r>
          </w:p>
          <w:p w14:paraId="56E81DD8" w14:textId="77777777" w:rsidR="00B24E5C" w:rsidRDefault="00000000">
            <w:pPr>
              <w:pStyle w:val="aff4"/>
              <w:numPr>
                <w:ilvl w:val="0"/>
                <w:numId w:val="38"/>
              </w:numPr>
              <w:suppressAutoHyphens w:val="0"/>
              <w:spacing w:before="0" w:line="240" w:lineRule="auto"/>
              <w:rPr>
                <w:bCs/>
                <w:lang w:eastAsia="ko-KR"/>
              </w:rPr>
            </w:pPr>
            <w:r>
              <w:rPr>
                <w:bCs/>
                <w:lang w:eastAsia="ko-KR"/>
              </w:rPr>
              <w:t>Sensing scenario generation</w:t>
            </w:r>
          </w:p>
          <w:p w14:paraId="21CDCD4C" w14:textId="77777777" w:rsidR="00B24E5C" w:rsidRDefault="00000000">
            <w:pPr>
              <w:pStyle w:val="aff4"/>
              <w:numPr>
                <w:ilvl w:val="0"/>
                <w:numId w:val="38"/>
              </w:numPr>
              <w:suppressAutoHyphens w:val="0"/>
              <w:spacing w:before="0" w:line="240" w:lineRule="auto"/>
              <w:rPr>
                <w:bCs/>
                <w:lang w:eastAsia="ko-KR"/>
              </w:rPr>
            </w:pPr>
            <w:r>
              <w:rPr>
                <w:bCs/>
                <w:lang w:eastAsia="ko-KR"/>
              </w:rPr>
              <w:t xml:space="preserve">Drop N targets, N </w:t>
            </w:r>
            <m:oMath>
              <m:r>
                <w:rPr>
                  <w:rFonts w:ascii="Cambria Math" w:hAnsi="Cambria Math"/>
                  <w:lang w:eastAsia="ko-KR"/>
                </w:rPr>
                <m:t>∈</m:t>
              </m:r>
            </m:oMath>
            <w:r>
              <w:rPr>
                <w:bCs/>
                <w:lang w:eastAsia="ko-KR"/>
              </w:rPr>
              <w:t xml:space="preserve"> {0, 5}</w:t>
            </w:r>
          </w:p>
          <w:p w14:paraId="6F49B0AD" w14:textId="77777777" w:rsidR="00B24E5C" w:rsidRDefault="00000000">
            <w:pPr>
              <w:pStyle w:val="aff4"/>
              <w:numPr>
                <w:ilvl w:val="0"/>
                <w:numId w:val="38"/>
              </w:numPr>
              <w:suppressAutoHyphens w:val="0"/>
              <w:spacing w:before="0" w:line="240" w:lineRule="auto"/>
              <w:rPr>
                <w:bCs/>
                <w:lang w:eastAsia="ko-KR"/>
              </w:rPr>
            </w:pPr>
            <w:r>
              <w:rPr>
                <w:bCs/>
                <w:lang w:eastAsia="ko-KR"/>
              </w:rPr>
              <w:t>Channel generation</w:t>
            </w:r>
          </w:p>
          <w:p w14:paraId="790BD567" w14:textId="77777777" w:rsidR="00B24E5C" w:rsidRDefault="00000000">
            <w:pPr>
              <w:pStyle w:val="aff4"/>
              <w:numPr>
                <w:ilvl w:val="0"/>
                <w:numId w:val="38"/>
              </w:numPr>
              <w:suppressAutoHyphens w:val="0"/>
              <w:spacing w:before="0" w:line="240" w:lineRule="auto"/>
              <w:rPr>
                <w:bCs/>
                <w:lang w:eastAsia="ko-KR"/>
              </w:rPr>
            </w:pPr>
            <w:r>
              <w:rPr>
                <w:bCs/>
                <w:lang w:eastAsia="ko-KR"/>
              </w:rPr>
              <w:t>Sensing node selection</w:t>
            </w:r>
          </w:p>
          <w:p w14:paraId="5606DAA9" w14:textId="77777777" w:rsidR="00B24E5C" w:rsidRDefault="00000000">
            <w:pPr>
              <w:pStyle w:val="aff4"/>
              <w:numPr>
                <w:ilvl w:val="0"/>
                <w:numId w:val="38"/>
              </w:numPr>
              <w:suppressAutoHyphens w:val="0"/>
              <w:spacing w:before="0" w:line="240" w:lineRule="auto"/>
              <w:rPr>
                <w:bCs/>
                <w:lang w:eastAsia="ko-KR"/>
              </w:rPr>
            </w:pPr>
            <w:r>
              <w:rPr>
                <w:bCs/>
                <w:lang w:eastAsia="ko-KR"/>
              </w:rPr>
              <w:t>Sensing signal generation: sensing signal is generated based on the parameters configured in Step 1 such as sequence type, comb sizes, time and frequency resources.</w:t>
            </w:r>
          </w:p>
          <w:p w14:paraId="5FFF642D" w14:textId="77777777" w:rsidR="00B24E5C" w:rsidRDefault="00000000">
            <w:pPr>
              <w:pStyle w:val="aff4"/>
              <w:numPr>
                <w:ilvl w:val="0"/>
                <w:numId w:val="38"/>
              </w:numPr>
              <w:suppressAutoHyphens w:val="0"/>
              <w:spacing w:before="0" w:line="240" w:lineRule="auto"/>
              <w:rPr>
                <w:bCs/>
                <w:lang w:eastAsia="ko-KR"/>
              </w:rPr>
            </w:pPr>
            <w:r>
              <w:rPr>
                <w:bCs/>
                <w:lang w:eastAsia="ko-KR"/>
              </w:rPr>
              <w:t>Sensing signal transmission</w:t>
            </w:r>
          </w:p>
          <w:p w14:paraId="63B309EE" w14:textId="77777777" w:rsidR="00B24E5C" w:rsidRDefault="00000000">
            <w:pPr>
              <w:pStyle w:val="aff4"/>
              <w:numPr>
                <w:ilvl w:val="0"/>
                <w:numId w:val="38"/>
              </w:numPr>
              <w:suppressAutoHyphens w:val="0"/>
              <w:spacing w:before="0" w:line="240" w:lineRule="auto"/>
              <w:rPr>
                <w:bCs/>
                <w:lang w:eastAsia="ko-KR"/>
              </w:rPr>
            </w:pPr>
            <w:r>
              <w:rPr>
                <w:bCs/>
                <w:lang w:eastAsia="ko-KR"/>
              </w:rPr>
              <w:t>Receive signal at the receiver</w:t>
            </w:r>
          </w:p>
          <w:p w14:paraId="6690EBC4" w14:textId="77777777" w:rsidR="00B24E5C" w:rsidRDefault="00000000">
            <w:pPr>
              <w:pStyle w:val="aff4"/>
              <w:numPr>
                <w:ilvl w:val="0"/>
                <w:numId w:val="38"/>
              </w:numPr>
              <w:suppressAutoHyphens w:val="0"/>
              <w:spacing w:before="0" w:line="240" w:lineRule="auto"/>
              <w:rPr>
                <w:bCs/>
                <w:lang w:eastAsia="ko-KR"/>
              </w:rPr>
            </w:pPr>
            <w:r>
              <w:rPr>
                <w:bCs/>
                <w:lang w:eastAsia="ko-KR"/>
              </w:rPr>
              <w:t>Channel estimation</w:t>
            </w:r>
          </w:p>
          <w:p w14:paraId="60B1A527" w14:textId="77777777" w:rsidR="00B24E5C" w:rsidRDefault="00000000">
            <w:pPr>
              <w:pStyle w:val="aff4"/>
              <w:numPr>
                <w:ilvl w:val="0"/>
                <w:numId w:val="38"/>
              </w:numPr>
              <w:suppressAutoHyphens w:val="0"/>
              <w:spacing w:before="0" w:line="240" w:lineRule="auto"/>
              <w:rPr>
                <w:bCs/>
                <w:lang w:eastAsia="ko-KR"/>
              </w:rPr>
            </w:pPr>
            <w:r>
              <w:rPr>
                <w:bCs/>
                <w:lang w:eastAsia="ko-KR"/>
              </w:rPr>
              <w:t>Target detection: a threshold is chosen for target detection based on the requirement of false alarm rate and detection rate</w:t>
            </w:r>
          </w:p>
          <w:p w14:paraId="1A19B90A" w14:textId="77777777" w:rsidR="00B24E5C" w:rsidRDefault="00000000">
            <w:pPr>
              <w:pStyle w:val="aff4"/>
              <w:numPr>
                <w:ilvl w:val="0"/>
                <w:numId w:val="38"/>
              </w:numPr>
              <w:suppressAutoHyphens w:val="0"/>
              <w:spacing w:before="0" w:line="240" w:lineRule="auto"/>
              <w:rPr>
                <w:bCs/>
                <w:lang w:eastAsia="ko-KR"/>
              </w:rPr>
            </w:pPr>
            <w:r>
              <w:rPr>
                <w:bCs/>
                <w:lang w:eastAsia="ko-KR"/>
              </w:rPr>
              <w:t>Sensing metric calculation (if a target is detected): positioning, velocity by using 2D-FFT algorithm as the sensing algorithm. 2D-FFT algorithm is used as a baseline for the sensing algorithms</w:t>
            </w:r>
          </w:p>
          <w:p w14:paraId="67DC6F60" w14:textId="77777777" w:rsidR="00B24E5C" w:rsidRDefault="00000000">
            <w:pPr>
              <w:pStyle w:val="aff4"/>
              <w:numPr>
                <w:ilvl w:val="0"/>
                <w:numId w:val="38"/>
              </w:numPr>
              <w:suppressAutoHyphens w:val="0"/>
              <w:spacing w:before="0" w:line="240" w:lineRule="auto"/>
              <w:rPr>
                <w:bCs/>
                <w:lang w:eastAsia="ja-JP"/>
              </w:rPr>
            </w:pPr>
            <w:r>
              <w:rPr>
                <w:bCs/>
                <w:lang w:eastAsia="ko-KR"/>
              </w:rPr>
              <w:t>Sensing results: range, angle, velocity</w:t>
            </w:r>
          </w:p>
          <w:p w14:paraId="0EA99F4D" w14:textId="77777777" w:rsidR="00B24E5C" w:rsidRDefault="00B24E5C">
            <w:pPr>
              <w:pStyle w:val="a1"/>
              <w:spacing w:before="0" w:after="0" w:line="240" w:lineRule="auto"/>
              <w:rPr>
                <w:rFonts w:eastAsiaTheme="minorEastAsia"/>
                <w:bCs/>
                <w:lang w:eastAsia="zh-CN"/>
              </w:rPr>
            </w:pPr>
          </w:p>
        </w:tc>
      </w:tr>
    </w:tbl>
    <w:p w14:paraId="6DCF87D0" w14:textId="77777777" w:rsidR="00B24E5C" w:rsidRDefault="00B24E5C">
      <w:pPr>
        <w:pStyle w:val="a1"/>
        <w:rPr>
          <w:rFonts w:eastAsiaTheme="minorEastAsia"/>
          <w:lang w:eastAsia="zh-CN"/>
        </w:rPr>
      </w:pPr>
    </w:p>
    <w:p w14:paraId="4D9A2C59" w14:textId="77777777" w:rsidR="00B24E5C" w:rsidRDefault="00000000">
      <w:pPr>
        <w:pStyle w:val="a1"/>
        <w:rPr>
          <w:rFonts w:eastAsiaTheme="minorEastAsia"/>
          <w:lang w:eastAsia="zh-CN"/>
        </w:rPr>
      </w:pPr>
      <w:r>
        <w:rPr>
          <w:rFonts w:eastAsiaTheme="minorEastAsia" w:hint="eastAsia"/>
          <w:lang w:eastAsia="zh-CN"/>
        </w:rPr>
        <w:t>L</w:t>
      </w:r>
      <w:r>
        <w:rPr>
          <w:rFonts w:eastAsiaTheme="minorEastAsia"/>
          <w:lang w:eastAsia="zh-CN"/>
        </w:rPr>
        <w:t>enovo</w:t>
      </w:r>
    </w:p>
    <w:p w14:paraId="2EA440DA" w14:textId="77777777" w:rsidR="00B24E5C" w:rsidRDefault="00000000">
      <w:pPr>
        <w:pStyle w:val="aff4"/>
        <w:numPr>
          <w:ilvl w:val="0"/>
          <w:numId w:val="39"/>
        </w:numPr>
        <w:suppressAutoHyphens w:val="0"/>
        <w:overflowPunct w:val="0"/>
        <w:autoSpaceDE w:val="0"/>
        <w:autoSpaceDN w:val="0"/>
        <w:adjustRightInd w:val="0"/>
        <w:rPr>
          <w:rFonts w:ascii="Times New Roman" w:eastAsia="宋体" w:hAnsi="Times New Roman"/>
          <w:szCs w:val="20"/>
        </w:rPr>
      </w:pPr>
      <w:r>
        <w:rPr>
          <w:rFonts w:ascii="Times New Roman" w:hAnsi="Times New Roman"/>
          <w:b/>
          <w:bCs/>
        </w:rPr>
        <w:t>Dropping of the network</w:t>
      </w:r>
      <w:r>
        <w:rPr>
          <w:rFonts w:ascii="Times New Roman" w:hAnsi="Times New Roman"/>
        </w:rPr>
        <w:t>, including TRPs locations, cell/sector orientation, setting array parameters</w:t>
      </w:r>
    </w:p>
    <w:p w14:paraId="6E58C1F6" w14:textId="77777777" w:rsidR="00B24E5C" w:rsidRDefault="00000000">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Dropping of the targets</w:t>
      </w:r>
      <w:r>
        <w:rPr>
          <w:rFonts w:ascii="Times New Roman" w:hAnsi="Times New Roman"/>
        </w:rPr>
        <w:t xml:space="preserve"> within the center site and within the first sector. The impact of the targets dropped outside of the center cell is ignored for the current simulations. Only a single target is dropped for each channel realization.  </w:t>
      </w:r>
    </w:p>
    <w:p w14:paraId="5E15E13E" w14:textId="77777777" w:rsidR="00B24E5C" w:rsidRDefault="00000000">
      <w:pPr>
        <w:pStyle w:val="aff4"/>
        <w:numPr>
          <w:ilvl w:val="0"/>
          <w:numId w:val="39"/>
        </w:numPr>
        <w:suppressAutoHyphens w:val="0"/>
        <w:overflowPunct w:val="0"/>
        <w:autoSpaceDE w:val="0"/>
        <w:autoSpaceDN w:val="0"/>
        <w:adjustRightInd w:val="0"/>
        <w:rPr>
          <w:rFonts w:ascii="Times New Roman" w:hAnsi="Times New Roman"/>
          <w:b/>
          <w:bCs/>
        </w:rPr>
      </w:pPr>
      <w:r>
        <w:rPr>
          <w:rFonts w:ascii="Times New Roman" w:hAnsi="Times New Roman"/>
          <w:b/>
          <w:bCs/>
        </w:rPr>
        <w:t xml:space="preserve">Selection of TRPs for sensing per-target. </w:t>
      </w:r>
      <w:r>
        <w:rPr>
          <w:rFonts w:ascii="Times New Roman" w:hAnsi="Times New Roman"/>
        </w:rPr>
        <w:t>For the current evaluation, the distance based selection is used (e.g., this leads the trivial case that for the all dropped targets within the sector, measurement of the TRP associated with the same site &amp; cell is used for sensing). Moreover, it is assumed all targets are within the LOS condition of the selected TRPs.</w:t>
      </w:r>
    </w:p>
    <w:p w14:paraId="086EF080" w14:textId="77777777" w:rsidR="00B24E5C" w:rsidRDefault="00000000">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Generation of target and background channel</w:t>
      </w:r>
      <w:r>
        <w:rPr>
          <w:rFonts w:ascii="Times New Roman" w:hAnsi="Times New Roman"/>
        </w:rPr>
        <w:t xml:space="preserve">, including target mobility </w:t>
      </w:r>
      <w:r>
        <w:rPr>
          <w:rFonts w:ascii="Times New Roman" w:hAnsi="Times New Roman"/>
          <w:b/>
          <w:bCs/>
        </w:rPr>
        <w:t>and</w:t>
      </w:r>
      <w:r>
        <w:rPr>
          <w:rFonts w:ascii="Times New Roman" w:hAnsi="Times New Roman"/>
        </w:rPr>
        <w:t xml:space="preserve"> scatterer mobility</w:t>
      </w:r>
    </w:p>
    <w:p w14:paraId="230D2456" w14:textId="77777777" w:rsidR="00B24E5C" w:rsidRDefault="00000000">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Generation of sensing signal</w:t>
      </w:r>
      <w:r>
        <w:rPr>
          <w:rFonts w:ascii="Times New Roman" w:hAnsi="Times New Roman"/>
        </w:rPr>
        <w:t xml:space="preserve"> according to the defined pattern in Table 3, along the frequency axis and time axis (PRS comb2 along frequency domain and a single symbol per-slot along time domain for sensing duration of 40 msec).</w:t>
      </w:r>
    </w:p>
    <w:p w14:paraId="4A37B5CF" w14:textId="77777777" w:rsidR="00B24E5C" w:rsidRDefault="00000000">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Channel process</w:t>
      </w:r>
      <w:r>
        <w:rPr>
          <w:rFonts w:ascii="Times New Roman" w:hAnsi="Times New Roman"/>
        </w:rPr>
        <w:t>, including calculating the received signal at different time instances and antenna elements, including AWGN process for additive noise</w:t>
      </w:r>
    </w:p>
    <w:p w14:paraId="56469360" w14:textId="77777777" w:rsidR="00B24E5C" w:rsidRDefault="00000000">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Computation of the CSI taps jointly along the delay doppler azimuth domains</w:t>
      </w:r>
      <w:r>
        <w:rPr>
          <w:rFonts w:ascii="Times New Roman" w:hAnsi="Times New Roman"/>
        </w:rPr>
        <w:t xml:space="preserve">, via </w:t>
      </w:r>
    </w:p>
    <w:p w14:paraId="6C90A729" w14:textId="77777777" w:rsidR="00B24E5C" w:rsidRDefault="00000000">
      <w:pPr>
        <w:pStyle w:val="aff4"/>
        <w:numPr>
          <w:ilvl w:val="1"/>
          <w:numId w:val="39"/>
        </w:numPr>
        <w:suppressAutoHyphens w:val="0"/>
        <w:overflowPunct w:val="0"/>
        <w:autoSpaceDE w:val="0"/>
        <w:autoSpaceDN w:val="0"/>
        <w:adjustRightInd w:val="0"/>
        <w:rPr>
          <w:rFonts w:ascii="Times New Roman" w:hAnsi="Times New Roman"/>
        </w:rPr>
      </w:pPr>
      <w:r>
        <w:rPr>
          <w:rFonts w:ascii="Times New Roman" w:hAnsi="Times New Roman"/>
        </w:rPr>
        <w:t>Correlation based calculation of the CSI delay taps via time-domain processing</w:t>
      </w:r>
    </w:p>
    <w:p w14:paraId="0469AF35" w14:textId="77777777" w:rsidR="00B24E5C" w:rsidRDefault="00000000">
      <w:pPr>
        <w:pStyle w:val="aff4"/>
        <w:numPr>
          <w:ilvl w:val="1"/>
          <w:numId w:val="39"/>
        </w:numPr>
        <w:suppressAutoHyphens w:val="0"/>
        <w:overflowPunct w:val="0"/>
        <w:autoSpaceDE w:val="0"/>
        <w:autoSpaceDN w:val="0"/>
        <w:adjustRightInd w:val="0"/>
        <w:rPr>
          <w:rFonts w:ascii="Times New Roman" w:hAnsi="Times New Roman"/>
        </w:rPr>
      </w:pPr>
      <w:r>
        <w:rPr>
          <w:rFonts w:ascii="Times New Roman" w:hAnsi="Times New Roman"/>
        </w:rPr>
        <w:t>2-D FFT across horizontal antenna directions and time-domain axis for recovery of delay-doppler-angle spectrum</w:t>
      </w:r>
    </w:p>
    <w:p w14:paraId="65733987" w14:textId="77777777" w:rsidR="00B24E5C" w:rsidRDefault="00000000">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Thresholding of the CSI taps</w:t>
      </w:r>
      <w:r>
        <w:rPr>
          <w:rFonts w:ascii="Times New Roman" w:hAnsi="Times New Roman"/>
        </w:rPr>
        <w:t xml:space="preserve"> (corresponding to detected targets mapped to the delay-Doppler-angle pair)</w:t>
      </w:r>
    </w:p>
    <w:p w14:paraId="1072CF81" w14:textId="77777777" w:rsidR="00B24E5C" w:rsidRDefault="00B24E5C">
      <w:pPr>
        <w:pStyle w:val="a1"/>
        <w:rPr>
          <w:rFonts w:eastAsiaTheme="minorEastAsia"/>
          <w:lang w:eastAsia="zh-CN"/>
        </w:rPr>
      </w:pPr>
    </w:p>
    <w:p w14:paraId="1F8F4B14" w14:textId="77777777" w:rsidR="00B24E5C" w:rsidRDefault="00000000">
      <w:pPr>
        <w:rPr>
          <w:rFonts w:eastAsiaTheme="minorEastAsia" w:cs="Times"/>
          <w:color w:val="00B0F0"/>
          <w:lang w:eastAsia="zh-CN"/>
        </w:rPr>
      </w:pPr>
      <w:r>
        <w:rPr>
          <w:rFonts w:eastAsiaTheme="minorEastAsia" w:cs="Times"/>
          <w:color w:val="00B0F0"/>
          <w:lang w:eastAsia="zh-CN"/>
        </w:rPr>
        <w:t>Ericsson</w:t>
      </w:r>
    </w:p>
    <w:p w14:paraId="573FEF1E" w14:textId="77777777" w:rsidR="00B24E5C" w:rsidRDefault="00000000">
      <w:pPr>
        <w:pStyle w:val="aff4"/>
        <w:numPr>
          <w:ilvl w:val="0"/>
          <w:numId w:val="40"/>
        </w:numPr>
        <w:suppressAutoHyphens w:val="0"/>
        <w:spacing w:line="259" w:lineRule="auto"/>
        <w:jc w:val="both"/>
        <w:rPr>
          <w:rFonts w:cs="Times"/>
          <w:szCs w:val="20"/>
          <w:lang w:val="en-US" w:eastAsia="ja-JP"/>
        </w:rPr>
      </w:pPr>
      <w:r>
        <w:rPr>
          <w:rFonts w:cs="Times"/>
          <w:szCs w:val="20"/>
          <w:lang w:val="en-US" w:eastAsia="ja-JP"/>
        </w:rPr>
        <w:t xml:space="preserve">Reference signals are transmitted from a TRP. The </w:t>
      </w:r>
      <w:r>
        <w:rPr>
          <w:rFonts w:eastAsiaTheme="minorEastAsia" w:cs="Times"/>
          <w:szCs w:val="20"/>
          <w:lang w:val="en-US" w:eastAsia="zh-CN"/>
        </w:rPr>
        <w:t>configuration</w:t>
      </w:r>
      <w:r>
        <w:rPr>
          <w:rFonts w:cs="Times"/>
          <w:szCs w:val="20"/>
          <w:lang w:val="en-US" w:eastAsia="ja-JP"/>
        </w:rPr>
        <w:t xml:space="preserve"> of the reference signals are </w:t>
      </w:r>
      <w:r>
        <w:rPr>
          <w:rFonts w:eastAsiaTheme="minorEastAsia" w:cs="Times"/>
          <w:szCs w:val="20"/>
          <w:lang w:val="en-US" w:eastAsia="zh-CN"/>
        </w:rPr>
        <w:t>determined</w:t>
      </w:r>
      <w:r>
        <w:rPr>
          <w:rFonts w:cs="Times"/>
          <w:szCs w:val="20"/>
          <w:lang w:val="en-US" w:eastAsia="ja-JP"/>
        </w:rPr>
        <w:t xml:space="preserve"> based on prior information of the target of interest, such as range of velocity, range of possible distances of the target etc. </w:t>
      </w:r>
    </w:p>
    <w:p w14:paraId="4AC53C39" w14:textId="77777777" w:rsidR="00B24E5C" w:rsidRDefault="00000000">
      <w:pPr>
        <w:pStyle w:val="aff4"/>
        <w:numPr>
          <w:ilvl w:val="0"/>
          <w:numId w:val="40"/>
        </w:numPr>
        <w:suppressAutoHyphens w:val="0"/>
        <w:spacing w:line="259" w:lineRule="auto"/>
        <w:jc w:val="both"/>
        <w:rPr>
          <w:rFonts w:cs="Times"/>
          <w:szCs w:val="20"/>
          <w:lang w:val="en-US" w:eastAsia="ja-JP"/>
        </w:rPr>
      </w:pPr>
      <w:r>
        <w:rPr>
          <w:rFonts w:cs="Times"/>
          <w:szCs w:val="20"/>
          <w:lang w:eastAsia="ja-JP"/>
        </w:rPr>
        <w:t>Transmitted signal is received after scattering off targets or scatterers. The received signal is matched filtered to generate channel impulse response (CIR). CIR generated from subsequent transmissions of reference signal is collected.</w:t>
      </w:r>
    </w:p>
    <w:p w14:paraId="0BA426E2" w14:textId="77777777" w:rsidR="00B24E5C" w:rsidRDefault="00000000">
      <w:pPr>
        <w:pStyle w:val="aff4"/>
        <w:numPr>
          <w:ilvl w:val="0"/>
          <w:numId w:val="40"/>
        </w:numPr>
        <w:suppressAutoHyphens w:val="0"/>
        <w:spacing w:line="259" w:lineRule="auto"/>
        <w:jc w:val="both"/>
        <w:rPr>
          <w:rFonts w:cs="Times"/>
          <w:szCs w:val="20"/>
          <w:lang w:val="en-US" w:eastAsia="ja-JP"/>
        </w:rPr>
      </w:pPr>
      <w:r>
        <w:rPr>
          <w:rFonts w:cs="Times"/>
          <w:szCs w:val="20"/>
          <w:lang w:val="en-US" w:eastAsia="ja-JP"/>
        </w:rPr>
        <w:t xml:space="preserve">Delay-Doppler processing of CIR collected from several reference signal transmissions and receptions is done. </w:t>
      </w:r>
    </w:p>
    <w:p w14:paraId="33746D37" w14:textId="77777777" w:rsidR="00B24E5C" w:rsidRDefault="00000000">
      <w:pPr>
        <w:pStyle w:val="aff4"/>
        <w:numPr>
          <w:ilvl w:val="0"/>
          <w:numId w:val="40"/>
        </w:numPr>
        <w:suppressAutoHyphens w:val="0"/>
        <w:spacing w:line="259" w:lineRule="auto"/>
        <w:jc w:val="both"/>
        <w:rPr>
          <w:rFonts w:cs="Times"/>
          <w:szCs w:val="20"/>
          <w:lang w:val="en-US" w:eastAsia="ja-JP"/>
        </w:rPr>
      </w:pPr>
      <w:r>
        <w:rPr>
          <w:rFonts w:cs="Times"/>
          <w:szCs w:val="20"/>
          <w:lang w:val="en-US" w:eastAsia="ja-JP"/>
        </w:rPr>
        <w:t>Clutter suppression algorithms are used to suppress receptions from unwanted static or moving scatterers.</w:t>
      </w:r>
    </w:p>
    <w:p w14:paraId="148EAAE7" w14:textId="77777777" w:rsidR="00B24E5C" w:rsidRDefault="00000000">
      <w:pPr>
        <w:pStyle w:val="aff4"/>
        <w:numPr>
          <w:ilvl w:val="0"/>
          <w:numId w:val="40"/>
        </w:numPr>
        <w:suppressAutoHyphens w:val="0"/>
        <w:spacing w:line="259" w:lineRule="auto"/>
        <w:jc w:val="both"/>
        <w:rPr>
          <w:rFonts w:cs="Times"/>
          <w:szCs w:val="20"/>
          <w:lang w:val="en-US" w:eastAsia="ja-JP"/>
        </w:rPr>
      </w:pPr>
      <w:r>
        <w:rPr>
          <w:rFonts w:cs="Times"/>
          <w:szCs w:val="20"/>
          <w:lang w:val="en-US" w:eastAsia="ja-JP"/>
        </w:rPr>
        <w:t xml:space="preserve">Signal level above a threshold (based on radio cross-section of the target) within the chosen prior Delay-Doppler range would indicate a presence of object of interest. This would lead to detection of the object of interest. </w:t>
      </w:r>
    </w:p>
    <w:p w14:paraId="403F242E" w14:textId="77777777" w:rsidR="00B24E5C" w:rsidRDefault="00000000">
      <w:pPr>
        <w:rPr>
          <w:rFonts w:eastAsiaTheme="minorEastAsia"/>
          <w:color w:val="00B0F0"/>
          <w:lang w:val="en-US" w:eastAsia="zh-CN"/>
        </w:rPr>
      </w:pPr>
      <w:r>
        <w:rPr>
          <w:rFonts w:eastAsiaTheme="minorEastAsia" w:hint="eastAsia"/>
          <w:color w:val="00B0F0"/>
          <w:lang w:val="en-US" w:eastAsia="zh-CN"/>
        </w:rPr>
        <w:t>Z</w:t>
      </w:r>
      <w:r>
        <w:rPr>
          <w:rFonts w:eastAsiaTheme="minorEastAsia"/>
          <w:color w:val="00B0F0"/>
          <w:lang w:val="en-US" w:eastAsia="zh-CN"/>
        </w:rPr>
        <w:t>TE</w:t>
      </w:r>
    </w:p>
    <w:p w14:paraId="515BBE65" w14:textId="77777777" w:rsidR="00B24E5C" w:rsidRDefault="00000000">
      <w:pPr>
        <w:snapToGrid w:val="0"/>
        <w:spacing w:beforeLines="50" w:before="120" w:afterLines="50" w:after="120"/>
        <w:jc w:val="center"/>
        <w:rPr>
          <w:szCs w:val="20"/>
        </w:rPr>
      </w:pPr>
      <w:r>
        <w:rPr>
          <w:noProof/>
          <w:szCs w:val="20"/>
          <w:lang w:val="en-US" w:eastAsia="zh-CN"/>
        </w:rPr>
        <w:lastRenderedPageBreak/>
        <w:drawing>
          <wp:inline distT="0" distB="0" distL="114300" distR="114300" wp14:anchorId="5F05F068" wp14:editId="01E4BE92">
            <wp:extent cx="2451735" cy="3009900"/>
            <wp:effectExtent l="0" t="0" r="1905" b="7620"/>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8"/>
                    <pic:cNvPicPr>
                      <a:picLocks noChangeAspect="1"/>
                    </pic:cNvPicPr>
                  </pic:nvPicPr>
                  <pic:blipFill>
                    <a:blip r:embed="rId30"/>
                    <a:stretch>
                      <a:fillRect/>
                    </a:stretch>
                  </pic:blipFill>
                  <pic:spPr>
                    <a:xfrm>
                      <a:off x="0" y="0"/>
                      <a:ext cx="2451735" cy="3009900"/>
                    </a:xfrm>
                    <a:prstGeom prst="rect">
                      <a:avLst/>
                    </a:prstGeom>
                    <a:noFill/>
                    <a:ln>
                      <a:noFill/>
                    </a:ln>
                  </pic:spPr>
                </pic:pic>
              </a:graphicData>
            </a:graphic>
          </wp:inline>
        </w:drawing>
      </w:r>
    </w:p>
    <w:p w14:paraId="47A3FFAF" w14:textId="77777777" w:rsidR="00B24E5C" w:rsidRDefault="00000000">
      <w:pPr>
        <w:snapToGrid w:val="0"/>
        <w:spacing w:beforeLines="50" w:before="120" w:afterLines="50" w:after="120"/>
        <w:jc w:val="center"/>
        <w:rPr>
          <w:b/>
          <w:bCs/>
          <w:szCs w:val="20"/>
        </w:rPr>
      </w:pPr>
      <w:r>
        <w:rPr>
          <w:rFonts w:hint="eastAsia"/>
          <w:b/>
          <w:bCs/>
          <w:szCs w:val="20"/>
          <w:lang w:val="en-US" w:eastAsia="zh-CN"/>
        </w:rPr>
        <w:t>Figure 5-1 Algorithm procedure to process the received sensing signal</w:t>
      </w:r>
    </w:p>
    <w:p w14:paraId="7994B1FD" w14:textId="77777777" w:rsidR="00B24E5C" w:rsidRDefault="00000000">
      <w:pPr>
        <w:rPr>
          <w:rFonts w:eastAsiaTheme="minorEastAsia"/>
          <w:color w:val="00B0F0"/>
          <w:lang w:eastAsia="zh-CN"/>
        </w:rPr>
      </w:pPr>
      <w:r>
        <w:rPr>
          <w:rFonts w:eastAsiaTheme="minorEastAsia" w:hint="eastAsia"/>
          <w:color w:val="00B0F0"/>
          <w:lang w:eastAsia="zh-CN"/>
        </w:rPr>
        <w:t>P</w:t>
      </w:r>
      <w:r>
        <w:rPr>
          <w:rFonts w:eastAsiaTheme="minorEastAsia"/>
          <w:color w:val="00B0F0"/>
          <w:lang w:eastAsia="zh-CN"/>
        </w:rPr>
        <w:t>anasonic</w:t>
      </w:r>
    </w:p>
    <w:p w14:paraId="587D39CF" w14:textId="77777777" w:rsidR="00B24E5C" w:rsidRDefault="00000000">
      <w:pPr>
        <w:pStyle w:val="3GPPAgreements"/>
        <w:widowControl w:val="0"/>
        <w:numPr>
          <w:ilvl w:val="0"/>
          <w:numId w:val="41"/>
        </w:numPr>
        <w:spacing w:after="0"/>
        <w:rPr>
          <w:sz w:val="20"/>
        </w:rPr>
      </w:pPr>
      <w:r>
        <w:rPr>
          <w:sz w:val="20"/>
        </w:rPr>
        <w:t xml:space="preserve">Simulation parameter configuration </w:t>
      </w:r>
    </w:p>
    <w:p w14:paraId="571FA0A0" w14:textId="77777777" w:rsidR="00B24E5C" w:rsidRDefault="00000000">
      <w:pPr>
        <w:pStyle w:val="3GPPAgreements"/>
        <w:widowControl w:val="0"/>
        <w:numPr>
          <w:ilvl w:val="0"/>
          <w:numId w:val="41"/>
        </w:numPr>
        <w:spacing w:after="0"/>
        <w:rPr>
          <w:sz w:val="20"/>
        </w:rPr>
      </w:pPr>
      <w:r>
        <w:rPr>
          <w:sz w:val="20"/>
        </w:rPr>
        <w:t>Sensing scenario generation, including the deployment of sensing Tx/Rx</w:t>
      </w:r>
    </w:p>
    <w:p w14:paraId="7361FF93" w14:textId="77777777" w:rsidR="00B24E5C" w:rsidRDefault="00000000">
      <w:pPr>
        <w:pStyle w:val="3GPPAgreements"/>
        <w:widowControl w:val="0"/>
        <w:numPr>
          <w:ilvl w:val="0"/>
          <w:numId w:val="41"/>
        </w:numPr>
        <w:spacing w:after="0"/>
        <w:rPr>
          <w:sz w:val="20"/>
        </w:rPr>
      </w:pPr>
      <w:r>
        <w:rPr>
          <w:sz w:val="20"/>
        </w:rPr>
        <w:t>Dropping N target(s), where N is equal to 0 or larger than 0</w:t>
      </w:r>
    </w:p>
    <w:p w14:paraId="1196A85C" w14:textId="77777777" w:rsidR="00B24E5C" w:rsidRDefault="00000000">
      <w:pPr>
        <w:pStyle w:val="3GPPAgreements"/>
        <w:widowControl w:val="0"/>
        <w:numPr>
          <w:ilvl w:val="0"/>
          <w:numId w:val="41"/>
        </w:numPr>
        <w:spacing w:after="0"/>
        <w:rPr>
          <w:sz w:val="20"/>
        </w:rPr>
      </w:pPr>
      <w:r>
        <w:rPr>
          <w:sz w:val="20"/>
        </w:rPr>
        <w:t>Channel generation</w:t>
      </w:r>
    </w:p>
    <w:p w14:paraId="5BC591EF" w14:textId="77777777" w:rsidR="00B24E5C" w:rsidRDefault="00000000">
      <w:pPr>
        <w:pStyle w:val="3GPPAgreements"/>
        <w:widowControl w:val="0"/>
        <w:numPr>
          <w:ilvl w:val="0"/>
          <w:numId w:val="41"/>
        </w:numPr>
        <w:spacing w:after="0"/>
        <w:rPr>
          <w:sz w:val="20"/>
        </w:rPr>
      </w:pPr>
      <w:r>
        <w:rPr>
          <w:sz w:val="20"/>
        </w:rPr>
        <w:t>Sensing Tx/Rx association for the targets</w:t>
      </w:r>
    </w:p>
    <w:p w14:paraId="457C66B9" w14:textId="77777777" w:rsidR="00B24E5C" w:rsidRDefault="00000000">
      <w:pPr>
        <w:pStyle w:val="3GPPAgreements"/>
        <w:widowControl w:val="0"/>
        <w:numPr>
          <w:ilvl w:val="0"/>
          <w:numId w:val="41"/>
        </w:numPr>
        <w:spacing w:after="0"/>
        <w:rPr>
          <w:sz w:val="20"/>
        </w:rPr>
      </w:pPr>
      <w:r>
        <w:rPr>
          <w:sz w:val="20"/>
        </w:rPr>
        <w:t>Sensing signal generation</w:t>
      </w:r>
    </w:p>
    <w:p w14:paraId="507DAC6F" w14:textId="77777777" w:rsidR="00B24E5C" w:rsidRDefault="00000000">
      <w:pPr>
        <w:pStyle w:val="3GPPAgreements"/>
        <w:widowControl w:val="0"/>
        <w:numPr>
          <w:ilvl w:val="0"/>
          <w:numId w:val="41"/>
        </w:numPr>
        <w:spacing w:after="0"/>
        <w:rPr>
          <w:sz w:val="20"/>
        </w:rPr>
      </w:pPr>
      <w:r>
        <w:rPr>
          <w:sz w:val="20"/>
        </w:rPr>
        <w:t>Sensing signal passes the generated channel</w:t>
      </w:r>
    </w:p>
    <w:p w14:paraId="004D0761" w14:textId="77777777" w:rsidR="00B24E5C" w:rsidRDefault="00000000">
      <w:pPr>
        <w:pStyle w:val="3GPPAgreements"/>
        <w:widowControl w:val="0"/>
        <w:numPr>
          <w:ilvl w:val="0"/>
          <w:numId w:val="41"/>
        </w:numPr>
        <w:spacing w:after="0"/>
        <w:rPr>
          <w:sz w:val="20"/>
        </w:rPr>
      </w:pPr>
      <w:r>
        <w:rPr>
          <w:sz w:val="20"/>
        </w:rPr>
        <w:t>Sensing signal processing at receiver</w:t>
      </w:r>
    </w:p>
    <w:p w14:paraId="2620BAAE" w14:textId="77777777" w:rsidR="00B24E5C" w:rsidRDefault="00000000">
      <w:pPr>
        <w:pStyle w:val="3GPPAgreements"/>
        <w:widowControl w:val="0"/>
        <w:numPr>
          <w:ilvl w:val="1"/>
          <w:numId w:val="41"/>
        </w:numPr>
        <w:spacing w:after="0"/>
        <w:rPr>
          <w:sz w:val="20"/>
        </w:rPr>
      </w:pPr>
      <w:r>
        <w:rPr>
          <w:sz w:val="20"/>
        </w:rPr>
        <w:t>Different level of measurements can be considered (discussed in section 7.1)</w:t>
      </w:r>
    </w:p>
    <w:p w14:paraId="50A65FA8" w14:textId="77777777" w:rsidR="00B24E5C" w:rsidRDefault="00000000">
      <w:pPr>
        <w:pStyle w:val="3GPPAgreements"/>
        <w:widowControl w:val="0"/>
        <w:numPr>
          <w:ilvl w:val="1"/>
          <w:numId w:val="41"/>
        </w:numPr>
        <w:spacing w:after="0"/>
        <w:rPr>
          <w:strike/>
          <w:sz w:val="20"/>
        </w:rPr>
      </w:pPr>
      <w:r>
        <w:rPr>
          <w:sz w:val="20"/>
        </w:rPr>
        <w:t xml:space="preserve">Company should report the details on sensing signal processing. </w:t>
      </w:r>
    </w:p>
    <w:p w14:paraId="19B08BF9" w14:textId="77777777" w:rsidR="00B24E5C" w:rsidRDefault="00000000">
      <w:pPr>
        <w:pStyle w:val="3GPPAgreements"/>
        <w:widowControl w:val="0"/>
        <w:numPr>
          <w:ilvl w:val="0"/>
          <w:numId w:val="41"/>
        </w:numPr>
        <w:spacing w:after="0"/>
        <w:rPr>
          <w:sz w:val="20"/>
        </w:rPr>
      </w:pPr>
      <w:r>
        <w:rPr>
          <w:sz w:val="20"/>
        </w:rPr>
        <w:t>If supported, sensing results fusion from multiple TRPs</w:t>
      </w:r>
    </w:p>
    <w:p w14:paraId="24F67E10" w14:textId="77777777" w:rsidR="00B24E5C" w:rsidRDefault="00000000">
      <w:pPr>
        <w:pStyle w:val="3GPPAgreements"/>
        <w:widowControl w:val="0"/>
        <w:numPr>
          <w:ilvl w:val="1"/>
          <w:numId w:val="41"/>
        </w:numPr>
        <w:spacing w:after="0"/>
        <w:rPr>
          <w:sz w:val="20"/>
        </w:rPr>
      </w:pPr>
      <w:r>
        <w:rPr>
          <w:sz w:val="20"/>
        </w:rPr>
        <w:t xml:space="preserve">Company should report the details on sensing results fusion if supported. </w:t>
      </w:r>
    </w:p>
    <w:p w14:paraId="1F4F04E8" w14:textId="77777777" w:rsidR="00B24E5C" w:rsidRDefault="00000000">
      <w:pPr>
        <w:pStyle w:val="3GPPAgreements"/>
        <w:widowControl w:val="0"/>
        <w:numPr>
          <w:ilvl w:val="0"/>
          <w:numId w:val="41"/>
        </w:numPr>
        <w:spacing w:after="0"/>
        <w:rPr>
          <w:sz w:val="20"/>
        </w:rPr>
      </w:pPr>
      <w:r>
        <w:rPr>
          <w:sz w:val="20"/>
        </w:rPr>
        <w:t>Sensing performance metric calculation</w:t>
      </w:r>
    </w:p>
    <w:p w14:paraId="357BEAA2" w14:textId="77777777" w:rsidR="00B24E5C" w:rsidRDefault="00B24E5C">
      <w:pPr>
        <w:pStyle w:val="a1"/>
        <w:rPr>
          <w:rFonts w:eastAsiaTheme="minorEastAsia"/>
          <w:lang w:eastAsia="zh-CN"/>
        </w:rPr>
      </w:pPr>
    </w:p>
    <w:p w14:paraId="6DE52516" w14:textId="77777777" w:rsidR="00B24E5C" w:rsidRDefault="00000000">
      <w:pPr>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okia</w:t>
      </w:r>
    </w:p>
    <w:p w14:paraId="0ACCADD6" w14:textId="77777777" w:rsidR="00B24E5C" w:rsidRDefault="00B24E5C"/>
    <w:p w14:paraId="6935B37F" w14:textId="77777777" w:rsidR="00B24E5C" w:rsidRDefault="00000000">
      <w:pPr>
        <w:jc w:val="center"/>
      </w:pPr>
      <w:r>
        <w:rPr>
          <w:noProof/>
          <w:lang w:val="en-US" w:eastAsia="zh-CN"/>
        </w:rPr>
        <w:lastRenderedPageBreak/>
        <w:drawing>
          <wp:inline distT="0" distB="0" distL="0" distR="0" wp14:anchorId="3F6F9306" wp14:editId="36681890">
            <wp:extent cx="2021840" cy="4692650"/>
            <wp:effectExtent l="0" t="0" r="0" b="0"/>
            <wp:docPr id="1275248433" name="Picture 1" descr="A diagram of a signal processing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48433" name="Picture 1" descr="A diagram of a signal processing system&#10;&#10;AI-generated content may be incorrect."/>
                    <pic:cNvPicPr>
                      <a:picLocks noChangeAspect="1"/>
                    </pic:cNvPicPr>
                  </pic:nvPicPr>
                  <pic:blipFill>
                    <a:blip r:embed="rId31"/>
                    <a:stretch>
                      <a:fillRect/>
                    </a:stretch>
                  </pic:blipFill>
                  <pic:spPr>
                    <a:xfrm>
                      <a:off x="0" y="0"/>
                      <a:ext cx="2027077" cy="4704141"/>
                    </a:xfrm>
                    <a:prstGeom prst="rect">
                      <a:avLst/>
                    </a:prstGeom>
                  </pic:spPr>
                </pic:pic>
              </a:graphicData>
            </a:graphic>
          </wp:inline>
        </w:drawing>
      </w:r>
    </w:p>
    <w:p w14:paraId="4C33F749" w14:textId="77777777" w:rsidR="00B24E5C" w:rsidRDefault="00B24E5C"/>
    <w:p w14:paraId="00A297CC" w14:textId="77777777" w:rsidR="00B24E5C" w:rsidRDefault="00B24E5C"/>
    <w:p w14:paraId="78A60C47" w14:textId="77777777" w:rsidR="00B24E5C" w:rsidRDefault="00000000">
      <w:pPr>
        <w:pStyle w:val="3GPPAgreements"/>
        <w:numPr>
          <w:ilvl w:val="0"/>
          <w:numId w:val="0"/>
        </w:numPr>
        <w:spacing w:after="0"/>
        <w:rPr>
          <w:color w:val="000000" w:themeColor="text1"/>
          <w:sz w:val="20"/>
          <w:szCs w:val="20"/>
        </w:rPr>
      </w:pPr>
      <w:r>
        <w:rPr>
          <w:color w:val="FF0000"/>
          <w:sz w:val="20"/>
          <w:szCs w:val="20"/>
          <w:lang w:eastAsia="zh-CN"/>
        </w:rPr>
        <w:t xml:space="preserve">[Moderator’s note] </w:t>
      </w:r>
      <w:r>
        <w:rPr>
          <w:color w:val="000000" w:themeColor="text1"/>
          <w:sz w:val="20"/>
          <w:szCs w:val="20"/>
        </w:rPr>
        <w:t>Based on the inputs, most companies share the common understanding on the basic procedure to simulate sensing performance. The controversial points mainly come from</w:t>
      </w:r>
    </w:p>
    <w:p w14:paraId="1531EF37" w14:textId="77777777" w:rsidR="00B24E5C" w:rsidRDefault="00000000">
      <w:pPr>
        <w:pStyle w:val="aff4"/>
        <w:numPr>
          <w:ilvl w:val="0"/>
          <w:numId w:val="25"/>
        </w:numPr>
        <w:rPr>
          <w:rFonts w:eastAsiaTheme="minorEastAsia"/>
          <w:lang w:val="en-US" w:eastAsia="zh-CN"/>
        </w:rPr>
      </w:pPr>
      <w:r>
        <w:rPr>
          <w:rFonts w:eastAsiaTheme="minorEastAsia"/>
          <w:lang w:val="en-US" w:eastAsia="zh-CN"/>
        </w:rPr>
        <w:t xml:space="preserve">The order of channel generation and TRP selection. </w:t>
      </w:r>
    </w:p>
    <w:p w14:paraId="37B2D3E4" w14:textId="77777777" w:rsidR="00B24E5C" w:rsidRDefault="00000000">
      <w:pPr>
        <w:pStyle w:val="aff4"/>
        <w:numPr>
          <w:ilvl w:val="0"/>
          <w:numId w:val="25"/>
        </w:numPr>
        <w:rPr>
          <w:rFonts w:eastAsiaTheme="minorEastAsia"/>
          <w:lang w:val="en-US" w:eastAsia="zh-CN"/>
        </w:rPr>
      </w:pPr>
      <w:r>
        <w:rPr>
          <w:rFonts w:eastAsiaTheme="minorEastAsia"/>
          <w:lang w:val="en-US" w:eastAsia="zh-CN"/>
        </w:rPr>
        <w:t xml:space="preserve">Whether/how to allow cooperative sensing. This may trigger a discussion on exact scope of SID. </w:t>
      </w:r>
    </w:p>
    <w:p w14:paraId="6277B388" w14:textId="77777777" w:rsidR="00B24E5C" w:rsidRDefault="00000000">
      <w:pPr>
        <w:pStyle w:val="3GPPAgreements"/>
        <w:numPr>
          <w:ilvl w:val="0"/>
          <w:numId w:val="0"/>
        </w:numPr>
        <w:spacing w:after="0"/>
        <w:rPr>
          <w:color w:val="000000" w:themeColor="text1"/>
          <w:sz w:val="20"/>
          <w:szCs w:val="20"/>
          <w:lang w:eastAsia="zh-CN"/>
        </w:rPr>
      </w:pPr>
      <w:r>
        <w:rPr>
          <w:color w:val="000000" w:themeColor="text1"/>
          <w:sz w:val="20"/>
          <w:szCs w:val="20"/>
          <w:lang w:eastAsia="zh-CN"/>
        </w:rPr>
        <w:t xml:space="preserve">Both the two issues are related to discussion in section 6.4. </w:t>
      </w:r>
    </w:p>
    <w:p w14:paraId="252F6337" w14:textId="77777777" w:rsidR="00B24E5C" w:rsidRDefault="00B24E5C">
      <w:pPr>
        <w:pStyle w:val="3GPPAgreements"/>
        <w:numPr>
          <w:ilvl w:val="0"/>
          <w:numId w:val="0"/>
        </w:numPr>
        <w:spacing w:after="0"/>
        <w:rPr>
          <w:color w:val="000000" w:themeColor="text1"/>
          <w:sz w:val="20"/>
          <w:szCs w:val="20"/>
          <w:lang w:eastAsia="zh-CN"/>
        </w:rPr>
      </w:pPr>
    </w:p>
    <w:p w14:paraId="25FE03A8" w14:textId="77777777" w:rsidR="00B24E5C" w:rsidRDefault="00000000">
      <w:pPr>
        <w:pStyle w:val="3GPPAgreements"/>
        <w:numPr>
          <w:ilvl w:val="0"/>
          <w:numId w:val="0"/>
        </w:numPr>
        <w:spacing w:after="0"/>
        <w:rPr>
          <w:color w:val="000000" w:themeColor="text1"/>
          <w:sz w:val="20"/>
          <w:szCs w:val="20"/>
        </w:rPr>
      </w:pPr>
      <w:r>
        <w:rPr>
          <w:color w:val="000000" w:themeColor="text1"/>
          <w:sz w:val="20"/>
          <w:szCs w:val="20"/>
        </w:rPr>
        <w:t xml:space="preserve">There is no need to run LLS simulation first, then incorporate the results to SLS simulation using a link-to-system interface. In fact, the link-to-system interface was well studied for evaluation of communication performance. However, it is not clear how to model the proper link-to-system interface for sensing. There is no link level channel model from Rel-19 ISAC channel model study, either. </w:t>
      </w:r>
    </w:p>
    <w:p w14:paraId="1CDF133C" w14:textId="77777777" w:rsidR="00B24E5C" w:rsidRDefault="00B24E5C">
      <w:pPr>
        <w:pStyle w:val="3GPPAgreements"/>
        <w:numPr>
          <w:ilvl w:val="0"/>
          <w:numId w:val="0"/>
        </w:numPr>
        <w:spacing w:after="0"/>
        <w:rPr>
          <w:color w:val="000000" w:themeColor="text1"/>
          <w:sz w:val="20"/>
          <w:szCs w:val="20"/>
          <w:lang w:eastAsia="zh-CN"/>
        </w:rPr>
      </w:pPr>
    </w:p>
    <w:p w14:paraId="34F1980D" w14:textId="77777777" w:rsidR="00B24E5C" w:rsidRDefault="00000000">
      <w:pPr>
        <w:pStyle w:val="3GPPAgreements"/>
        <w:numPr>
          <w:ilvl w:val="0"/>
          <w:numId w:val="0"/>
        </w:numPr>
        <w:spacing w:after="0"/>
        <w:rPr>
          <w:color w:val="000000" w:themeColor="text1"/>
          <w:sz w:val="20"/>
          <w:szCs w:val="20"/>
          <w:lang w:eastAsia="zh-CN"/>
        </w:rPr>
      </w:pPr>
      <w:r>
        <w:rPr>
          <w:color w:val="000000" w:themeColor="text1"/>
          <w:sz w:val="20"/>
          <w:szCs w:val="20"/>
          <w:lang w:eastAsia="zh-CN"/>
        </w:rPr>
        <w:t xml:space="preserve">Please check if the following proposal is agreeable. </w:t>
      </w:r>
    </w:p>
    <w:p w14:paraId="3362E77E" w14:textId="77777777" w:rsidR="00B24E5C" w:rsidRDefault="00000000">
      <w:pPr>
        <w:pStyle w:val="aff4"/>
        <w:numPr>
          <w:ilvl w:val="0"/>
          <w:numId w:val="25"/>
        </w:numPr>
        <w:rPr>
          <w:color w:val="000000" w:themeColor="text1"/>
          <w:szCs w:val="20"/>
          <w:lang w:eastAsia="zh-CN"/>
        </w:rPr>
      </w:pPr>
      <w:r>
        <w:rPr>
          <w:rFonts w:eastAsiaTheme="minorEastAsia"/>
          <w:lang w:val="en-US" w:eastAsia="zh-CN"/>
        </w:rPr>
        <w:t>By</w:t>
      </w:r>
      <w:r>
        <w:rPr>
          <w:color w:val="000000" w:themeColor="text1"/>
          <w:szCs w:val="20"/>
          <w:lang w:eastAsia="zh-CN"/>
        </w:rPr>
        <w:t xml:space="preserve"> merging channel generation and TRP determination in same step, it allows the simulation of different orders of channel generation and TRP determination</w:t>
      </w:r>
    </w:p>
    <w:p w14:paraId="74578C29" w14:textId="77777777" w:rsidR="00B24E5C" w:rsidRDefault="00000000">
      <w:pPr>
        <w:pStyle w:val="aff4"/>
        <w:numPr>
          <w:ilvl w:val="0"/>
          <w:numId w:val="25"/>
        </w:numPr>
        <w:rPr>
          <w:color w:val="000000" w:themeColor="text1"/>
          <w:szCs w:val="20"/>
          <w:lang w:eastAsia="zh-CN"/>
        </w:rPr>
      </w:pPr>
      <w:r>
        <w:rPr>
          <w:rFonts w:eastAsiaTheme="minorEastAsia"/>
          <w:lang w:val="en-US" w:eastAsia="zh-CN"/>
        </w:rPr>
        <w:t xml:space="preserve">A condition “if supported” had been already added from last RAN1 meeting. </w:t>
      </w:r>
    </w:p>
    <w:p w14:paraId="5DA8F45C" w14:textId="77777777" w:rsidR="00B24E5C" w:rsidRDefault="00B24E5C">
      <w:pPr>
        <w:rPr>
          <w:rFonts w:eastAsiaTheme="minorEastAsia"/>
          <w:color w:val="000000" w:themeColor="text1"/>
          <w:szCs w:val="20"/>
          <w:lang w:eastAsia="zh-CN"/>
        </w:rPr>
      </w:pPr>
    </w:p>
    <w:p w14:paraId="35B343D1" w14:textId="77777777" w:rsidR="00B24E5C" w:rsidRDefault="00000000">
      <w:pPr>
        <w:rPr>
          <w:highlight w:val="yellow"/>
        </w:rPr>
      </w:pPr>
      <w:r>
        <w:rPr>
          <w:highlight w:val="yellow"/>
        </w:rPr>
        <w:t xml:space="preserve">[FL1][H] Proposal 6.1-1 </w:t>
      </w:r>
    </w:p>
    <w:p w14:paraId="393D6CF6" w14:textId="77777777" w:rsidR="00B24E5C" w:rsidRDefault="00000000">
      <w:pPr>
        <w:pStyle w:val="aff4"/>
        <w:numPr>
          <w:ilvl w:val="0"/>
          <w:numId w:val="25"/>
        </w:numPr>
        <w:rPr>
          <w:rFonts w:eastAsiaTheme="minorEastAsia" w:cs="Times"/>
          <w:lang w:eastAsia="zh-CN"/>
        </w:rPr>
      </w:pPr>
      <w:r>
        <w:rPr>
          <w:rFonts w:eastAsiaTheme="minorEastAsia"/>
          <w:lang w:val="en-US" w:eastAsia="zh-CN"/>
        </w:rPr>
        <w:t>The follow</w:t>
      </w:r>
      <w:r>
        <w:rPr>
          <w:rFonts w:eastAsiaTheme="minorEastAsia" w:cs="Times"/>
          <w:lang w:val="en-US" w:eastAsia="zh-CN"/>
        </w:rPr>
        <w:t xml:space="preserve">ing general procedure is considered for performance evaluation of NR ISAC. </w:t>
      </w:r>
    </w:p>
    <w:p w14:paraId="0489F083" w14:textId="77777777" w:rsidR="00B24E5C" w:rsidRDefault="00000000">
      <w:pPr>
        <w:pStyle w:val="3GPPAgreements"/>
        <w:numPr>
          <w:ilvl w:val="0"/>
          <w:numId w:val="42"/>
        </w:numPr>
        <w:spacing w:after="0"/>
        <w:rPr>
          <w:rFonts w:ascii="Times" w:hAnsi="Times" w:cs="Times"/>
          <w:sz w:val="20"/>
          <w:szCs w:val="20"/>
        </w:rPr>
      </w:pPr>
      <w:r>
        <w:rPr>
          <w:rFonts w:ascii="Times" w:hAnsi="Times" w:cs="Times"/>
          <w:sz w:val="20"/>
          <w:szCs w:val="20"/>
        </w:rPr>
        <w:t xml:space="preserve">Simulation parameter configuration </w:t>
      </w:r>
    </w:p>
    <w:p w14:paraId="3ADC8E95" w14:textId="77777777" w:rsidR="00B24E5C" w:rsidRDefault="00000000">
      <w:pPr>
        <w:pStyle w:val="3GPPAgreements"/>
        <w:numPr>
          <w:ilvl w:val="0"/>
          <w:numId w:val="42"/>
        </w:numPr>
        <w:spacing w:after="0"/>
        <w:rPr>
          <w:rFonts w:ascii="Times" w:hAnsi="Times" w:cs="Times"/>
          <w:sz w:val="20"/>
          <w:szCs w:val="20"/>
        </w:rPr>
      </w:pPr>
      <w:r>
        <w:rPr>
          <w:rFonts w:ascii="Times" w:hAnsi="Times" w:cs="Times"/>
          <w:sz w:val="20"/>
          <w:szCs w:val="20"/>
        </w:rPr>
        <w:t>Sensing scenario generation, including the deployment of sensing Tx/Rx</w:t>
      </w:r>
    </w:p>
    <w:p w14:paraId="3A56BE6D" w14:textId="77777777" w:rsidR="00B24E5C" w:rsidRDefault="00000000">
      <w:pPr>
        <w:pStyle w:val="3GPPAgreements"/>
        <w:numPr>
          <w:ilvl w:val="0"/>
          <w:numId w:val="42"/>
        </w:numPr>
        <w:spacing w:after="0"/>
        <w:rPr>
          <w:rFonts w:ascii="Times" w:hAnsi="Times" w:cs="Times"/>
          <w:sz w:val="20"/>
          <w:szCs w:val="20"/>
        </w:rPr>
      </w:pPr>
      <w:r>
        <w:rPr>
          <w:rFonts w:ascii="Times" w:hAnsi="Times" w:cs="Times"/>
          <w:sz w:val="20"/>
          <w:szCs w:val="20"/>
          <w:lang w:eastAsia="zh-CN"/>
        </w:rPr>
        <w:t>Dropping N target(s), where N is equal to 0 or larger than 0</w:t>
      </w:r>
    </w:p>
    <w:p w14:paraId="2CD41C56" w14:textId="77777777" w:rsidR="00B24E5C" w:rsidRDefault="00000000">
      <w:pPr>
        <w:pStyle w:val="3GPPAgreements"/>
        <w:numPr>
          <w:ilvl w:val="0"/>
          <w:numId w:val="42"/>
        </w:numPr>
        <w:spacing w:after="0"/>
        <w:rPr>
          <w:rFonts w:ascii="Times" w:hAnsi="Times" w:cs="Times"/>
          <w:sz w:val="20"/>
          <w:szCs w:val="20"/>
        </w:rPr>
      </w:pPr>
      <w:r>
        <w:rPr>
          <w:rFonts w:ascii="Times" w:hAnsi="Times" w:cs="Times"/>
          <w:sz w:val="20"/>
          <w:szCs w:val="20"/>
          <w:lang w:eastAsia="zh-CN"/>
        </w:rPr>
        <w:t xml:space="preserve">Channel generation and sensing Tx/Rx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604FE6AF" w14:textId="77777777" w:rsidR="00B24E5C" w:rsidRDefault="00000000">
      <w:pPr>
        <w:pStyle w:val="3GPPAgreements"/>
        <w:numPr>
          <w:ilvl w:val="1"/>
          <w:numId w:val="42"/>
        </w:numPr>
        <w:spacing w:after="0"/>
        <w:rPr>
          <w:rFonts w:ascii="Times" w:hAnsi="Times" w:cs="Times"/>
          <w:sz w:val="20"/>
          <w:szCs w:val="20"/>
        </w:rPr>
      </w:pPr>
      <w:r>
        <w:rPr>
          <w:rFonts w:ascii="Times" w:hAnsi="Times" w:cs="Times"/>
          <w:sz w:val="20"/>
          <w:szCs w:val="20"/>
          <w:lang w:eastAsia="zh-CN"/>
        </w:rPr>
        <w:t xml:space="preserve">Company should report 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7451A070" w14:textId="77777777" w:rsidR="00B24E5C" w:rsidRDefault="00000000">
      <w:pPr>
        <w:pStyle w:val="3GPPAgreements"/>
        <w:numPr>
          <w:ilvl w:val="0"/>
          <w:numId w:val="42"/>
        </w:numPr>
        <w:spacing w:after="0"/>
        <w:rPr>
          <w:rFonts w:ascii="Times" w:hAnsi="Times" w:cs="Times"/>
          <w:sz w:val="20"/>
          <w:szCs w:val="20"/>
        </w:rPr>
      </w:pPr>
      <w:r>
        <w:rPr>
          <w:rFonts w:ascii="Times" w:hAnsi="Times" w:cs="Times"/>
          <w:sz w:val="20"/>
          <w:szCs w:val="20"/>
          <w:lang w:eastAsia="zh-CN"/>
        </w:rPr>
        <w:t>Sensing signal generation and passing the generated channel</w:t>
      </w:r>
    </w:p>
    <w:p w14:paraId="7A84D2DC" w14:textId="77777777" w:rsidR="00B24E5C" w:rsidRDefault="00000000">
      <w:pPr>
        <w:pStyle w:val="3GPPAgreements"/>
        <w:numPr>
          <w:ilvl w:val="0"/>
          <w:numId w:val="42"/>
        </w:numPr>
        <w:spacing w:after="0"/>
        <w:rPr>
          <w:rFonts w:ascii="Times" w:hAnsi="Times" w:cs="Times"/>
          <w:sz w:val="20"/>
          <w:szCs w:val="20"/>
        </w:rPr>
      </w:pPr>
      <w:r>
        <w:rPr>
          <w:rFonts w:ascii="Times" w:hAnsi="Times" w:cs="Times"/>
          <w:sz w:val="20"/>
          <w:szCs w:val="20"/>
          <w:lang w:eastAsia="zh-CN"/>
        </w:rPr>
        <w:t>Sensing signal processing at receiver</w:t>
      </w:r>
    </w:p>
    <w:p w14:paraId="549A2A99" w14:textId="77777777" w:rsidR="00B24E5C" w:rsidRDefault="00000000">
      <w:pPr>
        <w:pStyle w:val="3GPPAgreements"/>
        <w:numPr>
          <w:ilvl w:val="1"/>
          <w:numId w:val="42"/>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3960FFFB" w14:textId="77777777" w:rsidR="00B24E5C" w:rsidRDefault="00000000">
      <w:pPr>
        <w:pStyle w:val="3GPPAgreements"/>
        <w:numPr>
          <w:ilvl w:val="0"/>
          <w:numId w:val="42"/>
        </w:numPr>
        <w:spacing w:after="0"/>
        <w:rPr>
          <w:rFonts w:ascii="Times" w:hAnsi="Times" w:cs="Times"/>
          <w:sz w:val="20"/>
          <w:szCs w:val="20"/>
        </w:rPr>
      </w:pPr>
      <w:r>
        <w:rPr>
          <w:rFonts w:ascii="Times" w:hAnsi="Times" w:cs="Times"/>
          <w:sz w:val="20"/>
          <w:szCs w:val="20"/>
          <w:lang w:eastAsia="zh-CN"/>
        </w:rPr>
        <w:t>If supported, sensing results fusion from multiple TRPs</w:t>
      </w:r>
    </w:p>
    <w:p w14:paraId="59491633" w14:textId="77777777" w:rsidR="00B24E5C" w:rsidRDefault="00000000">
      <w:pPr>
        <w:pStyle w:val="3GPPAgreements"/>
        <w:numPr>
          <w:ilvl w:val="1"/>
          <w:numId w:val="42"/>
        </w:numPr>
        <w:spacing w:after="0"/>
        <w:rPr>
          <w:rFonts w:ascii="Times" w:hAnsi="Times" w:cs="Times"/>
          <w:sz w:val="20"/>
          <w:szCs w:val="20"/>
        </w:rPr>
      </w:pPr>
      <w:r>
        <w:rPr>
          <w:rFonts w:ascii="Times" w:hAnsi="Times" w:cs="Times"/>
          <w:sz w:val="20"/>
          <w:szCs w:val="20"/>
          <w:lang w:eastAsia="zh-CN"/>
        </w:rPr>
        <w:t xml:space="preserve">Company should report the related details </w:t>
      </w:r>
    </w:p>
    <w:p w14:paraId="63E59072" w14:textId="77777777" w:rsidR="00B24E5C" w:rsidRDefault="00000000">
      <w:pPr>
        <w:pStyle w:val="3GPPAgreements"/>
        <w:numPr>
          <w:ilvl w:val="0"/>
          <w:numId w:val="42"/>
        </w:numPr>
        <w:spacing w:after="0"/>
        <w:rPr>
          <w:rFonts w:ascii="Times" w:hAnsi="Times" w:cs="Times"/>
          <w:sz w:val="20"/>
          <w:szCs w:val="20"/>
        </w:rPr>
      </w:pPr>
      <w:r>
        <w:rPr>
          <w:rFonts w:ascii="Times" w:hAnsi="Times" w:cs="Times"/>
          <w:sz w:val="20"/>
          <w:szCs w:val="20"/>
          <w:lang w:eastAsia="zh-CN"/>
        </w:rPr>
        <w:t xml:space="preserve">Sensing performance metric calculation. </w:t>
      </w:r>
    </w:p>
    <w:p w14:paraId="78E35128"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7F5D94D7" w14:textId="77777777">
        <w:tc>
          <w:tcPr>
            <w:tcW w:w="1413" w:type="dxa"/>
            <w:shd w:val="clear" w:color="auto" w:fill="D9E2F3" w:themeFill="accent1" w:themeFillTint="33"/>
          </w:tcPr>
          <w:p w14:paraId="43AD7360"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0300FDA" w14:textId="77777777" w:rsidR="00B24E5C"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EDD0033"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3A4F683C" w14:textId="77777777">
        <w:tc>
          <w:tcPr>
            <w:tcW w:w="1413" w:type="dxa"/>
          </w:tcPr>
          <w:p w14:paraId="44240719" w14:textId="77777777" w:rsidR="00B24E5C"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353121D3" w14:textId="77777777" w:rsidR="00B24E5C" w:rsidRDefault="00B24E5C">
            <w:pPr>
              <w:widowControl w:val="0"/>
              <w:spacing w:before="0"/>
              <w:rPr>
                <w:rFonts w:eastAsiaTheme="minorEastAsia"/>
                <w:lang w:val="en-US" w:eastAsia="zh-CN"/>
              </w:rPr>
            </w:pPr>
          </w:p>
        </w:tc>
        <w:tc>
          <w:tcPr>
            <w:tcW w:w="6943" w:type="dxa"/>
          </w:tcPr>
          <w:p w14:paraId="38EB6A07" w14:textId="77777777" w:rsidR="00B24E5C" w:rsidRDefault="00000000">
            <w:pPr>
              <w:widowControl w:val="0"/>
              <w:spacing w:before="0"/>
              <w:rPr>
                <w:rFonts w:eastAsiaTheme="minorEastAsia"/>
                <w:lang w:val="en-US" w:eastAsia="zh-CN"/>
              </w:rPr>
            </w:pPr>
            <w:r>
              <w:rPr>
                <w:rFonts w:eastAsiaTheme="minorEastAsia"/>
                <w:lang w:val="en-US" w:eastAsia="zh-CN"/>
              </w:rPr>
              <w:t xml:space="preserve">It is not clear to us why RAN1 should determine a workflow like above, which seems a part of software engineering work. But if the majority prefer to have this, it should be made clear that this procedure is a general example procedure, but not a mandating procedure. </w:t>
            </w:r>
          </w:p>
        </w:tc>
      </w:tr>
      <w:tr w:rsidR="00B24E5C" w14:paraId="0E2645F9" w14:textId="77777777">
        <w:tc>
          <w:tcPr>
            <w:tcW w:w="1413" w:type="dxa"/>
          </w:tcPr>
          <w:p w14:paraId="135E8989" w14:textId="77777777" w:rsidR="00B24E5C"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2CCF080A" w14:textId="77777777" w:rsidR="00B24E5C"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1D74351C" w14:textId="77777777" w:rsidR="00B24E5C" w:rsidRDefault="00000000">
            <w:pPr>
              <w:widowControl w:val="0"/>
              <w:spacing w:before="0"/>
              <w:rPr>
                <w:rFonts w:eastAsiaTheme="minorEastAsia"/>
                <w:lang w:val="en-US" w:eastAsia="zh-CN"/>
              </w:rPr>
            </w:pPr>
            <w:r>
              <w:rPr>
                <w:rFonts w:eastAsiaTheme="minorEastAsia"/>
                <w:lang w:val="en-US" w:eastAsia="zh-CN"/>
              </w:rPr>
              <w:t xml:space="preserve">The sub-bullet in point 4 could be extended to “one, multiple or all”. The reason is that also for multiple TRPs, similar to one TRP, there will be TRP selection based on a criteria. </w:t>
            </w:r>
          </w:p>
        </w:tc>
      </w:tr>
      <w:tr w:rsidR="00B24E5C" w14:paraId="11692E56" w14:textId="77777777">
        <w:tc>
          <w:tcPr>
            <w:tcW w:w="1413" w:type="dxa"/>
          </w:tcPr>
          <w:p w14:paraId="6D5709EA" w14:textId="77777777" w:rsidR="00B24E5C" w:rsidRDefault="00000000">
            <w:pPr>
              <w:widowControl w:val="0"/>
              <w:spacing w:before="0"/>
              <w:rPr>
                <w:rFonts w:eastAsia="Malgun Gothic"/>
                <w:lang w:val="en-US" w:eastAsia="ko-KR"/>
              </w:rPr>
            </w:pPr>
            <w:r>
              <w:rPr>
                <w:rFonts w:eastAsia="Malgun Gothic" w:hint="eastAsia"/>
                <w:lang w:val="en-US" w:eastAsia="ko-KR"/>
              </w:rPr>
              <w:t>ETRI</w:t>
            </w:r>
          </w:p>
        </w:tc>
        <w:tc>
          <w:tcPr>
            <w:tcW w:w="1276" w:type="dxa"/>
          </w:tcPr>
          <w:p w14:paraId="3F245982" w14:textId="77777777" w:rsidR="00B24E5C" w:rsidRDefault="00000000">
            <w:pPr>
              <w:widowControl w:val="0"/>
              <w:spacing w:before="0"/>
              <w:rPr>
                <w:rFonts w:eastAsia="Malgun Gothic"/>
                <w:lang w:val="en-US" w:eastAsia="ko-KR"/>
              </w:rPr>
            </w:pPr>
            <w:r>
              <w:rPr>
                <w:rFonts w:eastAsia="Malgun Gothic" w:hint="eastAsia"/>
                <w:lang w:val="en-US" w:eastAsia="ko-KR"/>
              </w:rPr>
              <w:t>Yes</w:t>
            </w:r>
          </w:p>
        </w:tc>
        <w:tc>
          <w:tcPr>
            <w:tcW w:w="6943" w:type="dxa"/>
          </w:tcPr>
          <w:p w14:paraId="708AA1AC" w14:textId="77777777" w:rsidR="00B24E5C" w:rsidRDefault="00B24E5C">
            <w:pPr>
              <w:widowControl w:val="0"/>
              <w:spacing w:before="0"/>
              <w:rPr>
                <w:rFonts w:eastAsiaTheme="minorEastAsia"/>
                <w:lang w:val="en-US" w:eastAsia="zh-CN"/>
              </w:rPr>
            </w:pPr>
          </w:p>
        </w:tc>
      </w:tr>
      <w:tr w:rsidR="00B24E5C" w14:paraId="16B640A2" w14:textId="77777777">
        <w:tc>
          <w:tcPr>
            <w:tcW w:w="1413" w:type="dxa"/>
          </w:tcPr>
          <w:p w14:paraId="0B234D9F" w14:textId="77777777" w:rsidR="00B24E5C" w:rsidRDefault="00000000">
            <w:pPr>
              <w:widowControl w:val="0"/>
              <w:spacing w:before="0"/>
              <w:rPr>
                <w:rFonts w:eastAsia="Malgun Gothic"/>
                <w:lang w:val="en-US" w:eastAsia="ko-KR"/>
              </w:rPr>
            </w:pPr>
            <w:r>
              <w:rPr>
                <w:rFonts w:eastAsiaTheme="minorEastAsia" w:hint="eastAsia"/>
                <w:lang w:val="en-US" w:eastAsia="zh-CN"/>
              </w:rPr>
              <w:t>ZTE</w:t>
            </w:r>
          </w:p>
        </w:tc>
        <w:tc>
          <w:tcPr>
            <w:tcW w:w="1276" w:type="dxa"/>
          </w:tcPr>
          <w:p w14:paraId="64657EF6" w14:textId="77777777" w:rsidR="00B24E5C" w:rsidRDefault="00B24E5C">
            <w:pPr>
              <w:widowControl w:val="0"/>
              <w:spacing w:before="0"/>
              <w:rPr>
                <w:rFonts w:eastAsia="Malgun Gothic"/>
                <w:lang w:val="en-US" w:eastAsia="ko-KR"/>
              </w:rPr>
            </w:pPr>
          </w:p>
        </w:tc>
        <w:tc>
          <w:tcPr>
            <w:tcW w:w="6943" w:type="dxa"/>
          </w:tcPr>
          <w:p w14:paraId="24C49808" w14:textId="77777777" w:rsidR="00B24E5C" w:rsidRDefault="00000000">
            <w:pPr>
              <w:tabs>
                <w:tab w:val="left" w:pos="0"/>
              </w:tabs>
              <w:rPr>
                <w:del w:id="50" w:author="ZTE" w:date="2025-11-17T12:09:00Z"/>
                <w:rFonts w:eastAsiaTheme="minorEastAsia"/>
                <w:szCs w:val="20"/>
                <w:lang w:val="en-US" w:eastAsia="zh-CN"/>
              </w:rPr>
            </w:pPr>
            <w:r>
              <w:rPr>
                <w:rFonts w:eastAsiaTheme="minorEastAsia" w:hint="eastAsia"/>
                <w:szCs w:val="20"/>
                <w:lang w:val="en-US" w:eastAsia="zh-CN"/>
              </w:rPr>
              <w:t>Sensing signals in step 5) and 6) should not be the same, which might cause some misunderstanding.</w:t>
            </w:r>
          </w:p>
          <w:p w14:paraId="25093DA1" w14:textId="77777777" w:rsidR="00B24E5C" w:rsidRDefault="00B24E5C">
            <w:pPr>
              <w:tabs>
                <w:tab w:val="left" w:pos="0"/>
              </w:tabs>
              <w:rPr>
                <w:lang w:val="en-US" w:eastAsia="zh-CN"/>
              </w:rPr>
              <w:pPrChange w:id="51" w:author="ZTE" w:date="2025-11-17T12:09:00Z">
                <w:pPr>
                  <w:pStyle w:val="a1"/>
                </w:pPr>
              </w:pPrChange>
            </w:pPr>
          </w:p>
          <w:p w14:paraId="6E8E1158" w14:textId="77777777" w:rsidR="00B24E5C" w:rsidRDefault="00000000">
            <w:pPr>
              <w:pStyle w:val="3GPPAgreements"/>
              <w:numPr>
                <w:ilvl w:val="0"/>
                <w:numId w:val="43"/>
              </w:numPr>
              <w:spacing w:after="0"/>
              <w:rPr>
                <w:rFonts w:ascii="Times" w:hAnsi="Times" w:cs="Times"/>
                <w:sz w:val="20"/>
                <w:szCs w:val="20"/>
              </w:rPr>
            </w:pPr>
            <w:ins w:id="52" w:author="ZTE" w:date="2025-11-17T12:07:00Z">
              <w:r>
                <w:rPr>
                  <w:rFonts w:ascii="Times" w:hAnsi="Times" w:cs="Times" w:hint="eastAsia"/>
                  <w:sz w:val="20"/>
                  <w:szCs w:val="20"/>
                  <w:lang w:eastAsia="zh-CN"/>
                </w:rPr>
                <w:t>Tx transmitting</w:t>
              </w:r>
            </w:ins>
            <w:ins w:id="53" w:author="ZTE" w:date="2025-11-17T12:08:00Z">
              <w:r>
                <w:rPr>
                  <w:rFonts w:ascii="Times" w:hAnsi="Times" w:cs="Times" w:hint="eastAsia"/>
                  <w:sz w:val="20"/>
                  <w:szCs w:val="20"/>
                  <w:lang w:eastAsia="zh-CN"/>
                </w:rPr>
                <w:t xml:space="preserve"> </w:t>
              </w:r>
            </w:ins>
            <w:ins w:id="54" w:author="ZTE" w:date="2025-11-17T12:07:00Z">
              <w:r>
                <w:rPr>
                  <w:rFonts w:ascii="Times" w:hAnsi="Times" w:cs="Times" w:hint="eastAsia"/>
                  <w:sz w:val="20"/>
                  <w:szCs w:val="20"/>
                  <w:lang w:eastAsia="zh-CN"/>
                </w:rPr>
                <w:t>s</w:t>
              </w:r>
            </w:ins>
            <w:del w:id="55" w:author="ZTE" w:date="2025-11-17T12:07:00Z">
              <w:r>
                <w:rPr>
                  <w:rFonts w:ascii="Times" w:hAnsi="Times" w:cs="Times"/>
                  <w:sz w:val="20"/>
                  <w:szCs w:val="20"/>
                  <w:lang w:eastAsia="zh-CN"/>
                </w:rPr>
                <w:delText>S</w:delText>
              </w:r>
            </w:del>
            <w:r>
              <w:rPr>
                <w:rFonts w:ascii="Times" w:hAnsi="Times" w:cs="Times"/>
                <w:sz w:val="20"/>
                <w:szCs w:val="20"/>
                <w:lang w:eastAsia="zh-CN"/>
              </w:rPr>
              <w:t>ensing signal generation and passing the generated channel</w:t>
            </w:r>
          </w:p>
          <w:p w14:paraId="5B3C3E39" w14:textId="77777777" w:rsidR="00B24E5C" w:rsidRDefault="00000000">
            <w:pPr>
              <w:pStyle w:val="3GPPAgreements"/>
              <w:numPr>
                <w:ilvl w:val="0"/>
                <w:numId w:val="43"/>
              </w:numPr>
              <w:spacing w:after="0"/>
              <w:rPr>
                <w:rFonts w:ascii="Times" w:hAnsi="Times" w:cs="Times"/>
                <w:sz w:val="20"/>
                <w:szCs w:val="20"/>
              </w:rPr>
            </w:pPr>
            <w:ins w:id="56" w:author="ZTE" w:date="2025-11-17T12:08:00Z">
              <w:r>
                <w:rPr>
                  <w:rFonts w:ascii="Times" w:hAnsi="Times" w:cs="Times" w:hint="eastAsia"/>
                  <w:sz w:val="20"/>
                  <w:szCs w:val="20"/>
                  <w:lang w:eastAsia="zh-CN"/>
                </w:rPr>
                <w:t xml:space="preserve">Rx receiving </w:t>
              </w:r>
            </w:ins>
            <w:r>
              <w:rPr>
                <w:rFonts w:ascii="Times" w:hAnsi="Times" w:cs="Times"/>
                <w:sz w:val="20"/>
                <w:szCs w:val="20"/>
                <w:lang w:eastAsia="zh-CN"/>
              </w:rPr>
              <w:t>Sensing signal processing</w:t>
            </w:r>
            <w:del w:id="57" w:author="ZTE" w:date="2025-11-17T12:08:00Z">
              <w:r>
                <w:rPr>
                  <w:rFonts w:ascii="Times" w:hAnsi="Times" w:cs="Times"/>
                  <w:sz w:val="20"/>
                  <w:szCs w:val="20"/>
                  <w:lang w:eastAsia="zh-CN"/>
                </w:rPr>
                <w:delText xml:space="preserve"> at receiver</w:delText>
              </w:r>
            </w:del>
          </w:p>
          <w:p w14:paraId="312C0838" w14:textId="77777777" w:rsidR="00B24E5C" w:rsidRDefault="00000000">
            <w:pPr>
              <w:pStyle w:val="3GPPAgreements"/>
              <w:numPr>
                <w:ilvl w:val="1"/>
                <w:numId w:val="44"/>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01441B53" w14:textId="77777777" w:rsidR="00B24E5C" w:rsidRDefault="00B24E5C">
            <w:pPr>
              <w:pStyle w:val="a1"/>
              <w:rPr>
                <w:lang w:val="en-US" w:eastAsia="zh-CN"/>
              </w:rPr>
            </w:pPr>
          </w:p>
          <w:p w14:paraId="2CD8DD80" w14:textId="77777777" w:rsidR="00B24E5C" w:rsidRDefault="00B24E5C">
            <w:pPr>
              <w:widowControl w:val="0"/>
              <w:spacing w:before="0"/>
              <w:rPr>
                <w:rFonts w:eastAsiaTheme="minorEastAsia"/>
                <w:lang w:val="en-US" w:eastAsia="zh-CN"/>
              </w:rPr>
            </w:pPr>
          </w:p>
        </w:tc>
      </w:tr>
      <w:tr w:rsidR="00B24E5C" w14:paraId="593CCC9B" w14:textId="77777777">
        <w:tc>
          <w:tcPr>
            <w:tcW w:w="1413" w:type="dxa"/>
          </w:tcPr>
          <w:p w14:paraId="68DA509E" w14:textId="77777777" w:rsidR="00B24E5C" w:rsidRDefault="00000000">
            <w:pPr>
              <w:widowControl w:val="0"/>
              <w:spacing w:before="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1276" w:type="dxa"/>
          </w:tcPr>
          <w:p w14:paraId="1A53A3B7" w14:textId="77777777" w:rsidR="00B24E5C" w:rsidRDefault="00000000">
            <w:pPr>
              <w:widowControl w:val="0"/>
              <w:spacing w:before="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5BC6B44" w14:textId="77777777" w:rsidR="00B24E5C" w:rsidRDefault="00000000">
            <w:pPr>
              <w:widowControl w:val="0"/>
              <w:spacing w:before="0"/>
              <w:rPr>
                <w:rFonts w:eastAsiaTheme="minorEastAsia"/>
                <w:lang w:val="en-US" w:eastAsia="zh-CN"/>
              </w:rPr>
            </w:pPr>
            <w:r>
              <w:rPr>
                <w:rFonts w:eastAsiaTheme="minorEastAsia" w:hint="eastAsia"/>
                <w:lang w:val="en-US" w:eastAsia="zh-CN"/>
              </w:rPr>
              <w:t>W</w:t>
            </w:r>
            <w:r>
              <w:rPr>
                <w:rFonts w:eastAsiaTheme="minorEastAsia"/>
                <w:lang w:val="en-US" w:eastAsia="zh-CN"/>
              </w:rPr>
              <w:t>e believe this should be the evaluation methodology.</w:t>
            </w:r>
          </w:p>
          <w:p w14:paraId="786BC3A0" w14:textId="77777777" w:rsidR="00B24E5C" w:rsidRDefault="00000000">
            <w:pPr>
              <w:tabs>
                <w:tab w:val="left" w:pos="0"/>
              </w:tabs>
              <w:rPr>
                <w:rFonts w:eastAsiaTheme="minorEastAsia"/>
                <w:szCs w:val="20"/>
                <w:lang w:val="en-US" w:eastAsia="zh-CN"/>
              </w:rPr>
            </w:pPr>
            <w:r>
              <w:rPr>
                <w:rFonts w:eastAsiaTheme="minorEastAsia"/>
                <w:lang w:val="en-US" w:eastAsia="zh-CN"/>
              </w:rPr>
              <w:t xml:space="preserve">For step 4, we prefer to put </w:t>
            </w:r>
            <w:r>
              <w:rPr>
                <w:rFonts w:cs="Times"/>
                <w:szCs w:val="20"/>
                <w:lang w:eastAsia="zh-CN"/>
              </w:rPr>
              <w:t xml:space="preserve">sensing Tx/Rx </w:t>
            </w:r>
            <w:r>
              <w:rPr>
                <w:rFonts w:cs="Times"/>
                <w:color w:val="FF0000"/>
                <w:szCs w:val="20"/>
                <w:lang w:eastAsia="zh-CN"/>
              </w:rPr>
              <w:t xml:space="preserve">determination </w:t>
            </w:r>
            <w:r>
              <w:rPr>
                <w:rFonts w:cs="Times"/>
                <w:color w:val="000000" w:themeColor="text1"/>
                <w:szCs w:val="20"/>
                <w:lang w:eastAsia="zh-CN"/>
              </w:rPr>
              <w:t>in [..] based on the progress of 6.4</w:t>
            </w:r>
          </w:p>
        </w:tc>
      </w:tr>
      <w:tr w:rsidR="00B24E5C" w14:paraId="061F001C" w14:textId="77777777">
        <w:tc>
          <w:tcPr>
            <w:tcW w:w="1413" w:type="dxa"/>
            <w:shd w:val="clear" w:color="auto" w:fill="FFC000"/>
          </w:tcPr>
          <w:p w14:paraId="0C823D57" w14:textId="77777777" w:rsidR="00B24E5C" w:rsidRDefault="00000000">
            <w:pPr>
              <w:widowControl w:val="0"/>
              <w:rPr>
                <w:rFonts w:eastAsiaTheme="minorEastAsia"/>
                <w:lang w:val="en-US" w:eastAsia="zh-CN"/>
              </w:rPr>
            </w:pPr>
            <w:r>
              <w:rPr>
                <w:rFonts w:eastAsiaTheme="minorEastAsia"/>
                <w:lang w:val="en-US" w:eastAsia="zh-CN"/>
              </w:rPr>
              <w:t>Moderator</w:t>
            </w:r>
          </w:p>
        </w:tc>
        <w:tc>
          <w:tcPr>
            <w:tcW w:w="1276" w:type="dxa"/>
          </w:tcPr>
          <w:p w14:paraId="7B77DCB6" w14:textId="77777777" w:rsidR="00B24E5C" w:rsidRDefault="00B24E5C">
            <w:pPr>
              <w:widowControl w:val="0"/>
              <w:rPr>
                <w:rFonts w:eastAsiaTheme="minorEastAsia"/>
                <w:lang w:val="en-US" w:eastAsia="zh-CN"/>
              </w:rPr>
            </w:pPr>
          </w:p>
        </w:tc>
        <w:tc>
          <w:tcPr>
            <w:tcW w:w="6943" w:type="dxa"/>
          </w:tcPr>
          <w:p w14:paraId="405B3577" w14:textId="77777777" w:rsidR="00B24E5C" w:rsidRDefault="00000000">
            <w:pPr>
              <w:widowControl w:val="0"/>
              <w:rPr>
                <w:rFonts w:eastAsiaTheme="minorEastAsia"/>
                <w:lang w:val="en-US" w:eastAsia="zh-CN"/>
              </w:rPr>
            </w:pPr>
            <w:r>
              <w:rPr>
                <w:rFonts w:eastAsiaTheme="minorEastAsia" w:hint="eastAsia"/>
                <w:lang w:val="en-US" w:eastAsia="zh-CN"/>
              </w:rPr>
              <w:t xml:space="preserve">@HW: Evening using the center 12 or 6 TRPs for sensing is a kind of TRP selection, right? I change it to </w:t>
            </w:r>
            <w:r>
              <w:rPr>
                <w:rFonts w:eastAsiaTheme="minorEastAsia"/>
                <w:lang w:val="en-US" w:eastAsia="zh-CN"/>
              </w:rPr>
              <w:t>“</w:t>
            </w:r>
            <w:r>
              <w:rPr>
                <w:rFonts w:eastAsiaTheme="minorEastAsia" w:hint="eastAsia"/>
                <w:lang w:val="en-US" w:eastAsia="zh-CN"/>
              </w:rPr>
              <w:t>TRP determination</w:t>
            </w:r>
            <w:r>
              <w:rPr>
                <w:rFonts w:eastAsiaTheme="minorEastAsia"/>
                <w:lang w:val="en-US" w:eastAsia="zh-CN"/>
              </w:rPr>
              <w:t>”</w:t>
            </w:r>
            <w:r>
              <w:rPr>
                <w:rFonts w:eastAsiaTheme="minorEastAsia" w:hint="eastAsia"/>
                <w:lang w:val="en-US" w:eastAsia="zh-CN"/>
              </w:rPr>
              <w:t xml:space="preserve"> if companies prefer area based sensing do not like </w:t>
            </w:r>
            <w:r>
              <w:rPr>
                <w:rFonts w:eastAsiaTheme="minorEastAsia"/>
                <w:lang w:val="en-US" w:eastAsia="zh-CN"/>
              </w:rPr>
              <w:t>“</w:t>
            </w:r>
            <w:r>
              <w:rPr>
                <w:rFonts w:eastAsiaTheme="minorEastAsia" w:hint="eastAsia"/>
                <w:lang w:val="en-US" w:eastAsia="zh-CN"/>
              </w:rPr>
              <w:t>selection</w:t>
            </w:r>
            <w:r>
              <w:rPr>
                <w:rFonts w:eastAsiaTheme="minorEastAsia"/>
                <w:lang w:val="en-US" w:eastAsia="zh-CN"/>
              </w:rPr>
              <w:t>”</w:t>
            </w:r>
          </w:p>
        </w:tc>
      </w:tr>
      <w:tr w:rsidR="00B24E5C" w14:paraId="724BC589" w14:textId="77777777">
        <w:tc>
          <w:tcPr>
            <w:tcW w:w="1413" w:type="dxa"/>
          </w:tcPr>
          <w:p w14:paraId="6E53D888" w14:textId="77777777" w:rsidR="00B24E5C" w:rsidRDefault="00000000">
            <w:pPr>
              <w:widowControl w:val="0"/>
              <w:rPr>
                <w:rFonts w:eastAsiaTheme="minorEastAsia"/>
                <w:lang w:val="en-US" w:eastAsia="zh-CN"/>
              </w:rPr>
            </w:pPr>
            <w:r>
              <w:rPr>
                <w:rFonts w:eastAsia="Yu Mincho" w:hint="eastAsia"/>
                <w:lang w:val="en-US" w:eastAsia="ja-JP"/>
              </w:rPr>
              <w:t>vivo</w:t>
            </w:r>
          </w:p>
        </w:tc>
        <w:tc>
          <w:tcPr>
            <w:tcW w:w="1276" w:type="dxa"/>
          </w:tcPr>
          <w:p w14:paraId="21A6D99C" w14:textId="77777777" w:rsidR="00B24E5C" w:rsidRDefault="00B24E5C">
            <w:pPr>
              <w:widowControl w:val="0"/>
              <w:rPr>
                <w:rFonts w:eastAsiaTheme="minorEastAsia"/>
                <w:lang w:val="en-US" w:eastAsia="zh-CN"/>
              </w:rPr>
            </w:pPr>
          </w:p>
        </w:tc>
        <w:tc>
          <w:tcPr>
            <w:tcW w:w="6943" w:type="dxa"/>
          </w:tcPr>
          <w:p w14:paraId="18F7076C" w14:textId="77777777" w:rsidR="00B24E5C" w:rsidRDefault="00000000">
            <w:pPr>
              <w:widowControl w:val="0"/>
              <w:spacing w:before="0"/>
              <w:rPr>
                <w:rFonts w:eastAsia="Yu Mincho"/>
                <w:lang w:val="en-US" w:eastAsia="ja-JP"/>
              </w:rPr>
            </w:pPr>
            <w:r>
              <w:rPr>
                <w:rFonts w:eastAsia="Yu Mincho" w:hint="eastAsia"/>
                <w:lang w:val="en-US" w:eastAsia="ja-JP"/>
              </w:rPr>
              <w:t>In step 3, it should be modified as</w:t>
            </w:r>
          </w:p>
          <w:p w14:paraId="57E4743A" w14:textId="77777777" w:rsidR="00B24E5C" w:rsidRDefault="00000000">
            <w:pPr>
              <w:widowControl w:val="0"/>
              <w:rPr>
                <w:rFonts w:eastAsiaTheme="minorEastAsia"/>
                <w:lang w:val="en-US" w:eastAsia="zh-CN"/>
              </w:rPr>
            </w:pPr>
            <w:r>
              <w:rPr>
                <w:rFonts w:eastAsia="Yu Mincho" w:hint="eastAsia"/>
                <w:lang w:eastAsia="ja-JP"/>
              </w:rPr>
              <w:t xml:space="preserve">3) </w:t>
            </w:r>
            <w:r>
              <w:rPr>
                <w:rFonts w:cs="Times"/>
                <w:szCs w:val="20"/>
                <w:lang w:eastAsia="zh-CN"/>
              </w:rPr>
              <w:t>Dropping N target(s), where N is equal to 0 or</w:t>
            </w:r>
            <w:r>
              <w:rPr>
                <w:rFonts w:cs="Times"/>
                <w:strike/>
                <w:color w:val="EE0000"/>
                <w:szCs w:val="20"/>
                <w:lang w:eastAsia="zh-CN"/>
              </w:rPr>
              <w:t xml:space="preserve"> larger than 0</w:t>
            </w:r>
            <w:r>
              <w:rPr>
                <w:rFonts w:eastAsia="Yu Mincho" w:cs="Times" w:hint="eastAsia"/>
                <w:color w:val="EE0000"/>
                <w:szCs w:val="20"/>
                <w:lang w:eastAsia="ja-JP"/>
              </w:rPr>
              <w:t xml:space="preserve"> 15</w:t>
            </w:r>
            <w:r>
              <w:rPr>
                <w:rFonts w:eastAsia="Yu Mincho" w:cs="Times" w:hint="eastAsia"/>
                <w:szCs w:val="20"/>
                <w:lang w:eastAsia="ja-JP"/>
              </w:rPr>
              <w:t>.</w:t>
            </w:r>
          </w:p>
        </w:tc>
      </w:tr>
      <w:tr w:rsidR="00B24E5C" w14:paraId="5EDBEB5B" w14:textId="77777777">
        <w:tc>
          <w:tcPr>
            <w:tcW w:w="1413" w:type="dxa"/>
          </w:tcPr>
          <w:p w14:paraId="5FE60B42" w14:textId="77777777" w:rsidR="00B24E5C" w:rsidRDefault="00000000">
            <w:pPr>
              <w:widowControl w:val="0"/>
              <w:spacing w:before="0"/>
              <w:rPr>
                <w:rFonts w:eastAsiaTheme="minorEastAsia"/>
                <w:lang w:val="en-US" w:eastAsia="zh-CN"/>
              </w:rPr>
            </w:pPr>
            <w:r>
              <w:rPr>
                <w:rFonts w:eastAsiaTheme="minorEastAsia"/>
                <w:lang w:val="en-US" w:eastAsia="zh-CN"/>
              </w:rPr>
              <w:t>SPRD</w:t>
            </w:r>
          </w:p>
        </w:tc>
        <w:tc>
          <w:tcPr>
            <w:tcW w:w="1276" w:type="dxa"/>
          </w:tcPr>
          <w:p w14:paraId="174AD1CC" w14:textId="77777777" w:rsidR="00B24E5C" w:rsidRDefault="00000000">
            <w:pPr>
              <w:widowControl w:val="0"/>
              <w:spacing w:before="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C5F4B63" w14:textId="77777777" w:rsidR="00B24E5C" w:rsidRDefault="00B24E5C">
            <w:pPr>
              <w:widowControl w:val="0"/>
              <w:spacing w:before="0"/>
              <w:rPr>
                <w:rFonts w:eastAsiaTheme="minorEastAsia"/>
                <w:lang w:val="en-US" w:eastAsia="zh-CN"/>
              </w:rPr>
            </w:pPr>
          </w:p>
        </w:tc>
      </w:tr>
      <w:tr w:rsidR="00B24E5C" w14:paraId="6ED073E7" w14:textId="77777777">
        <w:tc>
          <w:tcPr>
            <w:tcW w:w="1413" w:type="dxa"/>
          </w:tcPr>
          <w:p w14:paraId="35E0EC75" w14:textId="77777777" w:rsidR="00B24E5C" w:rsidRDefault="00000000">
            <w:pPr>
              <w:widowControl w:val="0"/>
              <w:rPr>
                <w:rFonts w:eastAsia="Yu Mincho"/>
                <w:lang w:val="en-US" w:eastAsia="ja-JP"/>
              </w:rPr>
            </w:pPr>
            <w:r>
              <w:rPr>
                <w:rFonts w:eastAsiaTheme="minorEastAsia" w:hint="eastAsia"/>
                <w:lang w:val="en-US" w:eastAsia="zh-CN"/>
              </w:rPr>
              <w:t>CMCC</w:t>
            </w:r>
          </w:p>
        </w:tc>
        <w:tc>
          <w:tcPr>
            <w:tcW w:w="1276" w:type="dxa"/>
          </w:tcPr>
          <w:p w14:paraId="10DC1BA6" w14:textId="77777777" w:rsidR="00B24E5C" w:rsidRDefault="00B24E5C">
            <w:pPr>
              <w:widowControl w:val="0"/>
              <w:rPr>
                <w:rFonts w:eastAsiaTheme="minorEastAsia"/>
                <w:lang w:val="en-US" w:eastAsia="zh-CN"/>
              </w:rPr>
            </w:pPr>
          </w:p>
        </w:tc>
        <w:tc>
          <w:tcPr>
            <w:tcW w:w="6943" w:type="dxa"/>
          </w:tcPr>
          <w:p w14:paraId="671D6C4B" w14:textId="77777777" w:rsidR="00B24E5C" w:rsidRDefault="00000000">
            <w:pPr>
              <w:widowControl w:val="0"/>
              <w:rPr>
                <w:rFonts w:eastAsia="Yu Mincho"/>
                <w:lang w:val="en-US" w:eastAsia="ja-JP"/>
              </w:rPr>
            </w:pPr>
            <w:r>
              <w:rPr>
                <w:rFonts w:eastAsiaTheme="minorEastAsia" w:hint="eastAsia"/>
                <w:lang w:val="en-US" w:eastAsia="zh-CN"/>
              </w:rPr>
              <w:t>Propose to add a sub bullet for Step 7 as follows:</w:t>
            </w:r>
            <w:r>
              <w:rPr>
                <w:rFonts w:eastAsiaTheme="minorEastAsia"/>
                <w:lang w:val="en-US" w:eastAsia="zh-CN"/>
              </w:rPr>
              <w:br/>
              <w:t>Companies shall report the measurements (sensing raw data, delay/angle/Doppler profile, point cloud, results) used for data fusion</w:t>
            </w:r>
          </w:p>
        </w:tc>
      </w:tr>
      <w:tr w:rsidR="00B24E5C" w14:paraId="387CA488" w14:textId="77777777">
        <w:tc>
          <w:tcPr>
            <w:tcW w:w="1413" w:type="dxa"/>
          </w:tcPr>
          <w:p w14:paraId="4DFB4C05" w14:textId="77777777" w:rsidR="00B24E5C" w:rsidRDefault="00000000">
            <w:pPr>
              <w:widowControl w:val="0"/>
              <w:rPr>
                <w:rFonts w:eastAsia="Yu Mincho"/>
                <w:lang w:val="en-US" w:eastAsia="ja-JP"/>
              </w:rPr>
            </w:pPr>
            <w:r>
              <w:rPr>
                <w:rFonts w:eastAsia="Yu Mincho"/>
                <w:lang w:val="en-US" w:eastAsia="ja-JP"/>
              </w:rPr>
              <w:t>Sharp</w:t>
            </w:r>
          </w:p>
        </w:tc>
        <w:tc>
          <w:tcPr>
            <w:tcW w:w="1276" w:type="dxa"/>
          </w:tcPr>
          <w:p w14:paraId="3CA03342" w14:textId="77777777" w:rsidR="00B24E5C" w:rsidRDefault="00B24E5C">
            <w:pPr>
              <w:widowControl w:val="0"/>
              <w:rPr>
                <w:rFonts w:eastAsiaTheme="minorEastAsia"/>
                <w:lang w:val="en-US" w:eastAsia="zh-CN"/>
              </w:rPr>
            </w:pPr>
          </w:p>
        </w:tc>
        <w:tc>
          <w:tcPr>
            <w:tcW w:w="6943" w:type="dxa"/>
          </w:tcPr>
          <w:p w14:paraId="68DB43D7" w14:textId="77777777" w:rsidR="00B24E5C" w:rsidRDefault="00000000">
            <w:pPr>
              <w:widowControl w:val="0"/>
              <w:rPr>
                <w:rFonts w:eastAsia="Yu Mincho"/>
                <w:lang w:val="en-US" w:eastAsia="ja-JP"/>
              </w:rPr>
            </w:pPr>
            <w:r>
              <w:rPr>
                <w:rFonts w:eastAsia="Yu Mincho"/>
                <w:lang w:val="en-US" w:eastAsia="ja-JP"/>
              </w:rPr>
              <w:t xml:space="preserve">We have concern with Step 7. What is meant by “fusion” here. The term is very ambiguous. Does fusion here imply that : (1) When there are more than one TRPs used for sensing each TRP does it independent processing and comes up with final evaluation metric such as position/velocity and then these final results are somehow combined to get the final performance metric such as position/velocity? OR (2) Does the fusion imply some sort of intermediate data sharing and processing among TRPs to obtain the final performance metric? In our view (1) and (2) are both cooperative sensing and based on some company’s paper (1) is not cooperative sensing and (2) is cooperative sensing. Thus, “fusion” needs to be clearly defined. What is meant by “fusion” in step 7. As cooperative sensing is outside the scope of the SID and there should be no “if supported” in step 7. </w:t>
            </w:r>
          </w:p>
          <w:p w14:paraId="3EC67947" w14:textId="77777777" w:rsidR="00B24E5C" w:rsidRDefault="00B24E5C">
            <w:pPr>
              <w:pStyle w:val="a1"/>
              <w:rPr>
                <w:lang w:val="en-US" w:eastAsia="ja-JP"/>
              </w:rPr>
            </w:pPr>
          </w:p>
          <w:p w14:paraId="5F278164" w14:textId="77777777" w:rsidR="00B24E5C" w:rsidRDefault="00000000">
            <w:pPr>
              <w:pStyle w:val="3GPPAgreements"/>
              <w:numPr>
                <w:ilvl w:val="0"/>
                <w:numId w:val="0"/>
              </w:numPr>
              <w:spacing w:after="0"/>
              <w:ind w:left="284" w:hanging="284"/>
              <w:rPr>
                <w:rFonts w:ascii="Times" w:hAnsi="Times" w:cs="Times"/>
                <w:sz w:val="20"/>
                <w:szCs w:val="20"/>
              </w:rPr>
            </w:pPr>
            <w:r>
              <w:rPr>
                <w:lang w:eastAsia="ja-JP"/>
              </w:rPr>
              <w:t xml:space="preserve">For Step 4.. </w:t>
            </w:r>
            <w:r>
              <w:rPr>
                <w:rFonts w:ascii="Times" w:hAnsi="Times" w:cs="Times"/>
                <w:sz w:val="20"/>
                <w:szCs w:val="20"/>
                <w:lang w:eastAsia="zh-CN"/>
              </w:rPr>
              <w:t xml:space="preserve">Company should report 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 xml:space="preserve">for a target and the related details. This goes back again to the proposal in the last meeting. We prefer to have the wording from the proposal in the last meeting. If not </w:t>
            </w:r>
            <w:r>
              <w:rPr>
                <w:rFonts w:ascii="Times" w:hAnsi="Times" w:cs="Times"/>
                <w:sz w:val="20"/>
                <w:szCs w:val="20"/>
                <w:lang w:eastAsia="zh-CN"/>
              </w:rPr>
              <w:lastRenderedPageBreak/>
              <w:t xml:space="preserve">suggest to paraphrase the wording as “Company should report </w:t>
            </w:r>
            <w:r>
              <w:rPr>
                <w:rFonts w:ascii="Times" w:hAnsi="Times" w:cs="Times"/>
                <w:color w:val="EE0000"/>
                <w:sz w:val="20"/>
                <w:szCs w:val="20"/>
                <w:lang w:eastAsia="zh-CN"/>
              </w:rPr>
              <w:t>whether</w:t>
            </w:r>
            <w:r>
              <w:rPr>
                <w:rFonts w:ascii="Times" w:hAnsi="Times" w:cs="Times"/>
                <w:sz w:val="20"/>
                <w:szCs w:val="20"/>
                <w:lang w:eastAsia="zh-CN"/>
              </w:rPr>
              <w:t xml:space="preserve"> one/multiple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099BC90D" w14:textId="77777777" w:rsidR="00B24E5C" w:rsidRDefault="00B24E5C">
            <w:pPr>
              <w:pStyle w:val="a1"/>
              <w:rPr>
                <w:lang w:val="en-US" w:eastAsia="ja-JP"/>
              </w:rPr>
            </w:pPr>
          </w:p>
        </w:tc>
      </w:tr>
      <w:tr w:rsidR="00B24E5C" w14:paraId="210BD76F" w14:textId="77777777">
        <w:tc>
          <w:tcPr>
            <w:tcW w:w="1413" w:type="dxa"/>
          </w:tcPr>
          <w:p w14:paraId="20C0C0B6" w14:textId="77777777" w:rsidR="00B24E5C" w:rsidRDefault="00000000">
            <w:pPr>
              <w:widowControl w:val="0"/>
              <w:spacing w:before="0"/>
              <w:rPr>
                <w:rFonts w:eastAsiaTheme="minorEastAsia"/>
                <w:lang w:val="en-US" w:eastAsia="zh-CN"/>
              </w:rPr>
            </w:pPr>
            <w:r>
              <w:rPr>
                <w:rFonts w:eastAsiaTheme="minorEastAsia"/>
                <w:lang w:val="en-US" w:eastAsia="zh-CN"/>
              </w:rPr>
              <w:lastRenderedPageBreak/>
              <w:t>Ericsson</w:t>
            </w:r>
          </w:p>
        </w:tc>
        <w:tc>
          <w:tcPr>
            <w:tcW w:w="1276" w:type="dxa"/>
          </w:tcPr>
          <w:p w14:paraId="1DADCEA6" w14:textId="77777777" w:rsidR="00B24E5C" w:rsidRDefault="00B24E5C">
            <w:pPr>
              <w:widowControl w:val="0"/>
              <w:spacing w:before="0"/>
              <w:rPr>
                <w:rFonts w:eastAsiaTheme="minorEastAsia"/>
                <w:lang w:val="en-US" w:eastAsia="zh-CN"/>
              </w:rPr>
            </w:pPr>
          </w:p>
        </w:tc>
        <w:tc>
          <w:tcPr>
            <w:tcW w:w="6943" w:type="dxa"/>
          </w:tcPr>
          <w:p w14:paraId="2FDD898D" w14:textId="77777777" w:rsidR="00B24E5C" w:rsidRDefault="00000000">
            <w:pPr>
              <w:widowControl w:val="0"/>
              <w:spacing w:before="0"/>
              <w:rPr>
                <w:rFonts w:eastAsiaTheme="minorEastAsia"/>
                <w:lang w:val="en-US" w:eastAsia="zh-CN"/>
              </w:rPr>
            </w:pPr>
            <w:r>
              <w:rPr>
                <w:rFonts w:eastAsiaTheme="minorEastAsia"/>
                <w:lang w:val="en-US" w:eastAsia="zh-CN"/>
              </w:rPr>
              <w:t>We have the following suggestion in blue.</w:t>
            </w:r>
          </w:p>
          <w:p w14:paraId="60F2B87E" w14:textId="77777777" w:rsidR="00B24E5C" w:rsidRDefault="00000000">
            <w:pPr>
              <w:pStyle w:val="3GPPAgreements"/>
              <w:numPr>
                <w:ilvl w:val="0"/>
                <w:numId w:val="45"/>
              </w:numPr>
              <w:spacing w:after="0"/>
              <w:rPr>
                <w:rFonts w:ascii="Times" w:hAnsi="Times" w:cs="Times"/>
                <w:sz w:val="20"/>
                <w:szCs w:val="20"/>
              </w:rPr>
            </w:pPr>
            <w:r>
              <w:rPr>
                <w:rFonts w:ascii="Times" w:hAnsi="Times" w:cs="Times"/>
                <w:sz w:val="20"/>
                <w:szCs w:val="20"/>
                <w:lang w:eastAsia="zh-CN"/>
              </w:rPr>
              <w:t xml:space="preserve">Channel generation and sensing Tx/Rx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5A9CA48C" w14:textId="77777777" w:rsidR="00B24E5C" w:rsidRDefault="00000000">
            <w:pPr>
              <w:pStyle w:val="3GPPAgreements"/>
              <w:numPr>
                <w:ilvl w:val="1"/>
                <w:numId w:val="46"/>
              </w:numPr>
              <w:spacing w:after="0"/>
              <w:rPr>
                <w:rFonts w:ascii="Times" w:hAnsi="Times" w:cs="Times"/>
                <w:sz w:val="20"/>
                <w:szCs w:val="20"/>
              </w:rPr>
            </w:pPr>
            <w:r>
              <w:rPr>
                <w:rFonts w:ascii="Times" w:hAnsi="Times" w:cs="Times"/>
                <w:sz w:val="20"/>
                <w:szCs w:val="20"/>
                <w:lang w:eastAsia="zh-CN"/>
              </w:rPr>
              <w:t xml:space="preserve">Company should report </w:t>
            </w:r>
            <w:r>
              <w:rPr>
                <w:rFonts w:ascii="Times" w:hAnsi="Times" w:cs="Times"/>
                <w:color w:val="00B0F0"/>
                <w:sz w:val="20"/>
                <w:szCs w:val="20"/>
                <w:u w:val="single"/>
                <w:lang w:eastAsia="zh-CN"/>
              </w:rPr>
              <w:t>whether</w:t>
            </w:r>
            <w:r>
              <w:rPr>
                <w:rFonts w:ascii="Times" w:hAnsi="Times" w:cs="Times"/>
                <w:color w:val="00B0F0"/>
                <w:sz w:val="20"/>
                <w:szCs w:val="20"/>
                <w:lang w:eastAsia="zh-CN"/>
              </w:rPr>
              <w:t xml:space="preserve"> </w:t>
            </w:r>
            <w:r>
              <w:rPr>
                <w:rFonts w:ascii="Times" w:hAnsi="Times" w:cs="Times"/>
                <w:sz w:val="20"/>
                <w:szCs w:val="20"/>
                <w:lang w:eastAsia="zh-CN"/>
              </w:rPr>
              <w:t xml:space="preserve">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4661627B" w14:textId="77777777" w:rsidR="00B24E5C" w:rsidRDefault="00B24E5C">
            <w:pPr>
              <w:pStyle w:val="a1"/>
              <w:rPr>
                <w:lang w:val="en-US" w:eastAsia="zh-CN"/>
              </w:rPr>
            </w:pPr>
          </w:p>
        </w:tc>
      </w:tr>
      <w:tr w:rsidR="00B24E5C" w14:paraId="31EFA57C" w14:textId="77777777">
        <w:tc>
          <w:tcPr>
            <w:tcW w:w="1413" w:type="dxa"/>
          </w:tcPr>
          <w:p w14:paraId="5E54937D" w14:textId="77777777" w:rsidR="00B24E5C" w:rsidRDefault="00000000">
            <w:pPr>
              <w:widowControl w:val="0"/>
              <w:rPr>
                <w:rFonts w:eastAsiaTheme="minorEastAsia"/>
                <w:lang w:val="en-US" w:eastAsia="zh-CN"/>
              </w:rPr>
            </w:pPr>
            <w:r>
              <w:rPr>
                <w:rFonts w:eastAsia="Yu Mincho" w:hint="eastAsia"/>
                <w:lang w:val="en-US" w:eastAsia="ja-JP"/>
              </w:rPr>
              <w:t>DCM</w:t>
            </w:r>
          </w:p>
        </w:tc>
        <w:tc>
          <w:tcPr>
            <w:tcW w:w="1276" w:type="dxa"/>
          </w:tcPr>
          <w:p w14:paraId="6DAB1E44" w14:textId="77777777" w:rsidR="00B24E5C" w:rsidRDefault="00000000">
            <w:pPr>
              <w:widowControl w:val="0"/>
              <w:rPr>
                <w:rFonts w:eastAsiaTheme="minorEastAsia"/>
                <w:lang w:val="en-US" w:eastAsia="zh-CN"/>
              </w:rPr>
            </w:pPr>
            <w:r>
              <w:rPr>
                <w:rFonts w:ascii="Yu Mincho" w:eastAsia="Yu Mincho" w:hAnsi="Yu Mincho" w:hint="eastAsia"/>
                <w:lang w:val="en-US" w:eastAsia="ja-JP"/>
              </w:rPr>
              <w:t>Yes</w:t>
            </w:r>
          </w:p>
        </w:tc>
        <w:tc>
          <w:tcPr>
            <w:tcW w:w="6943" w:type="dxa"/>
          </w:tcPr>
          <w:p w14:paraId="58B4FA35" w14:textId="77777777" w:rsidR="00B24E5C" w:rsidRDefault="00000000">
            <w:pPr>
              <w:widowControl w:val="0"/>
              <w:rPr>
                <w:rFonts w:eastAsiaTheme="minorEastAsia"/>
                <w:lang w:val="en-US" w:eastAsia="zh-CN"/>
              </w:rPr>
            </w:pPr>
            <w:r>
              <w:rPr>
                <w:rFonts w:eastAsia="Yu Mincho" w:hint="eastAsia"/>
                <w:lang w:val="en-US" w:eastAsia="ja-JP"/>
              </w:rPr>
              <w:t xml:space="preserve">We </w:t>
            </w:r>
            <w:r>
              <w:rPr>
                <w:rFonts w:eastAsia="Yu Mincho"/>
                <w:lang w:val="en-US" w:eastAsia="ja-JP"/>
              </w:rPr>
              <w:t>share</w:t>
            </w:r>
            <w:r>
              <w:rPr>
                <w:rFonts w:eastAsia="Yu Mincho" w:hint="eastAsia"/>
                <w:lang w:val="en-US" w:eastAsia="ja-JP"/>
              </w:rPr>
              <w:t xml:space="preserve"> the same view </w:t>
            </w:r>
            <w:r>
              <w:rPr>
                <w:rFonts w:eastAsia="Yu Mincho"/>
                <w:lang w:val="en-US" w:eastAsia="ja-JP"/>
              </w:rPr>
              <w:t>with</w:t>
            </w:r>
            <w:r>
              <w:rPr>
                <w:rFonts w:eastAsia="Yu Mincho" w:hint="eastAsia"/>
                <w:lang w:val="en-US" w:eastAsia="ja-JP"/>
              </w:rPr>
              <w:t xml:space="preserve"> HW.</w:t>
            </w:r>
          </w:p>
        </w:tc>
      </w:tr>
      <w:tr w:rsidR="00B24E5C" w14:paraId="2286709F" w14:textId="77777777">
        <w:tc>
          <w:tcPr>
            <w:tcW w:w="1413" w:type="dxa"/>
          </w:tcPr>
          <w:p w14:paraId="51AC64E8" w14:textId="77777777" w:rsidR="00B24E5C" w:rsidRDefault="00000000">
            <w:pPr>
              <w:widowControl w:val="0"/>
              <w:rPr>
                <w:rFonts w:eastAsia="Yu Mincho"/>
                <w:lang w:val="en-US" w:eastAsia="ja-JP"/>
              </w:rPr>
            </w:pPr>
            <w:r>
              <w:rPr>
                <w:rFonts w:eastAsia="Yu Mincho"/>
                <w:lang w:val="en-US" w:eastAsia="ja-JP"/>
              </w:rPr>
              <w:t>Panasonic</w:t>
            </w:r>
          </w:p>
        </w:tc>
        <w:tc>
          <w:tcPr>
            <w:tcW w:w="1276" w:type="dxa"/>
          </w:tcPr>
          <w:p w14:paraId="5DA7F078" w14:textId="77777777" w:rsidR="00B24E5C" w:rsidRDefault="00000000">
            <w:pPr>
              <w:widowControl w:val="0"/>
              <w:rPr>
                <w:rFonts w:ascii="Yu Mincho" w:eastAsia="Yu Mincho" w:hAnsi="Yu Mincho" w:hint="eastAsia"/>
                <w:lang w:val="en-US" w:eastAsia="ja-JP"/>
              </w:rPr>
            </w:pPr>
            <w:r>
              <w:rPr>
                <w:rFonts w:ascii="Yu Mincho" w:eastAsia="Yu Mincho" w:hAnsi="Yu Mincho"/>
                <w:lang w:val="en-US" w:eastAsia="ja-JP"/>
              </w:rPr>
              <w:t>Yes</w:t>
            </w:r>
          </w:p>
        </w:tc>
        <w:tc>
          <w:tcPr>
            <w:tcW w:w="6943" w:type="dxa"/>
          </w:tcPr>
          <w:p w14:paraId="0EC123C8" w14:textId="77777777" w:rsidR="00B24E5C" w:rsidRDefault="00B24E5C">
            <w:pPr>
              <w:widowControl w:val="0"/>
              <w:rPr>
                <w:rFonts w:eastAsia="Yu Mincho"/>
                <w:lang w:val="en-US" w:eastAsia="ja-JP"/>
              </w:rPr>
            </w:pPr>
          </w:p>
        </w:tc>
      </w:tr>
      <w:tr w:rsidR="00B24E5C" w14:paraId="304559E0" w14:textId="77777777">
        <w:tc>
          <w:tcPr>
            <w:tcW w:w="1413" w:type="dxa"/>
            <w:shd w:val="clear" w:color="auto" w:fill="FFC000"/>
          </w:tcPr>
          <w:p w14:paraId="1A9B49BF"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5268F0E3" w14:textId="77777777" w:rsidR="00B24E5C" w:rsidRDefault="00B24E5C">
            <w:pPr>
              <w:widowControl w:val="0"/>
              <w:rPr>
                <w:rFonts w:ascii="Yu Mincho" w:eastAsia="Yu Mincho" w:hAnsi="Yu Mincho" w:hint="eastAsia"/>
                <w:lang w:val="en-US" w:eastAsia="ja-JP"/>
              </w:rPr>
            </w:pPr>
          </w:p>
        </w:tc>
        <w:tc>
          <w:tcPr>
            <w:tcW w:w="6943" w:type="dxa"/>
          </w:tcPr>
          <w:p w14:paraId="1EEE1FC4" w14:textId="77777777" w:rsidR="00B24E5C" w:rsidRDefault="00000000">
            <w:pPr>
              <w:widowControl w:val="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dding </w:t>
            </w:r>
            <w:r>
              <w:rPr>
                <w:rFonts w:eastAsiaTheme="minorEastAsia"/>
                <w:lang w:val="en-US" w:eastAsia="zh-CN"/>
              </w:rPr>
              <w:t>“</w:t>
            </w:r>
            <w:r>
              <w:rPr>
                <w:rFonts w:eastAsiaTheme="minorEastAsia" w:hint="eastAsia"/>
                <w:lang w:val="en-US" w:eastAsia="zh-CN"/>
              </w:rPr>
              <w:t>whether</w:t>
            </w:r>
            <w:r>
              <w:rPr>
                <w:rFonts w:eastAsiaTheme="minorEastAsia"/>
                <w:lang w:val="en-US" w:eastAsia="zh-CN"/>
              </w:rPr>
              <w:t>”</w:t>
            </w:r>
            <w:r>
              <w:rPr>
                <w:rFonts w:eastAsiaTheme="minorEastAsia" w:hint="eastAsia"/>
                <w:lang w:val="en-US" w:eastAsia="zh-CN"/>
              </w:rPr>
              <w:t xml:space="preserve"> per some comments</w:t>
            </w:r>
          </w:p>
        </w:tc>
      </w:tr>
      <w:tr w:rsidR="00B24E5C" w14:paraId="3E5A404A" w14:textId="77777777">
        <w:tc>
          <w:tcPr>
            <w:tcW w:w="1413" w:type="dxa"/>
            <w:shd w:val="clear" w:color="auto" w:fill="FFC000"/>
          </w:tcPr>
          <w:p w14:paraId="6F95BEA3"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5EBF725E" w14:textId="77777777" w:rsidR="00B24E5C" w:rsidRDefault="00B24E5C">
            <w:pPr>
              <w:widowControl w:val="0"/>
              <w:rPr>
                <w:rFonts w:ascii="Yu Mincho" w:eastAsia="Yu Mincho" w:hAnsi="Yu Mincho" w:hint="eastAsia"/>
                <w:lang w:val="en-US" w:eastAsia="ja-JP"/>
              </w:rPr>
            </w:pPr>
          </w:p>
        </w:tc>
        <w:tc>
          <w:tcPr>
            <w:tcW w:w="6943" w:type="dxa"/>
          </w:tcPr>
          <w:p w14:paraId="7193636D" w14:textId="77777777" w:rsidR="00B24E5C" w:rsidRDefault="00000000">
            <w:pPr>
              <w:widowControl w:val="0"/>
              <w:rPr>
                <w:rFonts w:eastAsiaTheme="minorEastAsia"/>
                <w:lang w:val="en-US" w:eastAsia="zh-CN"/>
              </w:rPr>
            </w:pPr>
            <w:r>
              <w:rPr>
                <w:rFonts w:eastAsiaTheme="minorEastAsia" w:hint="eastAsia"/>
                <w:lang w:val="en-US" w:eastAsia="zh-CN"/>
              </w:rPr>
              <w:t xml:space="preserve">I revise the procedure using the agreement on TRP selection. </w:t>
            </w:r>
            <w:r>
              <w:rPr>
                <w:rFonts w:eastAsiaTheme="minorEastAsia"/>
                <w:lang w:val="en-US" w:eastAsia="zh-CN"/>
              </w:rPr>
              <w:t>S</w:t>
            </w:r>
            <w:r>
              <w:rPr>
                <w:rFonts w:eastAsiaTheme="minorEastAsia" w:hint="eastAsia"/>
                <w:lang w:val="en-US" w:eastAsia="zh-CN"/>
              </w:rPr>
              <w:t xml:space="preserve">o, they proposal may become a </w:t>
            </w:r>
            <w:r>
              <w:rPr>
                <w:rFonts w:eastAsiaTheme="minorEastAsia"/>
                <w:lang w:val="en-US" w:eastAsia="zh-CN"/>
              </w:rPr>
              <w:t>method</w:t>
            </w:r>
            <w:r>
              <w:rPr>
                <w:rFonts w:eastAsiaTheme="minorEastAsia" w:hint="eastAsia"/>
                <w:lang w:val="en-US" w:eastAsia="zh-CN"/>
              </w:rPr>
              <w:t xml:space="preserve"> to capture the agreement on TRP selection in the TR, together with a general description of </w:t>
            </w:r>
            <w:r>
              <w:rPr>
                <w:rFonts w:eastAsiaTheme="minorEastAsia"/>
                <w:lang w:val="en-US" w:eastAsia="zh-CN"/>
              </w:rPr>
              <w:t>simulation</w:t>
            </w:r>
            <w:r>
              <w:rPr>
                <w:rFonts w:eastAsiaTheme="minorEastAsia" w:hint="eastAsia"/>
                <w:lang w:val="en-US" w:eastAsia="zh-CN"/>
              </w:rPr>
              <w:t xml:space="preserve"> procedure. </w:t>
            </w:r>
          </w:p>
        </w:tc>
      </w:tr>
    </w:tbl>
    <w:p w14:paraId="27611BBE" w14:textId="77777777" w:rsidR="00B24E5C" w:rsidRDefault="00B24E5C">
      <w:pPr>
        <w:pStyle w:val="a1"/>
        <w:rPr>
          <w:rFonts w:eastAsiaTheme="minorEastAsia"/>
          <w:lang w:val="en-US" w:eastAsia="zh-CN"/>
        </w:rPr>
      </w:pPr>
    </w:p>
    <w:p w14:paraId="53721F17" w14:textId="77777777" w:rsidR="00B24E5C" w:rsidRDefault="00000000">
      <w:pPr>
        <w:pStyle w:val="3"/>
        <w:ind w:left="720" w:hanging="720"/>
        <w:rPr>
          <w:highlight w:val="yellow"/>
        </w:rPr>
      </w:pPr>
      <w:r>
        <w:rPr>
          <w:highlight w:val="yellow"/>
        </w:rPr>
        <w:t>[FL</w:t>
      </w:r>
      <w:r>
        <w:rPr>
          <w:rFonts w:eastAsiaTheme="minorEastAsia" w:hint="eastAsia"/>
          <w:highlight w:val="yellow"/>
        </w:rPr>
        <w:t>2</w:t>
      </w:r>
      <w:r>
        <w:rPr>
          <w:highlight w:val="yellow"/>
        </w:rPr>
        <w:t>][H] Proposal 6.1-1</w:t>
      </w:r>
      <w:r>
        <w:rPr>
          <w:rFonts w:eastAsiaTheme="minorEastAsia" w:hint="eastAsia"/>
          <w:highlight w:val="yellow"/>
        </w:rPr>
        <w:t>-rev1</w:t>
      </w:r>
      <w:r>
        <w:rPr>
          <w:highlight w:val="yellow"/>
        </w:rPr>
        <w:t xml:space="preserve"> </w:t>
      </w:r>
    </w:p>
    <w:p w14:paraId="5C1F91BE" w14:textId="77777777" w:rsidR="00B24E5C" w:rsidRDefault="00000000">
      <w:pPr>
        <w:pStyle w:val="aff4"/>
        <w:numPr>
          <w:ilvl w:val="0"/>
          <w:numId w:val="25"/>
        </w:numPr>
        <w:rPr>
          <w:rFonts w:eastAsiaTheme="minorEastAsia" w:cs="Times"/>
          <w:lang w:eastAsia="zh-CN"/>
        </w:rPr>
      </w:pPr>
      <w:r>
        <w:rPr>
          <w:rFonts w:eastAsiaTheme="minorEastAsia"/>
          <w:lang w:val="en-US" w:eastAsia="zh-CN"/>
        </w:rPr>
        <w:t>The follow</w:t>
      </w:r>
      <w:r>
        <w:rPr>
          <w:rFonts w:eastAsiaTheme="minorEastAsia" w:cs="Times"/>
          <w:lang w:val="en-US" w:eastAsia="zh-CN"/>
        </w:rPr>
        <w:t xml:space="preserve">ing general procedure is considered for performance evaluation of NR ISAC. </w:t>
      </w:r>
    </w:p>
    <w:p w14:paraId="4226FE70" w14:textId="77777777" w:rsidR="00B24E5C" w:rsidRDefault="00000000">
      <w:pPr>
        <w:pStyle w:val="3GPPAgreements"/>
        <w:numPr>
          <w:ilvl w:val="0"/>
          <w:numId w:val="47"/>
        </w:numPr>
        <w:spacing w:after="0"/>
        <w:rPr>
          <w:rFonts w:ascii="Times" w:hAnsi="Times" w:cs="Times"/>
          <w:sz w:val="20"/>
          <w:szCs w:val="20"/>
        </w:rPr>
      </w:pPr>
      <w:r>
        <w:rPr>
          <w:rFonts w:ascii="Times" w:hAnsi="Times" w:cs="Times"/>
          <w:sz w:val="20"/>
          <w:szCs w:val="20"/>
        </w:rPr>
        <w:t xml:space="preserve">Simulation parameter configuration </w:t>
      </w:r>
    </w:p>
    <w:p w14:paraId="6CFBF569" w14:textId="77777777" w:rsidR="00B24E5C" w:rsidRDefault="00000000">
      <w:pPr>
        <w:pStyle w:val="3GPPAgreements"/>
        <w:numPr>
          <w:ilvl w:val="0"/>
          <w:numId w:val="47"/>
        </w:numPr>
        <w:spacing w:after="0"/>
        <w:rPr>
          <w:rFonts w:ascii="Times" w:hAnsi="Times" w:cs="Times"/>
          <w:sz w:val="20"/>
          <w:szCs w:val="20"/>
        </w:rPr>
      </w:pPr>
      <w:r>
        <w:rPr>
          <w:rFonts w:ascii="Times" w:hAnsi="Times" w:cs="Times"/>
          <w:sz w:val="20"/>
          <w:szCs w:val="20"/>
        </w:rPr>
        <w:t>Sensing scenario generation, including the deployment of sensing Tx/Rx</w:t>
      </w:r>
      <w:r>
        <w:rPr>
          <w:rFonts w:ascii="Times" w:hAnsi="Times" w:cs="Times" w:hint="eastAsia"/>
          <w:sz w:val="20"/>
          <w:szCs w:val="20"/>
          <w:lang w:eastAsia="zh-CN"/>
        </w:rPr>
        <w:t xml:space="preserve"> (</w:t>
      </w:r>
      <w:r>
        <w:rPr>
          <w:rFonts w:ascii="Times" w:hAnsi="Times" w:cs="Times"/>
          <w:sz w:val="20"/>
          <w:szCs w:val="20"/>
          <w:lang w:eastAsia="zh-CN"/>
        </w:rPr>
        <w:t>STXs/SRXs</w:t>
      </w:r>
      <w:r>
        <w:rPr>
          <w:rFonts w:ascii="Times" w:hAnsi="Times" w:cs="Times" w:hint="eastAsia"/>
          <w:sz w:val="20"/>
          <w:szCs w:val="20"/>
          <w:lang w:eastAsia="zh-CN"/>
        </w:rPr>
        <w:t>)</w:t>
      </w:r>
    </w:p>
    <w:p w14:paraId="1902BE79" w14:textId="77777777" w:rsidR="00B24E5C" w:rsidRDefault="00000000">
      <w:pPr>
        <w:pStyle w:val="3GPPAgreements"/>
        <w:numPr>
          <w:ilvl w:val="0"/>
          <w:numId w:val="47"/>
        </w:numPr>
        <w:spacing w:after="0"/>
        <w:rPr>
          <w:rFonts w:ascii="Times" w:hAnsi="Times" w:cs="Times"/>
          <w:sz w:val="20"/>
          <w:szCs w:val="20"/>
        </w:rPr>
      </w:pPr>
      <w:r>
        <w:rPr>
          <w:rFonts w:ascii="Times" w:hAnsi="Times" w:cs="Times"/>
          <w:sz w:val="20"/>
          <w:szCs w:val="20"/>
          <w:lang w:eastAsia="zh-CN"/>
        </w:rPr>
        <w:t>Dropping N target(s), where N is equal to 0 or larger than 0</w:t>
      </w:r>
    </w:p>
    <w:p w14:paraId="1951EF37" w14:textId="77777777" w:rsidR="00B24E5C" w:rsidRDefault="00000000">
      <w:pPr>
        <w:pStyle w:val="3GPPAgreements"/>
        <w:numPr>
          <w:ilvl w:val="0"/>
          <w:numId w:val="47"/>
        </w:numPr>
        <w:spacing w:after="0"/>
        <w:rPr>
          <w:rFonts w:ascii="Times" w:hAnsi="Times" w:cs="Times"/>
          <w:sz w:val="20"/>
          <w:szCs w:val="20"/>
        </w:rPr>
      </w:pPr>
      <w:r>
        <w:rPr>
          <w:rFonts w:ascii="Times" w:hAnsi="Times" w:cs="Times"/>
          <w:sz w:val="20"/>
          <w:szCs w:val="20"/>
          <w:lang w:eastAsia="zh-CN"/>
        </w:rPr>
        <w:t xml:space="preserve">Channel generation and </w:t>
      </w:r>
      <w:r>
        <w:rPr>
          <w:rFonts w:ascii="Times" w:hAnsi="Times" w:cs="Times"/>
          <w:color w:val="EE0000"/>
          <w:sz w:val="20"/>
          <w:szCs w:val="20"/>
          <w:lang w:eastAsia="zh-CN"/>
        </w:rPr>
        <w:t>STX/SRX</w:t>
      </w:r>
      <w:r>
        <w:rPr>
          <w:rFonts w:ascii="Times" w:hAnsi="Times" w:cs="Times"/>
          <w:sz w:val="20"/>
          <w:szCs w:val="20"/>
          <w:lang w:eastAsia="zh-CN"/>
        </w:rPr>
        <w:t xml:space="preserve">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7752E0DA" w14:textId="77777777" w:rsidR="00B24E5C" w:rsidRDefault="00000000">
      <w:pPr>
        <w:pStyle w:val="3GPPAgreements"/>
        <w:numPr>
          <w:ilvl w:val="1"/>
          <w:numId w:val="47"/>
        </w:numPr>
        <w:spacing w:after="0"/>
        <w:rPr>
          <w:rFonts w:ascii="Times" w:hAnsi="Times" w:cs="Times"/>
          <w:strike/>
          <w:sz w:val="20"/>
          <w:szCs w:val="20"/>
        </w:rPr>
      </w:pPr>
      <w:r>
        <w:rPr>
          <w:rFonts w:ascii="Times" w:hAnsi="Times" w:cs="Times"/>
          <w:strike/>
          <w:sz w:val="20"/>
          <w:szCs w:val="20"/>
          <w:lang w:eastAsia="zh-CN"/>
        </w:rPr>
        <w:t xml:space="preserve">Company should report </w:t>
      </w:r>
      <w:r>
        <w:rPr>
          <w:rFonts w:ascii="Times" w:hAnsi="Times" w:cs="Times" w:hint="eastAsia"/>
          <w:strike/>
          <w:color w:val="EE0000"/>
          <w:sz w:val="20"/>
          <w:szCs w:val="20"/>
          <w:lang w:eastAsia="zh-CN"/>
        </w:rPr>
        <w:t xml:space="preserve">whether </w:t>
      </w:r>
      <w:r>
        <w:rPr>
          <w:rFonts w:ascii="Times" w:hAnsi="Times" w:cs="Times"/>
          <w:strike/>
          <w:sz w:val="20"/>
          <w:szCs w:val="20"/>
          <w:lang w:eastAsia="zh-CN"/>
        </w:rPr>
        <w:t xml:space="preserve">one or multiple TRPs are </w:t>
      </w:r>
      <w:r>
        <w:rPr>
          <w:rFonts w:ascii="Times" w:hAnsi="Times" w:cs="Times"/>
          <w:strike/>
          <w:color w:val="FF0000"/>
          <w:sz w:val="20"/>
          <w:szCs w:val="20"/>
          <w:lang w:eastAsia="zh-CN"/>
        </w:rPr>
        <w:t xml:space="preserve">determined </w:t>
      </w:r>
      <w:r>
        <w:rPr>
          <w:rFonts w:ascii="Times" w:hAnsi="Times" w:cs="Times"/>
          <w:strike/>
          <w:sz w:val="20"/>
          <w:szCs w:val="20"/>
          <w:lang w:eastAsia="zh-CN"/>
        </w:rPr>
        <w:t>for a target and the related details</w:t>
      </w:r>
    </w:p>
    <w:p w14:paraId="4188FD29" w14:textId="77777777" w:rsidR="00B24E5C" w:rsidRDefault="00000000">
      <w:pPr>
        <w:pStyle w:val="aff4"/>
        <w:numPr>
          <w:ilvl w:val="1"/>
          <w:numId w:val="47"/>
        </w:numPr>
        <w:tabs>
          <w:tab w:val="left" w:pos="0"/>
        </w:tabs>
        <w:rPr>
          <w:rFonts w:eastAsiaTheme="minorEastAsia"/>
          <w:szCs w:val="20"/>
          <w:highlight w:val="green"/>
          <w:lang w:val="en-US" w:eastAsia="zh-CN"/>
        </w:rPr>
      </w:pPr>
      <w:r>
        <w:rPr>
          <w:rFonts w:eastAsiaTheme="minorEastAsia" w:hint="eastAsia"/>
          <w:szCs w:val="20"/>
          <w:highlight w:val="green"/>
          <w:lang w:val="en-US" w:eastAsia="zh-CN"/>
        </w:rPr>
        <w:t xml:space="preserve">Companies should report whether a </w:t>
      </w:r>
      <w:r>
        <w:rPr>
          <w:rFonts w:eastAsiaTheme="minorEastAsia" w:hint="eastAsia"/>
          <w:color w:val="EE0000"/>
          <w:szCs w:val="20"/>
          <w:highlight w:val="green"/>
          <w:lang w:val="en-US" w:eastAsia="zh-CN"/>
        </w:rPr>
        <w:t xml:space="preserve">same </w:t>
      </w:r>
      <w:r>
        <w:rPr>
          <w:rFonts w:eastAsiaTheme="minorEastAsia" w:hint="eastAsia"/>
          <w:szCs w:val="20"/>
          <w:highlight w:val="green"/>
          <w:lang w:val="en-US" w:eastAsia="zh-CN"/>
        </w:rPr>
        <w:t xml:space="preserve">target is </w:t>
      </w:r>
      <w:r>
        <w:rPr>
          <w:rFonts w:eastAsiaTheme="minorEastAsia" w:hint="eastAsia"/>
          <w:color w:val="EE0000"/>
          <w:szCs w:val="20"/>
          <w:highlight w:val="green"/>
          <w:lang w:val="en-US" w:eastAsia="zh-CN"/>
        </w:rPr>
        <w:t xml:space="preserve">modeled </w:t>
      </w:r>
      <w:r>
        <w:rPr>
          <w:rFonts w:eastAsiaTheme="minorEastAsia" w:hint="eastAsia"/>
          <w:szCs w:val="20"/>
          <w:highlight w:val="green"/>
          <w:lang w:val="en-US" w:eastAsia="zh-CN"/>
        </w:rPr>
        <w:t xml:space="preserve">in the ISAC channel of single, multiple or all </w:t>
      </w:r>
      <w:r>
        <w:rPr>
          <w:rFonts w:eastAsiaTheme="minorEastAsia"/>
          <w:szCs w:val="20"/>
          <w:highlight w:val="green"/>
          <w:lang w:val="en-US" w:eastAsia="zh-CN"/>
        </w:rPr>
        <w:t>STXs/SRX</w:t>
      </w:r>
      <w:r>
        <w:rPr>
          <w:rFonts w:eastAsiaTheme="minorEastAsia" w:hint="eastAsia"/>
          <w:szCs w:val="20"/>
          <w:highlight w:val="green"/>
          <w:lang w:val="en-US" w:eastAsia="zh-CN"/>
        </w:rPr>
        <w:t xml:space="preserve">s. Company should report how to determine the single or multiple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Theme="minorEastAsia"/>
          <w:szCs w:val="20"/>
          <w:highlight w:val="green"/>
          <w:lang w:val="en-US" w:eastAsia="zh-CN"/>
        </w:rPr>
        <w:t xml:space="preserve"> for a target</w:t>
      </w:r>
    </w:p>
    <w:p w14:paraId="3F64F260" w14:textId="77777777" w:rsidR="00B24E5C" w:rsidRDefault="00000000">
      <w:pPr>
        <w:pStyle w:val="3GPPAgreements"/>
        <w:numPr>
          <w:ilvl w:val="0"/>
          <w:numId w:val="47"/>
        </w:numPr>
        <w:spacing w:after="0"/>
        <w:rPr>
          <w:rFonts w:ascii="Times" w:hAnsi="Times" w:cs="Times"/>
          <w:sz w:val="20"/>
          <w:szCs w:val="20"/>
        </w:rPr>
      </w:pPr>
      <w:r>
        <w:rPr>
          <w:rFonts w:ascii="Times" w:hAnsi="Times" w:cs="Times"/>
          <w:sz w:val="20"/>
          <w:szCs w:val="20"/>
          <w:lang w:eastAsia="zh-CN"/>
        </w:rPr>
        <w:t>Sensing signal generation and passing the generated channel</w:t>
      </w:r>
    </w:p>
    <w:p w14:paraId="1EB3169B" w14:textId="77777777" w:rsidR="00B24E5C" w:rsidRDefault="00000000">
      <w:pPr>
        <w:pStyle w:val="3GPPAgreements"/>
        <w:numPr>
          <w:ilvl w:val="0"/>
          <w:numId w:val="47"/>
        </w:numPr>
        <w:spacing w:after="0"/>
        <w:rPr>
          <w:rFonts w:ascii="Times" w:hAnsi="Times" w:cs="Times"/>
          <w:sz w:val="20"/>
          <w:szCs w:val="20"/>
        </w:rPr>
      </w:pPr>
      <w:r>
        <w:rPr>
          <w:rFonts w:ascii="Times" w:hAnsi="Times" w:cs="Times"/>
          <w:sz w:val="20"/>
          <w:szCs w:val="20"/>
          <w:lang w:eastAsia="zh-CN"/>
        </w:rPr>
        <w:t>Sensing signal processing at receiver</w:t>
      </w:r>
    </w:p>
    <w:p w14:paraId="577707F5" w14:textId="77777777" w:rsidR="00B24E5C" w:rsidRDefault="00000000">
      <w:pPr>
        <w:pStyle w:val="3GPPAgreements"/>
        <w:numPr>
          <w:ilvl w:val="1"/>
          <w:numId w:val="47"/>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0C791F11" w14:textId="77777777" w:rsidR="00B24E5C" w:rsidRDefault="00000000">
      <w:pPr>
        <w:pStyle w:val="3GPPAgreements"/>
        <w:numPr>
          <w:ilvl w:val="0"/>
          <w:numId w:val="47"/>
        </w:numPr>
        <w:spacing w:after="0"/>
        <w:rPr>
          <w:rFonts w:ascii="Times" w:hAnsi="Times" w:cs="Times"/>
          <w:sz w:val="20"/>
          <w:szCs w:val="20"/>
        </w:rPr>
      </w:pPr>
      <w:r>
        <w:rPr>
          <w:rFonts w:ascii="Times" w:hAnsi="Times" w:cs="Times"/>
          <w:sz w:val="20"/>
          <w:szCs w:val="20"/>
          <w:lang w:eastAsia="zh-CN"/>
        </w:rPr>
        <w:t xml:space="preserve">If supported, sensing results fusion from multiple </w:t>
      </w:r>
      <w:r>
        <w:rPr>
          <w:rFonts w:ascii="Times" w:hAnsi="Times" w:cs="Times"/>
          <w:color w:val="EE0000"/>
          <w:sz w:val="20"/>
          <w:szCs w:val="20"/>
          <w:lang w:eastAsia="zh-CN"/>
        </w:rPr>
        <w:t>STXs/SRXs</w:t>
      </w:r>
    </w:p>
    <w:p w14:paraId="1DA99995" w14:textId="77777777" w:rsidR="00B24E5C" w:rsidRDefault="00000000">
      <w:pPr>
        <w:pStyle w:val="3GPPAgreements"/>
        <w:numPr>
          <w:ilvl w:val="1"/>
          <w:numId w:val="47"/>
        </w:numPr>
        <w:spacing w:after="0"/>
        <w:rPr>
          <w:rFonts w:ascii="Times" w:hAnsi="Times" w:cs="Times"/>
          <w:strike/>
          <w:sz w:val="20"/>
          <w:szCs w:val="20"/>
        </w:rPr>
      </w:pPr>
      <w:r>
        <w:rPr>
          <w:rFonts w:ascii="Times" w:hAnsi="Times" w:cs="Times"/>
          <w:strike/>
          <w:sz w:val="20"/>
          <w:szCs w:val="20"/>
          <w:lang w:eastAsia="zh-CN"/>
        </w:rPr>
        <w:t xml:space="preserve">Company should report the related details </w:t>
      </w:r>
    </w:p>
    <w:p w14:paraId="0E75AAC5" w14:textId="77777777" w:rsidR="00B24E5C" w:rsidRDefault="00000000">
      <w:pPr>
        <w:pStyle w:val="aff4"/>
        <w:numPr>
          <w:ilvl w:val="1"/>
          <w:numId w:val="47"/>
        </w:numPr>
        <w:tabs>
          <w:tab w:val="left" w:pos="0"/>
        </w:tabs>
        <w:rPr>
          <w:rFonts w:eastAsiaTheme="minorEastAsia"/>
          <w:szCs w:val="20"/>
          <w:highlight w:val="green"/>
          <w:lang w:val="en-US" w:eastAsia="zh-CN"/>
        </w:rPr>
      </w:pPr>
      <w:r>
        <w:rPr>
          <w:rFonts w:eastAsia="MS Mincho" w:hint="eastAsia"/>
          <w:szCs w:val="20"/>
          <w:highlight w:val="green"/>
          <w:lang w:val="en-US" w:eastAsia="ja-JP"/>
        </w:rPr>
        <w:t xml:space="preserve">If the evaluation results are derived by measurement reports from multiple/all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MS Mincho" w:hint="eastAsia"/>
          <w:szCs w:val="20"/>
          <w:highlight w:val="green"/>
          <w:lang w:val="en-US" w:eastAsia="ja-JP"/>
        </w:rPr>
        <w:t xml:space="preserve">, companies should report how measurement reports from multiple/all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MS Mincho" w:hint="eastAsia"/>
          <w:szCs w:val="20"/>
          <w:highlight w:val="green"/>
          <w:lang w:val="en-US" w:eastAsia="ja-JP"/>
        </w:rPr>
        <w:t xml:space="preserve"> are used</w:t>
      </w:r>
    </w:p>
    <w:p w14:paraId="5324FF89" w14:textId="77777777" w:rsidR="00B24E5C" w:rsidRDefault="00000000">
      <w:pPr>
        <w:pStyle w:val="3GPPAgreements"/>
        <w:numPr>
          <w:ilvl w:val="0"/>
          <w:numId w:val="47"/>
        </w:numPr>
        <w:spacing w:after="0"/>
        <w:rPr>
          <w:rFonts w:ascii="Times" w:hAnsi="Times" w:cs="Times"/>
          <w:sz w:val="20"/>
          <w:szCs w:val="20"/>
        </w:rPr>
      </w:pPr>
      <w:r>
        <w:rPr>
          <w:rFonts w:ascii="Times" w:hAnsi="Times" w:cs="Times"/>
          <w:sz w:val="20"/>
          <w:szCs w:val="20"/>
          <w:lang w:eastAsia="zh-CN"/>
        </w:rPr>
        <w:t xml:space="preserve">Sensing performance metric calculation. </w:t>
      </w:r>
    </w:p>
    <w:p w14:paraId="4D6C1EE8"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63662093" w14:textId="77777777">
        <w:tc>
          <w:tcPr>
            <w:tcW w:w="1413" w:type="dxa"/>
            <w:shd w:val="clear" w:color="auto" w:fill="D9E2F3" w:themeFill="accent1" w:themeFillTint="33"/>
          </w:tcPr>
          <w:p w14:paraId="47EA98F3"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DFA86FC" w14:textId="77777777" w:rsidR="00B24E5C"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F1929D1"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28785DA6" w14:textId="77777777">
        <w:tc>
          <w:tcPr>
            <w:tcW w:w="1413" w:type="dxa"/>
          </w:tcPr>
          <w:p w14:paraId="5FFC8596" w14:textId="77777777" w:rsidR="00B24E5C" w:rsidRDefault="00B24E5C">
            <w:pPr>
              <w:widowControl w:val="0"/>
              <w:spacing w:before="0"/>
              <w:rPr>
                <w:rFonts w:eastAsiaTheme="minorEastAsia"/>
                <w:lang w:val="en-US" w:eastAsia="zh-CN"/>
              </w:rPr>
            </w:pPr>
          </w:p>
        </w:tc>
        <w:tc>
          <w:tcPr>
            <w:tcW w:w="1276" w:type="dxa"/>
          </w:tcPr>
          <w:p w14:paraId="759DB1B1" w14:textId="77777777" w:rsidR="00B24E5C" w:rsidRDefault="00B24E5C">
            <w:pPr>
              <w:widowControl w:val="0"/>
              <w:spacing w:before="0"/>
              <w:rPr>
                <w:rFonts w:eastAsiaTheme="minorEastAsia"/>
                <w:lang w:val="en-US" w:eastAsia="zh-CN"/>
              </w:rPr>
            </w:pPr>
          </w:p>
        </w:tc>
        <w:tc>
          <w:tcPr>
            <w:tcW w:w="6943" w:type="dxa"/>
          </w:tcPr>
          <w:p w14:paraId="3DB6CA36" w14:textId="77777777" w:rsidR="00B24E5C" w:rsidRDefault="00B24E5C">
            <w:pPr>
              <w:widowControl w:val="0"/>
              <w:spacing w:before="0"/>
              <w:rPr>
                <w:rFonts w:eastAsiaTheme="minorEastAsia"/>
                <w:lang w:val="en-US" w:eastAsia="zh-CN"/>
              </w:rPr>
            </w:pPr>
          </w:p>
        </w:tc>
      </w:tr>
      <w:tr w:rsidR="00B24E5C" w14:paraId="3AB6EE67" w14:textId="77777777">
        <w:tc>
          <w:tcPr>
            <w:tcW w:w="1413" w:type="dxa"/>
          </w:tcPr>
          <w:p w14:paraId="2CAD6F97" w14:textId="77777777" w:rsidR="00B24E5C" w:rsidRDefault="00B24E5C">
            <w:pPr>
              <w:widowControl w:val="0"/>
              <w:spacing w:before="0"/>
              <w:rPr>
                <w:rFonts w:eastAsiaTheme="minorEastAsia"/>
                <w:lang w:val="en-US" w:eastAsia="zh-CN"/>
              </w:rPr>
            </w:pPr>
          </w:p>
        </w:tc>
        <w:tc>
          <w:tcPr>
            <w:tcW w:w="1276" w:type="dxa"/>
          </w:tcPr>
          <w:p w14:paraId="149EB5DF" w14:textId="77777777" w:rsidR="00B24E5C" w:rsidRDefault="00B24E5C">
            <w:pPr>
              <w:widowControl w:val="0"/>
              <w:spacing w:before="0"/>
              <w:rPr>
                <w:rFonts w:eastAsiaTheme="minorEastAsia"/>
                <w:lang w:val="en-US" w:eastAsia="zh-CN"/>
              </w:rPr>
            </w:pPr>
          </w:p>
        </w:tc>
        <w:tc>
          <w:tcPr>
            <w:tcW w:w="6943" w:type="dxa"/>
          </w:tcPr>
          <w:p w14:paraId="27B3E077" w14:textId="77777777" w:rsidR="00B24E5C" w:rsidRDefault="00B24E5C">
            <w:pPr>
              <w:widowControl w:val="0"/>
              <w:spacing w:before="0"/>
              <w:rPr>
                <w:rFonts w:eastAsiaTheme="minorEastAsia"/>
                <w:lang w:val="en-US" w:eastAsia="zh-CN"/>
              </w:rPr>
            </w:pPr>
          </w:p>
        </w:tc>
      </w:tr>
      <w:tr w:rsidR="00B24E5C" w14:paraId="08290D84" w14:textId="77777777">
        <w:tc>
          <w:tcPr>
            <w:tcW w:w="1413" w:type="dxa"/>
          </w:tcPr>
          <w:p w14:paraId="16E4AF9A" w14:textId="77777777" w:rsidR="00B24E5C" w:rsidRDefault="00B24E5C">
            <w:pPr>
              <w:widowControl w:val="0"/>
              <w:spacing w:before="0"/>
              <w:rPr>
                <w:rFonts w:eastAsia="Malgun Gothic"/>
                <w:lang w:val="en-US" w:eastAsia="ko-KR"/>
              </w:rPr>
            </w:pPr>
          </w:p>
        </w:tc>
        <w:tc>
          <w:tcPr>
            <w:tcW w:w="1276" w:type="dxa"/>
          </w:tcPr>
          <w:p w14:paraId="5E3153AD" w14:textId="77777777" w:rsidR="00B24E5C" w:rsidRDefault="00B24E5C">
            <w:pPr>
              <w:widowControl w:val="0"/>
              <w:spacing w:before="0"/>
              <w:rPr>
                <w:rFonts w:eastAsia="Malgun Gothic"/>
                <w:lang w:val="en-US" w:eastAsia="ko-KR"/>
              </w:rPr>
            </w:pPr>
          </w:p>
        </w:tc>
        <w:tc>
          <w:tcPr>
            <w:tcW w:w="6943" w:type="dxa"/>
          </w:tcPr>
          <w:p w14:paraId="2563FE8C" w14:textId="77777777" w:rsidR="00B24E5C" w:rsidRDefault="00B24E5C">
            <w:pPr>
              <w:widowControl w:val="0"/>
              <w:spacing w:before="0"/>
              <w:rPr>
                <w:rFonts w:eastAsiaTheme="minorEastAsia"/>
                <w:lang w:val="en-US" w:eastAsia="zh-CN"/>
              </w:rPr>
            </w:pPr>
          </w:p>
        </w:tc>
      </w:tr>
    </w:tbl>
    <w:p w14:paraId="29F82D76" w14:textId="77777777" w:rsidR="00B24E5C" w:rsidRDefault="00B24E5C">
      <w:pPr>
        <w:pStyle w:val="a1"/>
        <w:rPr>
          <w:rFonts w:eastAsiaTheme="minorEastAsia"/>
          <w:lang w:val="en-US" w:eastAsia="zh-CN"/>
        </w:rPr>
      </w:pPr>
    </w:p>
    <w:p w14:paraId="30F4DDA9" w14:textId="77777777" w:rsidR="00B24E5C" w:rsidRDefault="00000000">
      <w:pPr>
        <w:pStyle w:val="2"/>
        <w:rPr>
          <w:rFonts w:eastAsiaTheme="minorEastAsia"/>
        </w:rPr>
      </w:pPr>
      <w:r>
        <w:rPr>
          <w:rFonts w:eastAsiaTheme="minorEastAsia"/>
        </w:rPr>
        <w:t>Sensing service latency and refreshing rate</w:t>
      </w:r>
    </w:p>
    <w:tbl>
      <w:tblPr>
        <w:tblStyle w:val="afd"/>
        <w:tblW w:w="0" w:type="auto"/>
        <w:tblLook w:val="04A0" w:firstRow="1" w:lastRow="0" w:firstColumn="1" w:lastColumn="0" w:noHBand="0" w:noVBand="1"/>
      </w:tblPr>
      <w:tblGrid>
        <w:gridCol w:w="9628"/>
      </w:tblGrid>
      <w:tr w:rsidR="00B24E5C" w14:paraId="6D61212F" w14:textId="77777777">
        <w:tc>
          <w:tcPr>
            <w:tcW w:w="9628" w:type="dxa"/>
          </w:tcPr>
          <w:p w14:paraId="3CE87569" w14:textId="77777777" w:rsidR="00B24E5C" w:rsidRDefault="00000000">
            <w:pPr>
              <w:pStyle w:val="3"/>
              <w:spacing w:before="0" w:after="0"/>
              <w:ind w:left="720" w:hanging="720"/>
              <w:rPr>
                <w:szCs w:val="20"/>
                <w:highlight w:val="yellow"/>
              </w:rPr>
            </w:pPr>
            <w:r>
              <w:rPr>
                <w:szCs w:val="20"/>
                <w:highlight w:val="yellow"/>
              </w:rPr>
              <w:t>[FL5][H] Proposal 4.3-1-rev1 for conclusion</w:t>
            </w:r>
          </w:p>
          <w:p w14:paraId="3CED0EE4" w14:textId="77777777" w:rsidR="00B24E5C" w:rsidRDefault="00000000">
            <w:pPr>
              <w:spacing w:before="0"/>
              <w:rPr>
                <w:rFonts w:ascii="Times New Roman" w:eastAsiaTheme="minorEastAsia" w:hAnsi="Times New Roman"/>
                <w:szCs w:val="20"/>
                <w:lang w:eastAsia="zh-CN"/>
              </w:rPr>
            </w:pPr>
            <w:r>
              <w:rPr>
                <w:rFonts w:ascii="Times New Roman" w:eastAsiaTheme="minorEastAsia" w:hAnsi="Times New Roman"/>
                <w:szCs w:val="20"/>
                <w:lang w:val="en-US" w:eastAsia="zh-CN"/>
              </w:rPr>
              <w:t>Sensing service latency and refreshing rate</w:t>
            </w:r>
            <w:r>
              <w:rPr>
                <w:rFonts w:ascii="Times New Roman" w:eastAsiaTheme="minorEastAsia" w:hAnsi="Times New Roman"/>
                <w:szCs w:val="20"/>
                <w:lang w:eastAsia="zh-CN"/>
              </w:rPr>
              <w:t xml:space="preserve"> are not considered as performance metrics for evaluation of NR ISAC. </w:t>
            </w:r>
          </w:p>
        </w:tc>
      </w:tr>
    </w:tbl>
    <w:p w14:paraId="4242F88B" w14:textId="77777777" w:rsidR="00B24E5C" w:rsidRDefault="00B24E5C">
      <w:pPr>
        <w:rPr>
          <w:rFonts w:eastAsiaTheme="minorEastAsia"/>
          <w:lang w:eastAsia="zh-CN"/>
        </w:rPr>
      </w:pPr>
    </w:p>
    <w:p w14:paraId="1E45B8B3" w14:textId="77777777" w:rsidR="00B24E5C" w:rsidRDefault="00B24E5C">
      <w:pPr>
        <w:rPr>
          <w:rFonts w:eastAsiaTheme="minorEastAsia"/>
          <w:lang w:eastAsia="zh-CN"/>
        </w:rPr>
      </w:pPr>
    </w:p>
    <w:p w14:paraId="73CB7A73" w14:textId="77777777" w:rsidR="00B24E5C" w:rsidRDefault="00000000">
      <w:pPr>
        <w:rPr>
          <w:rFonts w:ascii="Arial" w:hAnsi="Arial" w:cs="Arial"/>
          <w:i/>
          <w:iCs/>
          <w:u w:val="single"/>
        </w:rPr>
      </w:pPr>
      <w:r>
        <w:rPr>
          <w:rFonts w:ascii="Arial" w:hAnsi="Arial" w:cs="Arial"/>
          <w:i/>
          <w:iCs/>
          <w:u w:val="single"/>
        </w:rPr>
        <w:t>Summary on company views</w:t>
      </w:r>
    </w:p>
    <w:p w14:paraId="60257C4C" w14:textId="77777777" w:rsidR="00B24E5C" w:rsidRDefault="00B24E5C">
      <w:pPr>
        <w:rPr>
          <w:rFonts w:eastAsiaTheme="minorEastAsia"/>
          <w:lang w:eastAsia="zh-CN"/>
        </w:rPr>
      </w:pPr>
    </w:p>
    <w:p w14:paraId="191E4674" w14:textId="77777777" w:rsidR="00B24E5C" w:rsidRDefault="00000000">
      <w:pPr>
        <w:rPr>
          <w:rFonts w:eastAsiaTheme="minorEastAsia"/>
          <w:color w:val="00B0F0"/>
          <w:lang w:eastAsia="zh-CN"/>
        </w:rPr>
      </w:pPr>
      <w:r>
        <w:rPr>
          <w:rFonts w:eastAsiaTheme="minorEastAsia" w:hint="eastAsia"/>
          <w:lang w:eastAsia="zh-CN"/>
        </w:rPr>
        <w:t>N</w:t>
      </w:r>
      <w:r>
        <w:rPr>
          <w:rFonts w:eastAsiaTheme="minorEastAsia"/>
          <w:lang w:eastAsia="zh-CN"/>
        </w:rPr>
        <w:t>ot considered in RAN1 simulation:</w:t>
      </w:r>
      <w:r>
        <w:rPr>
          <w:color w:val="FFC000"/>
          <w:szCs w:val="20"/>
          <w:lang w:eastAsia="zh-CN"/>
        </w:rPr>
        <w:t xml:space="preserve"> </w:t>
      </w:r>
      <w:r>
        <w:rPr>
          <w:color w:val="00B0F0"/>
          <w:szCs w:val="20"/>
          <w:lang w:eastAsia="zh-CN"/>
        </w:rPr>
        <w:t xml:space="preserve">E// (latency), Hanbat, </w:t>
      </w:r>
      <w:r>
        <w:rPr>
          <w:rFonts w:eastAsiaTheme="minorEastAsia"/>
          <w:color w:val="00B0F0"/>
          <w:lang w:eastAsia="zh-CN"/>
        </w:rPr>
        <w:t>Xiaomi, DOCOMO,</w:t>
      </w:r>
      <w:r>
        <w:rPr>
          <w:rFonts w:eastAsiaTheme="minorEastAsia"/>
          <w:color w:val="FFC000"/>
          <w:szCs w:val="20"/>
          <w:lang w:val="en-US" w:eastAsia="zh-CN"/>
        </w:rPr>
        <w:t xml:space="preserve"> </w:t>
      </w:r>
      <w:r>
        <w:rPr>
          <w:rFonts w:eastAsiaTheme="minorEastAsia"/>
          <w:color w:val="00B0F0"/>
          <w:szCs w:val="20"/>
          <w:lang w:val="en-US" w:eastAsia="zh-CN"/>
        </w:rPr>
        <w:t xml:space="preserve">ZTE, QC, </w:t>
      </w:r>
      <w:r>
        <w:rPr>
          <w:rFonts w:eastAsiaTheme="minorEastAsia"/>
          <w:color w:val="00B0F0"/>
          <w:lang w:eastAsia="zh-CN"/>
        </w:rPr>
        <w:t>LG, Sharp, Tiami</w:t>
      </w:r>
    </w:p>
    <w:p w14:paraId="3981979F" w14:textId="77777777" w:rsidR="00B24E5C" w:rsidRDefault="00000000">
      <w:pPr>
        <w:pStyle w:val="aff4"/>
        <w:numPr>
          <w:ilvl w:val="0"/>
          <w:numId w:val="48"/>
        </w:numPr>
        <w:rPr>
          <w:rFonts w:eastAsiaTheme="minorEastAsia"/>
          <w:lang w:eastAsia="zh-CN"/>
        </w:rPr>
      </w:pPr>
      <w:r>
        <w:rPr>
          <w:rFonts w:eastAsiaTheme="minorEastAsia"/>
          <w:lang w:eastAsia="zh-CN"/>
        </w:rPr>
        <w:t>sensing service latency and refreshing rate can be derived analytically and are therefore less suitable for evaluation via simulation.</w:t>
      </w:r>
    </w:p>
    <w:p w14:paraId="3BA2938A" w14:textId="77777777" w:rsidR="00B24E5C" w:rsidRDefault="00000000">
      <w:pPr>
        <w:pStyle w:val="aff4"/>
        <w:numPr>
          <w:ilvl w:val="0"/>
          <w:numId w:val="48"/>
        </w:numPr>
        <w:rPr>
          <w:rFonts w:eastAsiaTheme="minorEastAsia"/>
          <w:lang w:eastAsia="zh-CN"/>
        </w:rPr>
      </w:pPr>
      <w:r>
        <w:lastRenderedPageBreak/>
        <w:t>depend on multiple factors in RAN and CN</w:t>
      </w:r>
    </w:p>
    <w:p w14:paraId="6702FABC" w14:textId="77777777" w:rsidR="00B24E5C" w:rsidRDefault="00000000">
      <w:pPr>
        <w:pStyle w:val="aff4"/>
        <w:numPr>
          <w:ilvl w:val="0"/>
          <w:numId w:val="48"/>
        </w:numPr>
        <w:rPr>
          <w:rFonts w:eastAsiaTheme="minorEastAsia"/>
          <w:lang w:eastAsia="zh-CN"/>
        </w:rPr>
      </w:pPr>
      <w:r>
        <w:rPr>
          <w:rFonts w:ascii="Times New Roman" w:eastAsia="Malgun Gothic" w:hAnsi="Times New Roman"/>
          <w:lang w:eastAsia="ko-KR"/>
        </w:rPr>
        <w:t>system-level behaviors that depend heavily on deployment architecture, scheduling, and implementation choices.</w:t>
      </w:r>
    </w:p>
    <w:p w14:paraId="7859E3D2" w14:textId="77777777" w:rsidR="00B24E5C" w:rsidRDefault="00B24E5C">
      <w:pPr>
        <w:pStyle w:val="a1"/>
      </w:pPr>
    </w:p>
    <w:p w14:paraId="2B85F437" w14:textId="77777777" w:rsidR="00B24E5C" w:rsidRDefault="00000000">
      <w:pPr>
        <w:pStyle w:val="3GPPAgreements"/>
        <w:numPr>
          <w:ilvl w:val="0"/>
          <w:numId w:val="0"/>
        </w:numPr>
        <w:spacing w:after="0"/>
        <w:rPr>
          <w:color w:val="000000" w:themeColor="text1"/>
          <w:sz w:val="20"/>
          <w:szCs w:val="20"/>
        </w:rPr>
      </w:pPr>
      <w:r>
        <w:rPr>
          <w:color w:val="FF0000"/>
          <w:sz w:val="20"/>
          <w:szCs w:val="20"/>
          <w:lang w:eastAsia="zh-CN"/>
        </w:rPr>
        <w:t xml:space="preserve">[Moderator’s note] </w:t>
      </w:r>
      <w:r>
        <w:rPr>
          <w:color w:val="000000" w:themeColor="text1"/>
          <w:sz w:val="20"/>
          <w:szCs w:val="20"/>
        </w:rPr>
        <w:t>The E2E sensing service latency</w:t>
      </w:r>
      <w:r>
        <w:t xml:space="preserve"> </w:t>
      </w:r>
      <w:r>
        <w:rPr>
          <w:color w:val="000000" w:themeColor="text1"/>
          <w:sz w:val="20"/>
          <w:szCs w:val="20"/>
        </w:rPr>
        <w:t xml:space="preserve">and refreshing rate depends on multiple factors in RAN and CN. RAN1 only contribute a small portion of delay. Further, the limitation from RAN1 is somewhat a hard limitation, which comes from the unavoidable time, i.e., CPI to transmit sensing RS and the UE processing capability. For a CPI of X ms, the physical layer latency is Xms + processing delay + reporting delay in Uu interference. All such aspects can be well analyzed. </w:t>
      </w:r>
    </w:p>
    <w:p w14:paraId="4CF69E72" w14:textId="77777777" w:rsidR="00B24E5C" w:rsidRDefault="00B24E5C">
      <w:pPr>
        <w:pStyle w:val="3GPPAgreements"/>
        <w:numPr>
          <w:ilvl w:val="0"/>
          <w:numId w:val="0"/>
        </w:numPr>
        <w:spacing w:after="0"/>
        <w:rPr>
          <w:sz w:val="20"/>
          <w:szCs w:val="20"/>
          <w:lang w:val="en-GB" w:eastAsia="zh-CN"/>
        </w:rPr>
      </w:pPr>
    </w:p>
    <w:p w14:paraId="2C296BA8" w14:textId="77777777" w:rsidR="00B24E5C" w:rsidRDefault="00000000">
      <w:pPr>
        <w:pStyle w:val="3GPPAgreements"/>
        <w:numPr>
          <w:ilvl w:val="0"/>
          <w:numId w:val="0"/>
        </w:numPr>
        <w:spacing w:after="0"/>
        <w:rPr>
          <w:highlight w:val="cyan"/>
        </w:rPr>
      </w:pPr>
      <w:r>
        <w:rPr>
          <w:highlight w:val="cyan"/>
        </w:rPr>
        <w:t>[FL1][M] Proposal 6.2-1</w:t>
      </w:r>
    </w:p>
    <w:p w14:paraId="4C13E99E" w14:textId="77777777" w:rsidR="00B24E5C" w:rsidRDefault="00000000">
      <w:pPr>
        <w:pStyle w:val="aff4"/>
        <w:numPr>
          <w:ilvl w:val="0"/>
          <w:numId w:val="25"/>
        </w:numPr>
        <w:rPr>
          <w:rFonts w:eastAsiaTheme="minorEastAsia"/>
          <w:szCs w:val="20"/>
          <w:lang w:eastAsia="zh-CN"/>
        </w:rPr>
      </w:pP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32F62738" w14:textId="77777777" w:rsidR="00B24E5C" w:rsidRDefault="00000000">
      <w:pPr>
        <w:pStyle w:val="aff4"/>
        <w:numPr>
          <w:ilvl w:val="1"/>
          <w:numId w:val="25"/>
        </w:numPr>
        <w:rPr>
          <w:rFonts w:eastAsiaTheme="minorEastAsia"/>
          <w:szCs w:val="20"/>
          <w:lang w:val="en-US" w:eastAsia="zh-CN"/>
        </w:rPr>
      </w:pPr>
      <w:r>
        <w:rPr>
          <w:rFonts w:eastAsiaTheme="minorEastAsia"/>
          <w:szCs w:val="20"/>
          <w:lang w:val="en-US" w:eastAsia="zh-CN"/>
        </w:rPr>
        <w:t>C</w:t>
      </w:r>
      <w:r>
        <w:rPr>
          <w:rFonts w:eastAsiaTheme="minorEastAsia" w:hint="eastAsia"/>
          <w:szCs w:val="20"/>
          <w:lang w:val="en-US" w:eastAsia="zh-CN"/>
        </w:rPr>
        <w:t xml:space="preserve">ompanies </w:t>
      </w:r>
      <w:r>
        <w:rPr>
          <w:rFonts w:eastAsiaTheme="minorEastAsia"/>
          <w:szCs w:val="20"/>
          <w:lang w:val="en-US" w:eastAsia="zh-CN"/>
        </w:rPr>
        <w:t>should</w:t>
      </w:r>
      <w:r>
        <w:rPr>
          <w:rFonts w:eastAsiaTheme="minorEastAsia" w:hint="eastAsia"/>
          <w:szCs w:val="20"/>
          <w:lang w:val="en-US" w:eastAsia="zh-CN"/>
        </w:rPr>
        <w:t xml:space="preserve"> consider the service latency and refreshing rate in the selection of a proper length of CPI in the evaluation.</w:t>
      </w:r>
    </w:p>
    <w:p w14:paraId="284B5A80" w14:textId="77777777" w:rsidR="00B24E5C" w:rsidRDefault="00000000">
      <w:pPr>
        <w:pStyle w:val="aff4"/>
        <w:numPr>
          <w:ilvl w:val="0"/>
          <w:numId w:val="25"/>
        </w:numPr>
        <w:rPr>
          <w:rFonts w:eastAsiaTheme="minorEastAsia"/>
          <w:szCs w:val="20"/>
          <w:lang w:eastAsia="zh-CN"/>
        </w:rPr>
      </w:pPr>
      <w:r>
        <w:rPr>
          <w:rFonts w:eastAsiaTheme="minorEastAsia"/>
          <w:szCs w:val="20"/>
          <w:lang w:eastAsia="zh-CN"/>
        </w:rPr>
        <w:t xml:space="preserve">Company should report </w:t>
      </w:r>
      <w:r>
        <w:rPr>
          <w:rFonts w:hint="eastAsia"/>
          <w:lang w:val="en-US" w:eastAsia="zh-CN"/>
        </w:rPr>
        <w:t>period</w:t>
      </w:r>
      <w:r>
        <w:rPr>
          <w:lang w:val="en-US" w:eastAsia="zh-CN"/>
        </w:rPr>
        <w:t>icity</w:t>
      </w:r>
      <w:r>
        <w:rPr>
          <w:rFonts w:hint="eastAsia"/>
          <w:lang w:val="en-US" w:eastAsia="zh-CN"/>
        </w:rPr>
        <w:t xml:space="preserve"> of CPI </w:t>
      </w:r>
      <w:r>
        <w:rPr>
          <w:lang w:val="en-US" w:eastAsia="zh-CN"/>
        </w:rPr>
        <w:t xml:space="preserve">used at a TRP in sensing resource ratio calculation. </w:t>
      </w:r>
    </w:p>
    <w:p w14:paraId="6DDB9B17" w14:textId="77777777" w:rsidR="00B24E5C" w:rsidRDefault="00B24E5C">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795809BE" w14:textId="77777777">
        <w:tc>
          <w:tcPr>
            <w:tcW w:w="1413" w:type="dxa"/>
            <w:shd w:val="clear" w:color="auto" w:fill="D9E2F3" w:themeFill="accent1" w:themeFillTint="33"/>
          </w:tcPr>
          <w:p w14:paraId="1CD9C335"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92299D9" w14:textId="77777777" w:rsidR="00B24E5C"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F75129D"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790885B0" w14:textId="77777777">
        <w:tc>
          <w:tcPr>
            <w:tcW w:w="1413" w:type="dxa"/>
          </w:tcPr>
          <w:p w14:paraId="417AAFD7" w14:textId="77777777" w:rsidR="00B24E5C"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1AB8A1A6" w14:textId="77777777" w:rsidR="00B24E5C" w:rsidRDefault="00B24E5C">
            <w:pPr>
              <w:widowControl w:val="0"/>
              <w:spacing w:before="0"/>
              <w:rPr>
                <w:rFonts w:eastAsiaTheme="minorEastAsia"/>
                <w:lang w:val="en-US" w:eastAsia="zh-CN"/>
              </w:rPr>
            </w:pPr>
          </w:p>
        </w:tc>
        <w:tc>
          <w:tcPr>
            <w:tcW w:w="6943" w:type="dxa"/>
          </w:tcPr>
          <w:p w14:paraId="381E2F47" w14:textId="77777777" w:rsidR="00B24E5C" w:rsidRDefault="00000000">
            <w:pPr>
              <w:widowControl w:val="0"/>
              <w:spacing w:before="0"/>
              <w:rPr>
                <w:rFonts w:eastAsiaTheme="minorEastAsia"/>
                <w:lang w:val="en-US" w:eastAsia="zh-CN"/>
              </w:rPr>
            </w:pPr>
            <w:r>
              <w:rPr>
                <w:rFonts w:eastAsiaTheme="minorEastAsia"/>
                <w:lang w:val="en-US" w:eastAsia="zh-CN"/>
              </w:rPr>
              <w:t>OK.</w:t>
            </w:r>
          </w:p>
        </w:tc>
      </w:tr>
      <w:tr w:rsidR="00B24E5C" w14:paraId="3008BD15" w14:textId="77777777">
        <w:tc>
          <w:tcPr>
            <w:tcW w:w="1413" w:type="dxa"/>
          </w:tcPr>
          <w:p w14:paraId="56FDBB67" w14:textId="77777777" w:rsidR="00B24E5C"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5F0B5208" w14:textId="77777777" w:rsidR="00B24E5C"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5056E129" w14:textId="77777777" w:rsidR="00B24E5C" w:rsidRDefault="00B24E5C">
            <w:pPr>
              <w:widowControl w:val="0"/>
              <w:spacing w:before="0"/>
              <w:rPr>
                <w:rFonts w:eastAsiaTheme="minorEastAsia"/>
                <w:lang w:val="en-US" w:eastAsia="zh-CN"/>
              </w:rPr>
            </w:pPr>
          </w:p>
        </w:tc>
      </w:tr>
      <w:tr w:rsidR="00B24E5C" w14:paraId="47CD5BF9" w14:textId="77777777">
        <w:tc>
          <w:tcPr>
            <w:tcW w:w="1413" w:type="dxa"/>
          </w:tcPr>
          <w:p w14:paraId="5A4AAAA4" w14:textId="77777777" w:rsidR="00B24E5C" w:rsidRDefault="00000000">
            <w:pPr>
              <w:widowControl w:val="0"/>
              <w:spacing w:before="0"/>
              <w:rPr>
                <w:rFonts w:eastAsia="Malgun Gothic"/>
                <w:lang w:val="en-US" w:eastAsia="ko-KR"/>
              </w:rPr>
            </w:pPr>
            <w:r>
              <w:rPr>
                <w:rFonts w:eastAsia="Malgun Gothic" w:hint="eastAsia"/>
                <w:lang w:val="en-US" w:eastAsia="ko-KR"/>
              </w:rPr>
              <w:t>ETRI</w:t>
            </w:r>
          </w:p>
        </w:tc>
        <w:tc>
          <w:tcPr>
            <w:tcW w:w="1276" w:type="dxa"/>
          </w:tcPr>
          <w:p w14:paraId="7D813183" w14:textId="77777777" w:rsidR="00B24E5C" w:rsidRDefault="00000000">
            <w:pPr>
              <w:widowControl w:val="0"/>
              <w:spacing w:before="0"/>
              <w:rPr>
                <w:rFonts w:eastAsia="Malgun Gothic"/>
                <w:lang w:val="en-US" w:eastAsia="ko-KR"/>
              </w:rPr>
            </w:pPr>
            <w:r>
              <w:rPr>
                <w:rFonts w:eastAsia="Malgun Gothic" w:hint="eastAsia"/>
                <w:lang w:val="en-US" w:eastAsia="ko-KR"/>
              </w:rPr>
              <w:t>Yes</w:t>
            </w:r>
          </w:p>
        </w:tc>
        <w:tc>
          <w:tcPr>
            <w:tcW w:w="6943" w:type="dxa"/>
          </w:tcPr>
          <w:p w14:paraId="605569EC" w14:textId="77777777" w:rsidR="00B24E5C" w:rsidRDefault="00B24E5C">
            <w:pPr>
              <w:widowControl w:val="0"/>
              <w:spacing w:before="0"/>
              <w:rPr>
                <w:rFonts w:eastAsiaTheme="minorEastAsia"/>
                <w:lang w:val="en-US" w:eastAsia="zh-CN"/>
              </w:rPr>
            </w:pPr>
          </w:p>
        </w:tc>
      </w:tr>
      <w:tr w:rsidR="00B24E5C" w14:paraId="4E154CC2" w14:textId="77777777">
        <w:tc>
          <w:tcPr>
            <w:tcW w:w="1413" w:type="dxa"/>
          </w:tcPr>
          <w:p w14:paraId="2C4E461C" w14:textId="77777777" w:rsidR="00B24E5C" w:rsidRDefault="00000000">
            <w:pPr>
              <w:widowControl w:val="0"/>
              <w:spacing w:before="0"/>
              <w:rPr>
                <w:rFonts w:eastAsia="Malgun Gothic"/>
                <w:lang w:val="en-US" w:eastAsia="ko-KR"/>
              </w:rPr>
            </w:pPr>
            <w:r>
              <w:rPr>
                <w:rFonts w:eastAsiaTheme="minorEastAsia" w:hint="eastAsia"/>
                <w:lang w:val="en-US" w:eastAsia="zh-CN"/>
              </w:rPr>
              <w:t>ZTE</w:t>
            </w:r>
          </w:p>
        </w:tc>
        <w:tc>
          <w:tcPr>
            <w:tcW w:w="1276" w:type="dxa"/>
          </w:tcPr>
          <w:p w14:paraId="51E4742A" w14:textId="77777777" w:rsidR="00B24E5C" w:rsidRDefault="00B24E5C">
            <w:pPr>
              <w:widowControl w:val="0"/>
              <w:spacing w:before="0"/>
              <w:rPr>
                <w:rFonts w:eastAsia="Malgun Gothic"/>
                <w:lang w:val="en-US" w:eastAsia="ko-KR"/>
              </w:rPr>
            </w:pPr>
          </w:p>
        </w:tc>
        <w:tc>
          <w:tcPr>
            <w:tcW w:w="6943" w:type="dxa"/>
          </w:tcPr>
          <w:p w14:paraId="444960D9" w14:textId="77777777" w:rsidR="00B24E5C" w:rsidRDefault="00000000">
            <w:pPr>
              <w:widowControl w:val="0"/>
              <w:spacing w:before="0"/>
              <w:rPr>
                <w:rFonts w:eastAsiaTheme="minorEastAsia"/>
                <w:lang w:val="en-US" w:eastAsia="zh-CN"/>
              </w:rPr>
            </w:pPr>
            <w:r>
              <w:rPr>
                <w:rFonts w:eastAsiaTheme="minorEastAsia" w:hint="eastAsia"/>
                <w:lang w:val="en-US" w:eastAsia="zh-CN"/>
              </w:rPr>
              <w:t xml:space="preserve">Once CPI and gap between CPIS could be confirmed in the excel template, the sub-bullet may not be necessary anymore. </w:t>
            </w:r>
          </w:p>
        </w:tc>
      </w:tr>
      <w:tr w:rsidR="00B24E5C" w14:paraId="1581D67E" w14:textId="77777777">
        <w:tc>
          <w:tcPr>
            <w:tcW w:w="1413" w:type="dxa"/>
          </w:tcPr>
          <w:p w14:paraId="222E85D8" w14:textId="77777777" w:rsidR="00B24E5C" w:rsidRDefault="00000000">
            <w:pPr>
              <w:widowControl w:val="0"/>
              <w:rPr>
                <w:rFonts w:eastAsia="Malgun Gothic"/>
                <w:lang w:val="en-US" w:eastAsia="ko-KR"/>
              </w:rPr>
            </w:pPr>
            <w:r>
              <w:rPr>
                <w:rFonts w:eastAsia="Malgun Gothic" w:hint="eastAsia"/>
                <w:lang w:val="en-US" w:eastAsia="ko-KR"/>
              </w:rPr>
              <w:t>LGE</w:t>
            </w:r>
          </w:p>
        </w:tc>
        <w:tc>
          <w:tcPr>
            <w:tcW w:w="1276" w:type="dxa"/>
          </w:tcPr>
          <w:p w14:paraId="6DD1815D" w14:textId="77777777" w:rsidR="00B24E5C" w:rsidRDefault="00000000">
            <w:pPr>
              <w:widowControl w:val="0"/>
              <w:rPr>
                <w:rFonts w:eastAsia="Malgun Gothic"/>
                <w:lang w:val="en-US" w:eastAsia="ko-KR"/>
              </w:rPr>
            </w:pPr>
            <w:r>
              <w:rPr>
                <w:rFonts w:eastAsia="Malgun Gothic" w:hint="eastAsia"/>
                <w:lang w:val="en-US" w:eastAsia="ko-KR"/>
              </w:rPr>
              <w:t>Yes</w:t>
            </w:r>
          </w:p>
        </w:tc>
        <w:tc>
          <w:tcPr>
            <w:tcW w:w="6943" w:type="dxa"/>
          </w:tcPr>
          <w:p w14:paraId="195CBB15" w14:textId="77777777" w:rsidR="00B24E5C" w:rsidRDefault="00B24E5C">
            <w:pPr>
              <w:widowControl w:val="0"/>
              <w:rPr>
                <w:rFonts w:eastAsiaTheme="minorEastAsia"/>
                <w:lang w:val="en-US" w:eastAsia="zh-CN"/>
              </w:rPr>
            </w:pPr>
          </w:p>
        </w:tc>
      </w:tr>
      <w:tr w:rsidR="00B24E5C" w14:paraId="784D1096" w14:textId="77777777">
        <w:tc>
          <w:tcPr>
            <w:tcW w:w="1413" w:type="dxa"/>
          </w:tcPr>
          <w:p w14:paraId="310E6CA7" w14:textId="77777777" w:rsidR="00B24E5C" w:rsidRDefault="00000000">
            <w:pPr>
              <w:widowControl w:val="0"/>
              <w:spacing w:before="0"/>
              <w:rPr>
                <w:rFonts w:eastAsia="Malgun Gothic"/>
                <w:lang w:val="en-US" w:eastAsia="ko-KR"/>
              </w:rPr>
            </w:pPr>
            <w:r>
              <w:rPr>
                <w:rFonts w:eastAsia="Malgun Gothic" w:hint="eastAsia"/>
                <w:lang w:val="en-US" w:eastAsia="ko-KR"/>
              </w:rPr>
              <w:t>H</w:t>
            </w:r>
            <w:r>
              <w:rPr>
                <w:rFonts w:eastAsia="Malgun Gothic"/>
                <w:lang w:val="en-US" w:eastAsia="ko-KR"/>
              </w:rPr>
              <w:t>uawei, Hilicon</w:t>
            </w:r>
          </w:p>
        </w:tc>
        <w:tc>
          <w:tcPr>
            <w:tcW w:w="1276" w:type="dxa"/>
          </w:tcPr>
          <w:p w14:paraId="116B0415" w14:textId="77777777" w:rsidR="00B24E5C" w:rsidRDefault="00B24E5C">
            <w:pPr>
              <w:widowControl w:val="0"/>
              <w:spacing w:before="0"/>
              <w:rPr>
                <w:rFonts w:eastAsia="Malgun Gothic"/>
                <w:lang w:val="en-US" w:eastAsia="ko-KR"/>
              </w:rPr>
            </w:pPr>
          </w:p>
        </w:tc>
        <w:tc>
          <w:tcPr>
            <w:tcW w:w="6943" w:type="dxa"/>
          </w:tcPr>
          <w:p w14:paraId="5188630F" w14:textId="77777777" w:rsidR="00B24E5C" w:rsidRDefault="00000000">
            <w:pPr>
              <w:widowControl w:val="0"/>
              <w:spacing w:before="0"/>
              <w:rPr>
                <w:rFonts w:eastAsiaTheme="minorEastAsia"/>
                <w:lang w:val="en-US" w:eastAsia="zh-CN"/>
              </w:rPr>
            </w:pPr>
            <w:r>
              <w:rPr>
                <w:rFonts w:eastAsia="Malgun Gothic" w:hint="eastAsia"/>
                <w:lang w:val="en-US" w:eastAsia="ko-KR"/>
              </w:rPr>
              <w:t>It</w:t>
            </w:r>
            <w:r>
              <w:rPr>
                <w:rFonts w:eastAsia="Malgun Gothic"/>
                <w:lang w:val="en-US" w:eastAsia="ko-KR"/>
              </w:rPr>
              <w:t xml:space="preserve"> is not clear to why we need to report “periodicity of CPI”. In our view, it should be equal to CPI.</w:t>
            </w:r>
            <w:r>
              <w:rPr>
                <w:rFonts w:eastAsiaTheme="minorEastAsia" w:hint="eastAsia"/>
                <w:lang w:val="en-US" w:eastAsia="zh-CN"/>
              </w:rPr>
              <w:t xml:space="preserve"> There is no need to keep the gap between CPIs.</w:t>
            </w:r>
          </w:p>
        </w:tc>
      </w:tr>
      <w:tr w:rsidR="00B24E5C" w14:paraId="5928248C" w14:textId="77777777">
        <w:tc>
          <w:tcPr>
            <w:tcW w:w="1413" w:type="dxa"/>
            <w:shd w:val="clear" w:color="auto" w:fill="FFC000"/>
          </w:tcPr>
          <w:p w14:paraId="3F82380A"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01ACA0B1" w14:textId="77777777" w:rsidR="00B24E5C" w:rsidRDefault="00B24E5C">
            <w:pPr>
              <w:widowControl w:val="0"/>
              <w:rPr>
                <w:rFonts w:eastAsia="Malgun Gothic"/>
                <w:lang w:val="en-US" w:eastAsia="ko-KR"/>
              </w:rPr>
            </w:pPr>
          </w:p>
        </w:tc>
        <w:tc>
          <w:tcPr>
            <w:tcW w:w="6943" w:type="dxa"/>
          </w:tcPr>
          <w:p w14:paraId="569D5D99" w14:textId="77777777" w:rsidR="00B24E5C" w:rsidRDefault="00000000">
            <w:pPr>
              <w:widowControl w:val="0"/>
              <w:rPr>
                <w:rFonts w:eastAsiaTheme="minorEastAsia"/>
                <w:lang w:val="en-US" w:eastAsia="zh-CN"/>
              </w:rPr>
            </w:pPr>
            <w:r>
              <w:rPr>
                <w:rFonts w:eastAsiaTheme="minorEastAsia" w:hint="eastAsia"/>
                <w:lang w:val="en-US" w:eastAsia="zh-CN"/>
              </w:rPr>
              <w:t xml:space="preserve">@ZTE: </w:t>
            </w:r>
            <w:r>
              <w:rPr>
                <w:rFonts w:eastAsia="Malgun Gothic"/>
                <w:lang w:val="en-US" w:eastAsia="ko-KR"/>
              </w:rPr>
              <w:t>“periodicity of CPI”</w:t>
            </w:r>
            <w:r>
              <w:rPr>
                <w:rFonts w:eastAsiaTheme="minorEastAsia" w:hint="eastAsia"/>
                <w:lang w:val="en-US" w:eastAsia="zh-CN"/>
              </w:rPr>
              <w:t xml:space="preserve"> only impacts the sensing resource ratio calculation. It may not really modeled in the SLS source codes. </w:t>
            </w:r>
            <w:r>
              <w:rPr>
                <w:rFonts w:eastAsiaTheme="minorEastAsia"/>
                <w:lang w:val="en-US" w:eastAsia="zh-CN"/>
              </w:rPr>
              <w:t>S</w:t>
            </w:r>
            <w:r>
              <w:rPr>
                <w:rFonts w:eastAsiaTheme="minorEastAsia" w:hint="eastAsia"/>
                <w:lang w:val="en-US" w:eastAsia="zh-CN"/>
              </w:rPr>
              <w:t xml:space="preserve">ince </w:t>
            </w:r>
            <w:r>
              <w:rPr>
                <w:rFonts w:eastAsia="Malgun Gothic"/>
                <w:lang w:val="en-US" w:eastAsia="ko-KR"/>
              </w:rPr>
              <w:t>“periodicity of CPI”</w:t>
            </w:r>
            <w:r>
              <w:rPr>
                <w:rFonts w:eastAsiaTheme="minorEastAsia" w:hint="eastAsia"/>
                <w:lang w:val="en-US" w:eastAsia="zh-CN"/>
              </w:rPr>
              <w:t xml:space="preserve"> is part of overhead calculation, we </w:t>
            </w:r>
            <w:r>
              <w:rPr>
                <w:rFonts w:eastAsiaTheme="minorEastAsia"/>
                <w:lang w:val="en-US" w:eastAsia="zh-CN"/>
              </w:rPr>
              <w:t>don’t</w:t>
            </w:r>
            <w:r>
              <w:rPr>
                <w:rFonts w:eastAsiaTheme="minorEastAsia" w:hint="eastAsia"/>
                <w:lang w:val="en-US" w:eastAsia="zh-CN"/>
              </w:rPr>
              <w:t xml:space="preserve"> need to separately collect it (not </w:t>
            </w:r>
            <w:r>
              <w:rPr>
                <w:rFonts w:eastAsiaTheme="minorEastAsia"/>
                <w:lang w:val="en-US" w:eastAsia="zh-CN"/>
              </w:rPr>
              <w:t>directly</w:t>
            </w:r>
            <w:r>
              <w:rPr>
                <w:rFonts w:eastAsiaTheme="minorEastAsia" w:hint="eastAsia"/>
                <w:lang w:val="en-US" w:eastAsia="zh-CN"/>
              </w:rPr>
              <w:t xml:space="preserve"> related to </w:t>
            </w:r>
            <w:r>
              <w:rPr>
                <w:rFonts w:eastAsiaTheme="minorEastAsia"/>
                <w:lang w:val="en-US" w:eastAsia="zh-CN"/>
              </w:rPr>
              <w:t>simulation</w:t>
            </w:r>
            <w:r>
              <w:rPr>
                <w:rFonts w:eastAsiaTheme="minorEastAsia" w:hint="eastAsia"/>
                <w:lang w:val="en-US" w:eastAsia="zh-CN"/>
              </w:rPr>
              <w:t xml:space="preserve">). </w:t>
            </w:r>
            <w:r>
              <w:rPr>
                <w:rFonts w:eastAsiaTheme="minorEastAsia"/>
                <w:lang w:val="en-US" w:eastAsia="zh-CN"/>
              </w:rPr>
              <w:t>A</w:t>
            </w:r>
            <w:r>
              <w:rPr>
                <w:rFonts w:eastAsiaTheme="minorEastAsia" w:hint="eastAsia"/>
                <w:lang w:val="en-US" w:eastAsia="zh-CN"/>
              </w:rPr>
              <w:t>nyway, I</w:t>
            </w:r>
            <w:r>
              <w:rPr>
                <w:rFonts w:eastAsiaTheme="minorEastAsia"/>
                <w:lang w:val="en-US" w:eastAsia="zh-CN"/>
              </w:rPr>
              <w:t>’</w:t>
            </w:r>
            <w:r>
              <w:rPr>
                <w:rFonts w:eastAsiaTheme="minorEastAsia" w:hint="eastAsia"/>
                <w:lang w:val="en-US" w:eastAsia="zh-CN"/>
              </w:rPr>
              <w:t xml:space="preserve">m open for </w:t>
            </w:r>
            <w:r>
              <w:rPr>
                <w:rFonts w:eastAsiaTheme="minorEastAsia"/>
                <w:lang w:val="en-US" w:eastAsia="zh-CN"/>
              </w:rPr>
              <w:t>discussion</w:t>
            </w:r>
            <w:r>
              <w:rPr>
                <w:rFonts w:eastAsiaTheme="minorEastAsia" w:hint="eastAsia"/>
                <w:lang w:val="en-US" w:eastAsia="zh-CN"/>
              </w:rPr>
              <w:t xml:space="preserve">. </w:t>
            </w:r>
          </w:p>
          <w:p w14:paraId="6E1C925E" w14:textId="77777777" w:rsidR="00B24E5C" w:rsidRDefault="00000000">
            <w:pPr>
              <w:widowControl w:val="0"/>
              <w:rPr>
                <w:rFonts w:eastAsiaTheme="minorEastAsia"/>
                <w:lang w:val="en-US" w:eastAsia="zh-CN"/>
              </w:rPr>
            </w:pPr>
            <w:r>
              <w:rPr>
                <w:rFonts w:eastAsiaTheme="minorEastAsia" w:hint="eastAsia"/>
                <w:lang w:val="en-US" w:eastAsia="zh-CN"/>
              </w:rPr>
              <w:t xml:space="preserve">@HW: </w:t>
            </w:r>
            <w:r>
              <w:rPr>
                <w:rFonts w:eastAsia="Malgun Gothic"/>
                <w:lang w:val="en-US" w:eastAsia="ko-KR"/>
              </w:rPr>
              <w:t>“periodicity of CPI”</w:t>
            </w:r>
            <w:r>
              <w:rPr>
                <w:rFonts w:eastAsiaTheme="minorEastAsia" w:hint="eastAsia"/>
                <w:lang w:val="en-US" w:eastAsia="zh-CN"/>
              </w:rPr>
              <w:t xml:space="preserve"> is the one considered in sensing </w:t>
            </w:r>
            <w:r>
              <w:rPr>
                <w:rFonts w:eastAsiaTheme="minorEastAsia"/>
                <w:lang w:val="en-US" w:eastAsia="zh-CN"/>
              </w:rPr>
              <w:t>resource</w:t>
            </w:r>
            <w:r>
              <w:rPr>
                <w:rFonts w:eastAsiaTheme="minorEastAsia" w:hint="eastAsia"/>
                <w:lang w:val="en-US" w:eastAsia="zh-CN"/>
              </w:rPr>
              <w:t xml:space="preserve"> ratio calculation. </w:t>
            </w:r>
            <w:r>
              <w:rPr>
                <w:rFonts w:eastAsiaTheme="minorEastAsia"/>
                <w:lang w:val="en-US" w:eastAsia="zh-CN"/>
              </w:rPr>
              <w:t>F</w:t>
            </w:r>
            <w:r>
              <w:rPr>
                <w:rFonts w:eastAsiaTheme="minorEastAsia" w:hint="eastAsia"/>
                <w:lang w:val="en-US" w:eastAsia="zh-CN"/>
              </w:rPr>
              <w:t xml:space="preserve">rom HW tdoc, it uses 160ms CPI, and 3 TDMed CPI resource, then </w:t>
            </w:r>
            <w:r>
              <w:rPr>
                <w:rFonts w:eastAsia="Malgun Gothic"/>
                <w:lang w:val="en-US" w:eastAsia="ko-KR"/>
              </w:rPr>
              <w:t>“periodicity of CPI”</w:t>
            </w:r>
            <w:r>
              <w:rPr>
                <w:rFonts w:eastAsiaTheme="minorEastAsia" w:hint="eastAsia"/>
                <w:lang w:val="en-US" w:eastAsia="zh-CN"/>
              </w:rPr>
              <w:t xml:space="preserve"> equals to 480ms or 500ms. </w:t>
            </w:r>
          </w:p>
        </w:tc>
      </w:tr>
      <w:tr w:rsidR="00B24E5C" w14:paraId="2DDC1ADC" w14:textId="77777777">
        <w:tc>
          <w:tcPr>
            <w:tcW w:w="1413" w:type="dxa"/>
          </w:tcPr>
          <w:p w14:paraId="740EE732" w14:textId="77777777" w:rsidR="00B24E5C" w:rsidRDefault="00000000">
            <w:pPr>
              <w:widowControl w:val="0"/>
              <w:rPr>
                <w:rFonts w:eastAsiaTheme="minorEastAsia"/>
                <w:lang w:val="en-US" w:eastAsia="zh-CN"/>
              </w:rPr>
            </w:pPr>
            <w:r>
              <w:rPr>
                <w:rFonts w:eastAsiaTheme="minorEastAsia"/>
                <w:lang w:val="en-US" w:eastAsia="zh-CN"/>
              </w:rPr>
              <w:t>Qualcomm</w:t>
            </w:r>
          </w:p>
        </w:tc>
        <w:tc>
          <w:tcPr>
            <w:tcW w:w="1276" w:type="dxa"/>
          </w:tcPr>
          <w:p w14:paraId="7AC86F48" w14:textId="77777777" w:rsidR="00B24E5C" w:rsidRDefault="00000000">
            <w:pPr>
              <w:widowControl w:val="0"/>
              <w:rPr>
                <w:rFonts w:eastAsia="Malgun Gothic"/>
                <w:lang w:val="en-US" w:eastAsia="ko-KR"/>
              </w:rPr>
            </w:pPr>
            <w:r>
              <w:rPr>
                <w:rFonts w:eastAsia="Malgun Gothic"/>
                <w:lang w:val="en-US" w:eastAsia="ko-KR"/>
              </w:rPr>
              <w:t>Yes</w:t>
            </w:r>
          </w:p>
        </w:tc>
        <w:tc>
          <w:tcPr>
            <w:tcW w:w="6943" w:type="dxa"/>
          </w:tcPr>
          <w:p w14:paraId="766222C0" w14:textId="77777777" w:rsidR="00B24E5C" w:rsidRDefault="00B24E5C">
            <w:pPr>
              <w:widowControl w:val="0"/>
              <w:rPr>
                <w:rFonts w:eastAsia="Malgun Gothic"/>
                <w:lang w:val="en-US" w:eastAsia="ko-KR"/>
              </w:rPr>
            </w:pPr>
          </w:p>
        </w:tc>
      </w:tr>
      <w:tr w:rsidR="00B24E5C" w14:paraId="3AFE6BC1" w14:textId="77777777">
        <w:tc>
          <w:tcPr>
            <w:tcW w:w="1413" w:type="dxa"/>
          </w:tcPr>
          <w:p w14:paraId="6FFF2E2E" w14:textId="77777777" w:rsidR="00B24E5C" w:rsidRDefault="00000000">
            <w:pPr>
              <w:widowControl w:val="0"/>
              <w:rPr>
                <w:rFonts w:eastAsiaTheme="minorEastAsia"/>
                <w:lang w:val="en-US" w:eastAsia="zh-CN"/>
              </w:rPr>
            </w:pPr>
            <w:r>
              <w:rPr>
                <w:rFonts w:eastAsia="Yu Mincho" w:hint="eastAsia"/>
                <w:lang w:val="en-US" w:eastAsia="ja-JP"/>
              </w:rPr>
              <w:t>vivo</w:t>
            </w:r>
          </w:p>
        </w:tc>
        <w:tc>
          <w:tcPr>
            <w:tcW w:w="1276" w:type="dxa"/>
          </w:tcPr>
          <w:p w14:paraId="2B9B86C2" w14:textId="77777777" w:rsidR="00B24E5C" w:rsidRDefault="00000000">
            <w:pPr>
              <w:widowControl w:val="0"/>
              <w:rPr>
                <w:rFonts w:eastAsia="Malgun Gothic"/>
                <w:lang w:val="en-US" w:eastAsia="ko-KR"/>
              </w:rPr>
            </w:pPr>
            <w:r>
              <w:rPr>
                <w:rFonts w:eastAsia="Yu Mincho" w:hint="eastAsia"/>
                <w:lang w:val="en-US" w:eastAsia="ja-JP"/>
              </w:rPr>
              <w:t>Yes</w:t>
            </w:r>
            <w:r>
              <w:rPr>
                <w:rFonts w:eastAsia="Yu Mincho"/>
                <w:lang w:val="en-US" w:eastAsia="ja-JP"/>
              </w:rPr>
              <w:t xml:space="preserve"> with comments</w:t>
            </w:r>
          </w:p>
        </w:tc>
        <w:tc>
          <w:tcPr>
            <w:tcW w:w="6943" w:type="dxa"/>
          </w:tcPr>
          <w:p w14:paraId="088D979F" w14:textId="77777777" w:rsidR="00B24E5C" w:rsidRDefault="00000000">
            <w:pPr>
              <w:widowControl w:val="0"/>
              <w:rPr>
                <w:rFonts w:eastAsia="Malgun Gothic"/>
                <w:lang w:val="en-US" w:eastAsia="ko-KR"/>
              </w:rPr>
            </w:pPr>
            <w:r>
              <w:rPr>
                <w:rFonts w:eastAsiaTheme="minorEastAsia" w:hint="eastAsia"/>
                <w:lang w:val="en-US" w:eastAsia="zh-CN"/>
              </w:rPr>
              <w:t>T</w:t>
            </w:r>
            <w:r>
              <w:rPr>
                <w:rFonts w:eastAsiaTheme="minorEastAsia"/>
                <w:lang w:val="en-US" w:eastAsia="zh-CN"/>
              </w:rPr>
              <w:t xml:space="preserve">he </w:t>
            </w:r>
            <w:r>
              <w:rPr>
                <w:rFonts w:eastAsiaTheme="minorEastAsia" w:hint="eastAsia"/>
                <w:szCs w:val="20"/>
                <w:lang w:val="en-US" w:eastAsia="zh-CN"/>
              </w:rPr>
              <w:t>refreshing rate</w:t>
            </w:r>
            <w:r>
              <w:rPr>
                <w:rFonts w:eastAsiaTheme="minorEastAsia"/>
                <w:szCs w:val="20"/>
                <w:lang w:val="en-US" w:eastAsia="zh-CN"/>
              </w:rPr>
              <w:t xml:space="preserve"> should be reported if it is used in calculation of the sensing overhead</w:t>
            </w:r>
          </w:p>
        </w:tc>
      </w:tr>
      <w:tr w:rsidR="00B24E5C" w14:paraId="0B73E55D" w14:textId="77777777">
        <w:tc>
          <w:tcPr>
            <w:tcW w:w="1413" w:type="dxa"/>
          </w:tcPr>
          <w:p w14:paraId="4D789F68" w14:textId="77777777" w:rsidR="00B24E5C" w:rsidRDefault="00000000">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27883FE2" w14:textId="77777777" w:rsidR="00B24E5C" w:rsidRDefault="00000000">
            <w:pPr>
              <w:widowControl w:val="0"/>
              <w:rPr>
                <w:rFonts w:eastAsiaTheme="minorEastAsia"/>
                <w:lang w:val="en-US" w:eastAsia="zh-CN"/>
              </w:rPr>
            </w:pPr>
            <w:r>
              <w:rPr>
                <w:rFonts w:eastAsiaTheme="minorEastAsia"/>
                <w:lang w:val="en-US" w:eastAsia="zh-CN"/>
              </w:rPr>
              <w:t>Yes</w:t>
            </w:r>
          </w:p>
        </w:tc>
        <w:tc>
          <w:tcPr>
            <w:tcW w:w="6943" w:type="dxa"/>
          </w:tcPr>
          <w:p w14:paraId="3107988B" w14:textId="77777777" w:rsidR="00B24E5C" w:rsidRDefault="00B24E5C">
            <w:pPr>
              <w:widowControl w:val="0"/>
              <w:rPr>
                <w:rFonts w:eastAsia="Malgun Gothic"/>
                <w:lang w:val="en-US" w:eastAsia="ko-KR"/>
              </w:rPr>
            </w:pPr>
          </w:p>
        </w:tc>
      </w:tr>
      <w:tr w:rsidR="00B24E5C" w14:paraId="4B35051D" w14:textId="77777777">
        <w:tc>
          <w:tcPr>
            <w:tcW w:w="1413" w:type="dxa"/>
          </w:tcPr>
          <w:p w14:paraId="7832E498" w14:textId="77777777" w:rsidR="00B24E5C" w:rsidRDefault="00000000">
            <w:pPr>
              <w:widowControl w:val="0"/>
              <w:rPr>
                <w:rFonts w:eastAsia="Yu Mincho"/>
                <w:lang w:val="en-US" w:eastAsia="ja-JP"/>
              </w:rPr>
            </w:pPr>
            <w:r>
              <w:rPr>
                <w:rFonts w:eastAsiaTheme="minorEastAsia" w:hint="eastAsia"/>
                <w:lang w:val="en-US" w:eastAsia="zh-CN"/>
              </w:rPr>
              <w:t>CMCC</w:t>
            </w:r>
          </w:p>
        </w:tc>
        <w:tc>
          <w:tcPr>
            <w:tcW w:w="1276" w:type="dxa"/>
          </w:tcPr>
          <w:p w14:paraId="537883D1" w14:textId="77777777" w:rsidR="00B24E5C" w:rsidRDefault="00B24E5C">
            <w:pPr>
              <w:widowControl w:val="0"/>
              <w:rPr>
                <w:rFonts w:eastAsia="Yu Mincho"/>
                <w:lang w:val="en-US" w:eastAsia="ja-JP"/>
              </w:rPr>
            </w:pPr>
          </w:p>
        </w:tc>
        <w:tc>
          <w:tcPr>
            <w:tcW w:w="6943" w:type="dxa"/>
          </w:tcPr>
          <w:p w14:paraId="5165D8A5" w14:textId="77777777" w:rsidR="00B24E5C" w:rsidRDefault="00000000">
            <w:pPr>
              <w:widowControl w:val="0"/>
              <w:rPr>
                <w:rFonts w:eastAsiaTheme="minorEastAsia"/>
                <w:lang w:val="en-US" w:eastAsia="zh-CN"/>
              </w:rPr>
            </w:pPr>
            <w:r>
              <w:rPr>
                <w:rFonts w:eastAsiaTheme="minorEastAsia" w:hint="eastAsia"/>
                <w:lang w:val="en-US" w:eastAsia="zh-CN"/>
              </w:rPr>
              <w:t>OK</w:t>
            </w:r>
          </w:p>
        </w:tc>
      </w:tr>
      <w:tr w:rsidR="00B24E5C" w14:paraId="4E31BF05" w14:textId="77777777">
        <w:tc>
          <w:tcPr>
            <w:tcW w:w="1413" w:type="dxa"/>
          </w:tcPr>
          <w:p w14:paraId="4C11F4D6" w14:textId="77777777" w:rsidR="00B24E5C" w:rsidRDefault="00000000">
            <w:pPr>
              <w:widowControl w:val="0"/>
              <w:rPr>
                <w:rFonts w:eastAsia="Yu Mincho"/>
                <w:lang w:val="en-US" w:eastAsia="ja-JP"/>
              </w:rPr>
            </w:pPr>
            <w:r>
              <w:rPr>
                <w:rFonts w:eastAsia="Yu Mincho"/>
                <w:lang w:val="en-US" w:eastAsia="ja-JP"/>
              </w:rPr>
              <w:t>Sharp</w:t>
            </w:r>
          </w:p>
        </w:tc>
        <w:tc>
          <w:tcPr>
            <w:tcW w:w="1276" w:type="dxa"/>
          </w:tcPr>
          <w:p w14:paraId="67EAA4A2" w14:textId="77777777" w:rsidR="00B24E5C" w:rsidRDefault="00000000">
            <w:pPr>
              <w:widowControl w:val="0"/>
              <w:rPr>
                <w:rFonts w:eastAsia="Yu Mincho"/>
                <w:lang w:val="en-US" w:eastAsia="ja-JP"/>
              </w:rPr>
            </w:pPr>
            <w:r>
              <w:rPr>
                <w:rFonts w:eastAsia="Yu Mincho"/>
                <w:lang w:val="en-US" w:eastAsia="ja-JP"/>
              </w:rPr>
              <w:t>Comment</w:t>
            </w:r>
          </w:p>
        </w:tc>
        <w:tc>
          <w:tcPr>
            <w:tcW w:w="6943" w:type="dxa"/>
          </w:tcPr>
          <w:p w14:paraId="2FBAD476" w14:textId="77777777" w:rsidR="00B24E5C" w:rsidRDefault="00000000">
            <w:pPr>
              <w:pStyle w:val="aff4"/>
              <w:numPr>
                <w:ilvl w:val="1"/>
                <w:numId w:val="25"/>
              </w:numPr>
              <w:rPr>
                <w:rFonts w:eastAsiaTheme="minorEastAsia"/>
                <w:szCs w:val="20"/>
                <w:lang w:val="en-US" w:eastAsia="zh-CN"/>
              </w:rPr>
            </w:pPr>
            <w:r>
              <w:rPr>
                <w:rFonts w:eastAsiaTheme="minorEastAsia"/>
                <w:szCs w:val="20"/>
                <w:lang w:val="en-US" w:eastAsia="zh-CN"/>
              </w:rPr>
              <w:t>C</w:t>
            </w:r>
            <w:r>
              <w:rPr>
                <w:rFonts w:eastAsiaTheme="minorEastAsia" w:hint="eastAsia"/>
                <w:szCs w:val="20"/>
                <w:lang w:val="en-US" w:eastAsia="zh-CN"/>
              </w:rPr>
              <w:t xml:space="preserve">ompanies </w:t>
            </w:r>
            <w:r>
              <w:rPr>
                <w:rFonts w:eastAsiaTheme="minorEastAsia"/>
                <w:szCs w:val="20"/>
                <w:lang w:val="en-US" w:eastAsia="zh-CN"/>
              </w:rPr>
              <w:t>should</w:t>
            </w:r>
            <w:r>
              <w:rPr>
                <w:rFonts w:eastAsiaTheme="minorEastAsia" w:hint="eastAsia"/>
                <w:szCs w:val="20"/>
                <w:lang w:val="en-US" w:eastAsia="zh-CN"/>
              </w:rPr>
              <w:t xml:space="preserve"> consider the service latency and refreshing rate in the selection of a proper length of CPI in the evaluation.</w:t>
            </w:r>
          </w:p>
          <w:p w14:paraId="2D758524" w14:textId="77777777" w:rsidR="00B24E5C" w:rsidRDefault="00000000">
            <w:pPr>
              <w:pStyle w:val="aff4"/>
              <w:numPr>
                <w:ilvl w:val="0"/>
                <w:numId w:val="25"/>
              </w:numPr>
              <w:rPr>
                <w:rFonts w:eastAsiaTheme="minorEastAsia"/>
                <w:szCs w:val="20"/>
                <w:lang w:eastAsia="zh-CN"/>
              </w:rPr>
            </w:pPr>
            <w:r>
              <w:rPr>
                <w:lang w:val="en-US" w:eastAsia="zh-CN"/>
              </w:rPr>
              <w:t>This makes no sense in our view. How will companies consider service latency and refresh rate in selection of proper length of CPI. There is no reference value or guidance for this. In our view this proposal should. Be standalone stating only “</w:t>
            </w: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10817A7E" w14:textId="77777777" w:rsidR="00B24E5C" w:rsidRDefault="00B24E5C">
            <w:pPr>
              <w:rPr>
                <w:rFonts w:eastAsiaTheme="minorEastAsia"/>
                <w:szCs w:val="20"/>
                <w:lang w:eastAsia="zh-CN"/>
              </w:rPr>
            </w:pPr>
          </w:p>
          <w:p w14:paraId="5244E108" w14:textId="77777777" w:rsidR="00B24E5C" w:rsidRDefault="00000000">
            <w:pPr>
              <w:pStyle w:val="a1"/>
              <w:rPr>
                <w:lang w:eastAsia="zh-CN"/>
              </w:rPr>
            </w:pPr>
            <w:r>
              <w:rPr>
                <w:lang w:eastAsia="zh-CN"/>
              </w:rPr>
              <w:t xml:space="preserve">Even for velocity resolution companies are selecting CPIs based on their preference and seeing what resolution can be met. The same will apply for sensing latency and refresh rate as well. Based on the CPIs companies use they can report the refresh rate. </w:t>
            </w:r>
          </w:p>
          <w:p w14:paraId="3779BEA8" w14:textId="77777777" w:rsidR="00B24E5C" w:rsidRDefault="00B24E5C">
            <w:pPr>
              <w:pStyle w:val="a1"/>
              <w:rPr>
                <w:lang w:val="en-US" w:eastAsia="zh-CN"/>
              </w:rPr>
            </w:pPr>
          </w:p>
          <w:p w14:paraId="54940933" w14:textId="77777777" w:rsidR="00B24E5C" w:rsidRDefault="00B24E5C">
            <w:pPr>
              <w:pStyle w:val="a1"/>
              <w:rPr>
                <w:lang w:val="en-US" w:eastAsia="zh-CN"/>
              </w:rPr>
            </w:pPr>
          </w:p>
        </w:tc>
      </w:tr>
      <w:tr w:rsidR="00B24E5C" w14:paraId="66DED509" w14:textId="77777777">
        <w:tc>
          <w:tcPr>
            <w:tcW w:w="1413" w:type="dxa"/>
          </w:tcPr>
          <w:p w14:paraId="657A0652" w14:textId="77777777" w:rsidR="00B24E5C" w:rsidRDefault="00000000">
            <w:pPr>
              <w:widowControl w:val="0"/>
              <w:rPr>
                <w:rFonts w:eastAsia="Yu Mincho"/>
                <w:lang w:val="en-US" w:eastAsia="ja-JP"/>
              </w:rPr>
            </w:pPr>
            <w:r>
              <w:rPr>
                <w:rFonts w:eastAsia="Yu Mincho"/>
                <w:lang w:val="en-US" w:eastAsia="ja-JP"/>
              </w:rPr>
              <w:lastRenderedPageBreak/>
              <w:t>Apple</w:t>
            </w:r>
          </w:p>
        </w:tc>
        <w:tc>
          <w:tcPr>
            <w:tcW w:w="1276" w:type="dxa"/>
          </w:tcPr>
          <w:p w14:paraId="15515A06" w14:textId="77777777" w:rsidR="00B24E5C" w:rsidRDefault="00B24E5C">
            <w:pPr>
              <w:widowControl w:val="0"/>
              <w:rPr>
                <w:rFonts w:eastAsia="Yu Mincho"/>
                <w:lang w:val="en-US" w:eastAsia="ja-JP"/>
              </w:rPr>
            </w:pPr>
          </w:p>
        </w:tc>
        <w:tc>
          <w:tcPr>
            <w:tcW w:w="6943" w:type="dxa"/>
          </w:tcPr>
          <w:p w14:paraId="6CF750AC" w14:textId="77777777" w:rsidR="00B24E5C" w:rsidRDefault="00000000">
            <w:pPr>
              <w:tabs>
                <w:tab w:val="left" w:pos="0"/>
              </w:tabs>
              <w:rPr>
                <w:rFonts w:eastAsiaTheme="minorEastAsia"/>
                <w:szCs w:val="20"/>
                <w:lang w:val="en-US" w:eastAsia="zh-CN"/>
              </w:rPr>
            </w:pPr>
            <w:r>
              <w:rPr>
                <w:rFonts w:eastAsiaTheme="minorEastAsia"/>
                <w:szCs w:val="20"/>
                <w:lang w:val="en-US" w:eastAsia="zh-CN"/>
              </w:rPr>
              <w:t>Yes</w:t>
            </w:r>
          </w:p>
        </w:tc>
      </w:tr>
      <w:tr w:rsidR="00B24E5C" w14:paraId="641C3278" w14:textId="77777777">
        <w:tc>
          <w:tcPr>
            <w:tcW w:w="1413" w:type="dxa"/>
          </w:tcPr>
          <w:p w14:paraId="0D9FB288" w14:textId="77777777" w:rsidR="00B24E5C" w:rsidRDefault="00000000">
            <w:pPr>
              <w:widowControl w:val="0"/>
              <w:spacing w:before="0"/>
              <w:rPr>
                <w:rFonts w:eastAsiaTheme="minorEastAsia"/>
                <w:lang w:val="en-US" w:eastAsia="zh-CN"/>
              </w:rPr>
            </w:pPr>
            <w:r>
              <w:rPr>
                <w:rFonts w:eastAsiaTheme="minorEastAsia"/>
                <w:lang w:val="en-US" w:eastAsia="zh-CN"/>
              </w:rPr>
              <w:t>Ericsson</w:t>
            </w:r>
          </w:p>
        </w:tc>
        <w:tc>
          <w:tcPr>
            <w:tcW w:w="1276" w:type="dxa"/>
          </w:tcPr>
          <w:p w14:paraId="4290D356" w14:textId="77777777" w:rsidR="00B24E5C" w:rsidRDefault="00000000">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49087278" w14:textId="77777777" w:rsidR="00B24E5C" w:rsidRDefault="00B24E5C">
            <w:pPr>
              <w:widowControl w:val="0"/>
              <w:spacing w:before="0"/>
              <w:rPr>
                <w:rFonts w:eastAsiaTheme="minorEastAsia"/>
                <w:lang w:val="en-US" w:eastAsia="zh-CN"/>
              </w:rPr>
            </w:pPr>
          </w:p>
        </w:tc>
      </w:tr>
      <w:tr w:rsidR="00B24E5C" w14:paraId="4B98367B" w14:textId="77777777">
        <w:tc>
          <w:tcPr>
            <w:tcW w:w="1413" w:type="dxa"/>
          </w:tcPr>
          <w:p w14:paraId="28C90D5F" w14:textId="77777777" w:rsidR="00B24E5C" w:rsidRDefault="00000000">
            <w:pPr>
              <w:widowControl w:val="0"/>
              <w:rPr>
                <w:rFonts w:eastAsiaTheme="minorEastAsia"/>
                <w:lang w:val="en-US" w:eastAsia="zh-CN"/>
              </w:rPr>
            </w:pPr>
            <w:r>
              <w:rPr>
                <w:rFonts w:eastAsia="Yu Mincho" w:hint="eastAsia"/>
                <w:lang w:val="en-US" w:eastAsia="ja-JP"/>
              </w:rPr>
              <w:t>DCM</w:t>
            </w:r>
          </w:p>
        </w:tc>
        <w:tc>
          <w:tcPr>
            <w:tcW w:w="1276" w:type="dxa"/>
          </w:tcPr>
          <w:p w14:paraId="4412BEF1" w14:textId="77777777" w:rsidR="00B24E5C" w:rsidRDefault="00000000">
            <w:pPr>
              <w:widowControl w:val="0"/>
              <w:rPr>
                <w:rFonts w:eastAsiaTheme="minorEastAsia"/>
                <w:lang w:val="en-US" w:eastAsia="zh-CN"/>
              </w:rPr>
            </w:pPr>
            <w:r>
              <w:rPr>
                <w:rFonts w:eastAsia="Yu Mincho" w:hint="eastAsia"/>
                <w:lang w:val="en-US" w:eastAsia="ja-JP"/>
              </w:rPr>
              <w:t>Yes</w:t>
            </w:r>
          </w:p>
        </w:tc>
        <w:tc>
          <w:tcPr>
            <w:tcW w:w="6943" w:type="dxa"/>
          </w:tcPr>
          <w:p w14:paraId="1E33FDB1" w14:textId="77777777" w:rsidR="00B24E5C" w:rsidRDefault="00B24E5C">
            <w:pPr>
              <w:widowControl w:val="0"/>
              <w:rPr>
                <w:rFonts w:eastAsiaTheme="minorEastAsia"/>
                <w:lang w:val="en-US" w:eastAsia="zh-CN"/>
              </w:rPr>
            </w:pPr>
          </w:p>
        </w:tc>
      </w:tr>
      <w:tr w:rsidR="00B24E5C" w14:paraId="41240635" w14:textId="77777777">
        <w:tc>
          <w:tcPr>
            <w:tcW w:w="1413" w:type="dxa"/>
          </w:tcPr>
          <w:p w14:paraId="296EFBF4" w14:textId="77777777" w:rsidR="00B24E5C" w:rsidRDefault="00000000">
            <w:pPr>
              <w:widowControl w:val="0"/>
              <w:rPr>
                <w:rFonts w:eastAsia="Yu Mincho"/>
                <w:lang w:val="en-US" w:eastAsia="ja-JP"/>
              </w:rPr>
            </w:pPr>
            <w:r>
              <w:rPr>
                <w:rFonts w:eastAsia="Yu Mincho"/>
                <w:lang w:val="en-US" w:eastAsia="ja-JP"/>
              </w:rPr>
              <w:t>Panasonic</w:t>
            </w:r>
          </w:p>
        </w:tc>
        <w:tc>
          <w:tcPr>
            <w:tcW w:w="1276" w:type="dxa"/>
          </w:tcPr>
          <w:p w14:paraId="21C48F5E" w14:textId="77777777" w:rsidR="00B24E5C" w:rsidRDefault="00000000">
            <w:pPr>
              <w:widowControl w:val="0"/>
              <w:rPr>
                <w:rFonts w:eastAsia="Yu Mincho"/>
                <w:lang w:val="en-US" w:eastAsia="ja-JP"/>
              </w:rPr>
            </w:pPr>
            <w:r>
              <w:rPr>
                <w:rFonts w:eastAsia="Yu Mincho"/>
                <w:lang w:val="en-US" w:eastAsia="ja-JP"/>
              </w:rPr>
              <w:t>Yes</w:t>
            </w:r>
          </w:p>
        </w:tc>
        <w:tc>
          <w:tcPr>
            <w:tcW w:w="6943" w:type="dxa"/>
          </w:tcPr>
          <w:p w14:paraId="0CBCC6D1" w14:textId="77777777" w:rsidR="00B24E5C" w:rsidRDefault="00B24E5C">
            <w:pPr>
              <w:widowControl w:val="0"/>
              <w:rPr>
                <w:rFonts w:eastAsiaTheme="minorEastAsia"/>
                <w:lang w:val="en-US" w:eastAsia="zh-CN"/>
              </w:rPr>
            </w:pPr>
          </w:p>
        </w:tc>
      </w:tr>
      <w:tr w:rsidR="00B24E5C" w14:paraId="0DAFA069" w14:textId="77777777">
        <w:tc>
          <w:tcPr>
            <w:tcW w:w="1413" w:type="dxa"/>
            <w:shd w:val="clear" w:color="auto" w:fill="FFC000"/>
          </w:tcPr>
          <w:p w14:paraId="1E0F07A2"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41A4864D" w14:textId="77777777" w:rsidR="00B24E5C" w:rsidRDefault="00B24E5C">
            <w:pPr>
              <w:widowControl w:val="0"/>
              <w:rPr>
                <w:rFonts w:eastAsia="Yu Mincho"/>
                <w:lang w:val="en-US" w:eastAsia="ja-JP"/>
              </w:rPr>
            </w:pPr>
          </w:p>
        </w:tc>
        <w:tc>
          <w:tcPr>
            <w:tcW w:w="6943" w:type="dxa"/>
          </w:tcPr>
          <w:p w14:paraId="5FC11781" w14:textId="77777777" w:rsidR="00B24E5C" w:rsidRDefault="00000000">
            <w:pPr>
              <w:widowControl w:val="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here is an objection on the sub-bullet. </w:t>
            </w:r>
            <w:r>
              <w:rPr>
                <w:rFonts w:eastAsiaTheme="minorEastAsia"/>
                <w:lang w:val="en-US" w:eastAsia="zh-CN"/>
              </w:rPr>
              <w:t>S</w:t>
            </w:r>
            <w:r>
              <w:rPr>
                <w:rFonts w:eastAsiaTheme="minorEastAsia" w:hint="eastAsia"/>
                <w:lang w:val="en-US" w:eastAsia="zh-CN"/>
              </w:rPr>
              <w:t>ince its information can be determined by the second main bullet, it would be fine to delete the sub-bullet</w:t>
            </w:r>
          </w:p>
        </w:tc>
      </w:tr>
    </w:tbl>
    <w:p w14:paraId="25A988E1" w14:textId="77777777" w:rsidR="00B24E5C" w:rsidRDefault="00B24E5C">
      <w:pPr>
        <w:pStyle w:val="a1"/>
        <w:rPr>
          <w:rFonts w:eastAsiaTheme="minorEastAsia"/>
          <w:lang w:eastAsia="zh-CN"/>
        </w:rPr>
      </w:pPr>
    </w:p>
    <w:p w14:paraId="73F4E412" w14:textId="77777777" w:rsidR="00B24E5C" w:rsidRDefault="00000000">
      <w:pPr>
        <w:pStyle w:val="3"/>
        <w:ind w:left="720" w:hanging="720"/>
        <w:rPr>
          <w:rFonts w:eastAsiaTheme="minorEastAsia"/>
          <w:highlight w:val="cyan"/>
        </w:rPr>
      </w:pPr>
      <w:r>
        <w:rPr>
          <w:highlight w:val="cyan"/>
        </w:rPr>
        <w:t>[FL1][M] Proposal 6.2-1</w:t>
      </w:r>
      <w:r>
        <w:rPr>
          <w:rFonts w:eastAsiaTheme="minorEastAsia" w:hint="eastAsia"/>
          <w:highlight w:val="cyan"/>
        </w:rPr>
        <w:t>-rev1</w:t>
      </w:r>
    </w:p>
    <w:p w14:paraId="14DE798F" w14:textId="77777777" w:rsidR="00B24E5C" w:rsidRDefault="00000000">
      <w:pPr>
        <w:pStyle w:val="aff4"/>
        <w:numPr>
          <w:ilvl w:val="0"/>
          <w:numId w:val="25"/>
        </w:numPr>
        <w:rPr>
          <w:rFonts w:eastAsiaTheme="minorEastAsia"/>
          <w:szCs w:val="20"/>
          <w:lang w:eastAsia="zh-CN"/>
        </w:rPr>
      </w:pP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35EA0F88" w14:textId="77777777" w:rsidR="00B24E5C" w:rsidRDefault="00000000">
      <w:pPr>
        <w:pStyle w:val="aff4"/>
        <w:numPr>
          <w:ilvl w:val="1"/>
          <w:numId w:val="25"/>
        </w:numPr>
        <w:rPr>
          <w:rFonts w:eastAsiaTheme="minorEastAsia"/>
          <w:strike/>
          <w:color w:val="EE0000"/>
          <w:szCs w:val="20"/>
          <w:lang w:val="en-US" w:eastAsia="zh-CN"/>
        </w:rPr>
      </w:pPr>
      <w:r>
        <w:rPr>
          <w:rFonts w:eastAsiaTheme="minorEastAsia"/>
          <w:strike/>
          <w:color w:val="EE0000"/>
          <w:szCs w:val="20"/>
          <w:lang w:val="en-US" w:eastAsia="zh-CN"/>
        </w:rPr>
        <w:t>C</w:t>
      </w:r>
      <w:r>
        <w:rPr>
          <w:rFonts w:eastAsiaTheme="minorEastAsia" w:hint="eastAsia"/>
          <w:strike/>
          <w:color w:val="EE0000"/>
          <w:szCs w:val="20"/>
          <w:lang w:val="en-US" w:eastAsia="zh-CN"/>
        </w:rPr>
        <w:t xml:space="preserve">ompanies </w:t>
      </w:r>
      <w:r>
        <w:rPr>
          <w:rFonts w:eastAsiaTheme="minorEastAsia"/>
          <w:strike/>
          <w:color w:val="EE0000"/>
          <w:szCs w:val="20"/>
          <w:lang w:val="en-US" w:eastAsia="zh-CN"/>
        </w:rPr>
        <w:t>should</w:t>
      </w:r>
      <w:r>
        <w:rPr>
          <w:rFonts w:eastAsiaTheme="minorEastAsia" w:hint="eastAsia"/>
          <w:strike/>
          <w:color w:val="EE0000"/>
          <w:szCs w:val="20"/>
          <w:lang w:val="en-US" w:eastAsia="zh-CN"/>
        </w:rPr>
        <w:t xml:space="preserve"> consider the service latency and refreshing rate in the selection of a proper length of CPI in the evaluation.</w:t>
      </w:r>
    </w:p>
    <w:p w14:paraId="6F62B12A" w14:textId="77777777" w:rsidR="00B24E5C" w:rsidRDefault="00000000">
      <w:pPr>
        <w:pStyle w:val="aff4"/>
        <w:numPr>
          <w:ilvl w:val="0"/>
          <w:numId w:val="25"/>
        </w:numPr>
        <w:rPr>
          <w:rFonts w:eastAsiaTheme="minorEastAsia"/>
          <w:szCs w:val="20"/>
          <w:lang w:eastAsia="zh-CN"/>
        </w:rPr>
      </w:pPr>
      <w:r>
        <w:rPr>
          <w:rFonts w:eastAsiaTheme="minorEastAsia"/>
          <w:szCs w:val="20"/>
          <w:lang w:eastAsia="zh-CN"/>
        </w:rPr>
        <w:t xml:space="preserve">Company should report </w:t>
      </w:r>
      <w:r>
        <w:rPr>
          <w:rFonts w:hint="eastAsia"/>
          <w:lang w:val="en-US" w:eastAsia="zh-CN"/>
        </w:rPr>
        <w:t>period</w:t>
      </w:r>
      <w:r>
        <w:rPr>
          <w:lang w:val="en-US" w:eastAsia="zh-CN"/>
        </w:rPr>
        <w:t>icity</w:t>
      </w:r>
      <w:r>
        <w:rPr>
          <w:rFonts w:hint="eastAsia"/>
          <w:lang w:val="en-US" w:eastAsia="zh-CN"/>
        </w:rPr>
        <w:t xml:space="preserve"> of CPI </w:t>
      </w:r>
      <w:r>
        <w:rPr>
          <w:lang w:val="en-US" w:eastAsia="zh-CN"/>
        </w:rPr>
        <w:t xml:space="preserve">used at a TRP in sensing resource ratio calculation. </w:t>
      </w:r>
    </w:p>
    <w:p w14:paraId="38339384"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6C600AE1" w14:textId="77777777">
        <w:tc>
          <w:tcPr>
            <w:tcW w:w="1413" w:type="dxa"/>
            <w:shd w:val="clear" w:color="auto" w:fill="D9E2F3" w:themeFill="accent1" w:themeFillTint="33"/>
          </w:tcPr>
          <w:p w14:paraId="2DAF0127"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DCBF29C" w14:textId="77777777" w:rsidR="00B24E5C"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427226B"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0B8A0ECC" w14:textId="77777777">
        <w:tc>
          <w:tcPr>
            <w:tcW w:w="1413" w:type="dxa"/>
          </w:tcPr>
          <w:p w14:paraId="3B8E59CB" w14:textId="77777777" w:rsidR="00B24E5C" w:rsidRDefault="00B24E5C">
            <w:pPr>
              <w:widowControl w:val="0"/>
              <w:spacing w:before="0"/>
              <w:rPr>
                <w:rFonts w:eastAsiaTheme="minorEastAsia"/>
                <w:lang w:val="en-US" w:eastAsia="zh-CN"/>
              </w:rPr>
            </w:pPr>
          </w:p>
        </w:tc>
        <w:tc>
          <w:tcPr>
            <w:tcW w:w="1276" w:type="dxa"/>
          </w:tcPr>
          <w:p w14:paraId="5F17848E" w14:textId="77777777" w:rsidR="00B24E5C" w:rsidRDefault="00B24E5C">
            <w:pPr>
              <w:widowControl w:val="0"/>
              <w:spacing w:before="0"/>
              <w:rPr>
                <w:rFonts w:eastAsiaTheme="minorEastAsia"/>
                <w:lang w:val="en-US" w:eastAsia="zh-CN"/>
              </w:rPr>
            </w:pPr>
          </w:p>
        </w:tc>
        <w:tc>
          <w:tcPr>
            <w:tcW w:w="6943" w:type="dxa"/>
          </w:tcPr>
          <w:p w14:paraId="24452430" w14:textId="77777777" w:rsidR="00B24E5C" w:rsidRDefault="00B24E5C">
            <w:pPr>
              <w:widowControl w:val="0"/>
              <w:spacing w:before="0"/>
              <w:rPr>
                <w:rFonts w:eastAsiaTheme="minorEastAsia"/>
                <w:lang w:val="en-US" w:eastAsia="zh-CN"/>
              </w:rPr>
            </w:pPr>
          </w:p>
        </w:tc>
      </w:tr>
      <w:tr w:rsidR="00B24E5C" w14:paraId="20D4537C" w14:textId="77777777">
        <w:tc>
          <w:tcPr>
            <w:tcW w:w="1413" w:type="dxa"/>
          </w:tcPr>
          <w:p w14:paraId="4A6654EB" w14:textId="77777777" w:rsidR="00B24E5C" w:rsidRDefault="00B24E5C">
            <w:pPr>
              <w:widowControl w:val="0"/>
              <w:spacing w:before="0"/>
              <w:rPr>
                <w:rFonts w:eastAsiaTheme="minorEastAsia"/>
                <w:lang w:val="en-US" w:eastAsia="zh-CN"/>
              </w:rPr>
            </w:pPr>
          </w:p>
        </w:tc>
        <w:tc>
          <w:tcPr>
            <w:tcW w:w="1276" w:type="dxa"/>
          </w:tcPr>
          <w:p w14:paraId="52D486AC" w14:textId="77777777" w:rsidR="00B24E5C" w:rsidRDefault="00B24E5C">
            <w:pPr>
              <w:widowControl w:val="0"/>
              <w:spacing w:before="0"/>
              <w:rPr>
                <w:rFonts w:eastAsiaTheme="minorEastAsia"/>
                <w:lang w:val="en-US" w:eastAsia="zh-CN"/>
              </w:rPr>
            </w:pPr>
          </w:p>
        </w:tc>
        <w:tc>
          <w:tcPr>
            <w:tcW w:w="6943" w:type="dxa"/>
          </w:tcPr>
          <w:p w14:paraId="3E3F6361" w14:textId="77777777" w:rsidR="00B24E5C" w:rsidRDefault="00B24E5C">
            <w:pPr>
              <w:widowControl w:val="0"/>
              <w:spacing w:before="0"/>
              <w:rPr>
                <w:rFonts w:eastAsiaTheme="minorEastAsia"/>
                <w:lang w:val="en-US" w:eastAsia="zh-CN"/>
              </w:rPr>
            </w:pPr>
          </w:p>
        </w:tc>
      </w:tr>
      <w:tr w:rsidR="00B24E5C" w14:paraId="4325DC8E" w14:textId="77777777">
        <w:tc>
          <w:tcPr>
            <w:tcW w:w="1413" w:type="dxa"/>
          </w:tcPr>
          <w:p w14:paraId="0C938E52" w14:textId="77777777" w:rsidR="00B24E5C" w:rsidRDefault="00B24E5C">
            <w:pPr>
              <w:widowControl w:val="0"/>
              <w:spacing w:before="0"/>
              <w:rPr>
                <w:rFonts w:eastAsia="Malgun Gothic"/>
                <w:lang w:val="en-US" w:eastAsia="ko-KR"/>
              </w:rPr>
            </w:pPr>
          </w:p>
        </w:tc>
        <w:tc>
          <w:tcPr>
            <w:tcW w:w="1276" w:type="dxa"/>
          </w:tcPr>
          <w:p w14:paraId="13C7A434" w14:textId="77777777" w:rsidR="00B24E5C" w:rsidRDefault="00B24E5C">
            <w:pPr>
              <w:widowControl w:val="0"/>
              <w:spacing w:before="0"/>
              <w:rPr>
                <w:rFonts w:eastAsia="Malgun Gothic"/>
                <w:lang w:val="en-US" w:eastAsia="ko-KR"/>
              </w:rPr>
            </w:pPr>
          </w:p>
        </w:tc>
        <w:tc>
          <w:tcPr>
            <w:tcW w:w="6943" w:type="dxa"/>
          </w:tcPr>
          <w:p w14:paraId="6CF30C25" w14:textId="77777777" w:rsidR="00B24E5C" w:rsidRDefault="00B24E5C">
            <w:pPr>
              <w:widowControl w:val="0"/>
              <w:spacing w:before="0"/>
              <w:rPr>
                <w:rFonts w:eastAsiaTheme="minorEastAsia"/>
                <w:lang w:val="en-US" w:eastAsia="zh-CN"/>
              </w:rPr>
            </w:pPr>
          </w:p>
        </w:tc>
      </w:tr>
    </w:tbl>
    <w:p w14:paraId="1E8B09D5" w14:textId="77777777" w:rsidR="00B24E5C" w:rsidRDefault="00B24E5C">
      <w:pPr>
        <w:pStyle w:val="a1"/>
        <w:rPr>
          <w:rFonts w:eastAsiaTheme="minorEastAsia"/>
          <w:lang w:eastAsia="zh-CN"/>
        </w:rPr>
      </w:pPr>
    </w:p>
    <w:p w14:paraId="5704E67A" w14:textId="77777777" w:rsidR="00B24E5C" w:rsidRDefault="00000000">
      <w:pPr>
        <w:pStyle w:val="2"/>
        <w:rPr>
          <w:rFonts w:eastAsiaTheme="minorEastAsia"/>
        </w:rPr>
      </w:pPr>
      <w:r>
        <w:rPr>
          <w:rFonts w:eastAsiaTheme="minorEastAsia"/>
        </w:rPr>
        <w:t>KPI values</w:t>
      </w:r>
    </w:p>
    <w:tbl>
      <w:tblPr>
        <w:tblStyle w:val="afd"/>
        <w:tblW w:w="0" w:type="auto"/>
        <w:tblLook w:val="04A0" w:firstRow="1" w:lastRow="0" w:firstColumn="1" w:lastColumn="0" w:noHBand="0" w:noVBand="1"/>
      </w:tblPr>
      <w:tblGrid>
        <w:gridCol w:w="9628"/>
      </w:tblGrid>
      <w:tr w:rsidR="00B24E5C" w14:paraId="78DB1095" w14:textId="77777777">
        <w:tc>
          <w:tcPr>
            <w:tcW w:w="9628" w:type="dxa"/>
          </w:tcPr>
          <w:p w14:paraId="720AB5B4" w14:textId="77777777" w:rsidR="00B24E5C" w:rsidRDefault="00000000">
            <w:pPr>
              <w:pStyle w:val="3GPPNormalText"/>
              <w:spacing w:before="0" w:after="0" w:line="240" w:lineRule="atLeast"/>
              <w:rPr>
                <w:highlight w:val="green"/>
                <w:lang w:val="en-CA"/>
              </w:rPr>
            </w:pPr>
            <w:r>
              <w:rPr>
                <w:highlight w:val="green"/>
                <w:lang w:val="en-CA"/>
              </w:rPr>
              <w:t>Agreement</w:t>
            </w:r>
          </w:p>
          <w:p w14:paraId="1FE99D00" w14:textId="77777777" w:rsidR="00B24E5C" w:rsidRDefault="00000000">
            <w:pPr>
              <w:spacing w:before="0" w:line="240" w:lineRule="atLeast"/>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B24E5C" w14:paraId="640CE079" w14:textId="77777777">
              <w:trPr>
                <w:trHeight w:val="332"/>
                <w:jc w:val="center"/>
              </w:trPr>
              <w:tc>
                <w:tcPr>
                  <w:tcW w:w="3964" w:type="dxa"/>
                  <w:shd w:val="clear" w:color="auto" w:fill="E7E6E6" w:themeFill="background2"/>
                  <w:vAlign w:val="center"/>
                </w:tcPr>
                <w:p w14:paraId="6038BDF9" w14:textId="77777777" w:rsidR="00B24E5C" w:rsidRDefault="00000000">
                  <w:pPr>
                    <w:snapToGrid w:val="0"/>
                    <w:spacing w:before="0" w:line="240" w:lineRule="atLeast"/>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7BDCE367" w14:textId="77777777" w:rsidR="00B24E5C" w:rsidRDefault="00000000">
                  <w:pPr>
                    <w:snapToGrid w:val="0"/>
                    <w:spacing w:before="0" w:line="240" w:lineRule="atLeast"/>
                    <w:jc w:val="center"/>
                    <w:rPr>
                      <w:rFonts w:ascii="Arial" w:hAnsi="Arial" w:cs="Arial"/>
                      <w:sz w:val="18"/>
                      <w:szCs w:val="18"/>
                    </w:rPr>
                  </w:pPr>
                  <w:r>
                    <w:rPr>
                      <w:rFonts w:ascii="Arial" w:hAnsi="Arial" w:cs="Arial"/>
                      <w:b/>
                      <w:bCs/>
                      <w:sz w:val="18"/>
                      <w:szCs w:val="18"/>
                    </w:rPr>
                    <w:t xml:space="preserve">Value </w:t>
                  </w:r>
                </w:p>
              </w:tc>
            </w:tr>
            <w:tr w:rsidR="00B24E5C" w14:paraId="477BADF8" w14:textId="77777777">
              <w:trPr>
                <w:trHeight w:val="332"/>
                <w:jc w:val="center"/>
              </w:trPr>
              <w:tc>
                <w:tcPr>
                  <w:tcW w:w="3964" w:type="dxa"/>
                  <w:vAlign w:val="center"/>
                </w:tcPr>
                <w:p w14:paraId="5D0C7E1D" w14:textId="77777777" w:rsidR="00B24E5C"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434EF78D" w14:textId="77777777" w:rsidR="00B24E5C" w:rsidRDefault="00000000">
                  <w:pPr>
                    <w:snapToGrid w:val="0"/>
                    <w:spacing w:before="0" w:line="240" w:lineRule="atLeast"/>
                    <w:jc w:val="center"/>
                    <w:rPr>
                      <w:rFonts w:ascii="Arial" w:hAnsi="Arial" w:cs="Arial"/>
                      <w:sz w:val="18"/>
                      <w:szCs w:val="18"/>
                    </w:rPr>
                  </w:pPr>
                  <w:r>
                    <w:rPr>
                      <w:rFonts w:ascii="Arial" w:hAnsi="Arial" w:cs="Arial"/>
                      <w:sz w:val="18"/>
                      <w:szCs w:val="18"/>
                    </w:rPr>
                    <w:t>[5]%</w:t>
                  </w:r>
                </w:p>
              </w:tc>
            </w:tr>
            <w:tr w:rsidR="00B24E5C" w14:paraId="4CD27417" w14:textId="77777777">
              <w:trPr>
                <w:trHeight w:val="332"/>
                <w:jc w:val="center"/>
              </w:trPr>
              <w:tc>
                <w:tcPr>
                  <w:tcW w:w="3964" w:type="dxa"/>
                  <w:vAlign w:val="center"/>
                </w:tcPr>
                <w:p w14:paraId="6ECDE373" w14:textId="77777777" w:rsidR="00B24E5C"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6B9BA33E" w14:textId="77777777" w:rsidR="00B24E5C" w:rsidRDefault="00000000">
                  <w:pPr>
                    <w:snapToGrid w:val="0"/>
                    <w:spacing w:before="0" w:line="240" w:lineRule="atLeast"/>
                    <w:jc w:val="center"/>
                    <w:rPr>
                      <w:rFonts w:ascii="Arial" w:hAnsi="Arial" w:cs="Arial"/>
                      <w:sz w:val="18"/>
                      <w:szCs w:val="18"/>
                    </w:rPr>
                  </w:pPr>
                  <w:r>
                    <w:rPr>
                      <w:rFonts w:ascii="Arial" w:hAnsi="Arial" w:cs="Arial"/>
                      <w:sz w:val="18"/>
                      <w:szCs w:val="18"/>
                    </w:rPr>
                    <w:t>[5]%</w:t>
                  </w:r>
                </w:p>
              </w:tc>
            </w:tr>
            <w:tr w:rsidR="00B24E5C" w14:paraId="05F67939" w14:textId="77777777">
              <w:trPr>
                <w:trHeight w:val="332"/>
                <w:jc w:val="center"/>
              </w:trPr>
              <w:tc>
                <w:tcPr>
                  <w:tcW w:w="3964" w:type="dxa"/>
                  <w:vAlign w:val="center"/>
                </w:tcPr>
                <w:p w14:paraId="40BC65DB" w14:textId="77777777" w:rsidR="00B24E5C"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169C51B0" w14:textId="77777777" w:rsidR="00B24E5C" w:rsidRDefault="00000000">
                  <w:pPr>
                    <w:snapToGrid w:val="0"/>
                    <w:spacing w:before="0" w:line="240" w:lineRule="atLeast"/>
                    <w:jc w:val="center"/>
                    <w:rPr>
                      <w:rFonts w:ascii="Arial" w:hAnsi="Arial" w:cs="Arial"/>
                      <w:sz w:val="18"/>
                      <w:szCs w:val="18"/>
                    </w:rPr>
                  </w:pPr>
                  <w:r>
                    <w:rPr>
                      <w:rFonts w:ascii="Arial" w:hAnsi="Arial" w:cs="Arial"/>
                      <w:sz w:val="18"/>
                      <w:szCs w:val="18"/>
                    </w:rPr>
                    <w:t>[5]%</w:t>
                  </w:r>
                </w:p>
              </w:tc>
            </w:tr>
            <w:tr w:rsidR="00B24E5C" w14:paraId="1B107A35" w14:textId="77777777">
              <w:trPr>
                <w:trHeight w:val="332"/>
                <w:jc w:val="center"/>
              </w:trPr>
              <w:tc>
                <w:tcPr>
                  <w:tcW w:w="3964" w:type="dxa"/>
                  <w:vAlign w:val="center"/>
                </w:tcPr>
                <w:p w14:paraId="5B954098" w14:textId="77777777" w:rsidR="00B24E5C"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07DBEC9A" w14:textId="77777777" w:rsidR="00B24E5C" w:rsidRDefault="00000000">
                  <w:pPr>
                    <w:snapToGrid w:val="0"/>
                    <w:spacing w:before="0" w:line="240" w:lineRule="atLeast"/>
                    <w:jc w:val="center"/>
                    <w:rPr>
                      <w:rFonts w:ascii="Arial" w:hAnsi="Arial" w:cs="Arial"/>
                      <w:sz w:val="18"/>
                      <w:szCs w:val="18"/>
                    </w:rPr>
                  </w:pPr>
                  <w:r>
                    <w:rPr>
                      <w:rFonts w:ascii="Arial" w:hAnsi="Arial" w:cs="Arial"/>
                      <w:sz w:val="18"/>
                      <w:szCs w:val="18"/>
                    </w:rPr>
                    <w:t xml:space="preserve">[10] m </w:t>
                  </w:r>
                  <w:r>
                    <w:rPr>
                      <w:rFonts w:ascii="Arial" w:eastAsiaTheme="minorEastAsia" w:hAnsi="Arial" w:cs="Arial"/>
                      <w:sz w:val="18"/>
                      <w:szCs w:val="18"/>
                      <w:lang w:val="en-US" w:eastAsia="zh-CN"/>
                    </w:rPr>
                    <w:t>with confidence level 90%</w:t>
                  </w:r>
                </w:p>
              </w:tc>
            </w:tr>
            <w:tr w:rsidR="00B24E5C" w14:paraId="1085A3C6" w14:textId="77777777">
              <w:trPr>
                <w:trHeight w:val="332"/>
                <w:jc w:val="center"/>
              </w:trPr>
              <w:tc>
                <w:tcPr>
                  <w:tcW w:w="3964" w:type="dxa"/>
                  <w:vAlign w:val="center"/>
                </w:tcPr>
                <w:p w14:paraId="622D07D0" w14:textId="77777777" w:rsidR="00B24E5C"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7491981E" w14:textId="77777777" w:rsidR="00B24E5C" w:rsidRDefault="00000000">
                  <w:pPr>
                    <w:snapToGrid w:val="0"/>
                    <w:spacing w:before="0" w:line="240" w:lineRule="atLeast"/>
                    <w:jc w:val="center"/>
                    <w:rPr>
                      <w:rFonts w:ascii="Arial" w:hAnsi="Arial" w:cs="Arial"/>
                      <w:sz w:val="18"/>
                      <w:szCs w:val="18"/>
                    </w:rPr>
                  </w:pPr>
                  <w:r>
                    <w:rPr>
                      <w:rFonts w:ascii="Arial" w:hAnsi="Arial" w:cs="Arial"/>
                      <w:sz w:val="18"/>
                      <w:szCs w:val="18"/>
                    </w:rPr>
                    <w:t>[10] m</w:t>
                  </w:r>
                  <w:r>
                    <w:rPr>
                      <w:rFonts w:ascii="Arial" w:eastAsiaTheme="minorEastAsia" w:hAnsi="Arial" w:cs="Arial"/>
                      <w:sz w:val="18"/>
                      <w:szCs w:val="18"/>
                      <w:lang w:val="en-US" w:eastAsia="zh-CN"/>
                    </w:rPr>
                    <w:t xml:space="preserve"> with confidence level 90%</w:t>
                  </w:r>
                </w:p>
              </w:tc>
            </w:tr>
            <w:tr w:rsidR="00B24E5C" w14:paraId="5DA1B4AF" w14:textId="77777777">
              <w:trPr>
                <w:trHeight w:val="332"/>
                <w:jc w:val="center"/>
              </w:trPr>
              <w:tc>
                <w:tcPr>
                  <w:tcW w:w="3964" w:type="dxa"/>
                  <w:vAlign w:val="center"/>
                </w:tcPr>
                <w:p w14:paraId="71E8938E" w14:textId="77777777" w:rsidR="00B24E5C" w:rsidRDefault="00000000">
                  <w:pPr>
                    <w:snapToGrid w:val="0"/>
                    <w:spacing w:before="0" w:line="240" w:lineRule="atLeast"/>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0271AA5F" w14:textId="77777777" w:rsidR="00B24E5C" w:rsidRDefault="00000000">
                  <w:pPr>
                    <w:snapToGrid w:val="0"/>
                    <w:spacing w:before="0" w:line="240" w:lineRule="atLeast"/>
                    <w:jc w:val="center"/>
                    <w:rPr>
                      <w:rFonts w:ascii="Arial" w:hAnsi="Arial" w:cs="Arial"/>
                      <w:sz w:val="18"/>
                      <w:szCs w:val="18"/>
                    </w:rPr>
                  </w:pPr>
                  <w:r>
                    <w:rPr>
                      <w:rFonts w:ascii="Arial" w:hAnsi="Arial" w:cs="Arial"/>
                      <w:sz w:val="18"/>
                      <w:szCs w:val="18"/>
                    </w:rPr>
                    <w:t>[5] m/s</w:t>
                  </w:r>
                  <w:r>
                    <w:rPr>
                      <w:rFonts w:ascii="Arial" w:eastAsiaTheme="minorEastAsia" w:hAnsi="Arial" w:cs="Arial"/>
                      <w:sz w:val="18"/>
                      <w:szCs w:val="18"/>
                      <w:lang w:val="en-US" w:eastAsia="zh-CN"/>
                    </w:rPr>
                    <w:t xml:space="preserve"> with confidence level 90%</w:t>
                  </w:r>
                </w:p>
              </w:tc>
            </w:tr>
          </w:tbl>
          <w:p w14:paraId="1F9D83EE" w14:textId="77777777" w:rsidR="00B24E5C" w:rsidRDefault="00B24E5C">
            <w:pPr>
              <w:spacing w:before="0" w:line="240" w:lineRule="atLeast"/>
              <w:rPr>
                <w:rFonts w:eastAsiaTheme="minorEastAsia"/>
                <w:lang w:eastAsia="zh-CN"/>
              </w:rPr>
            </w:pPr>
          </w:p>
        </w:tc>
      </w:tr>
    </w:tbl>
    <w:p w14:paraId="07181D24" w14:textId="77777777" w:rsidR="00B24E5C" w:rsidRDefault="00B24E5C">
      <w:pPr>
        <w:rPr>
          <w:rFonts w:eastAsiaTheme="minorEastAsia"/>
          <w:lang w:eastAsia="zh-CN"/>
        </w:rPr>
      </w:pPr>
    </w:p>
    <w:p w14:paraId="4322AF0B" w14:textId="77777777" w:rsidR="00B24E5C" w:rsidRDefault="00000000">
      <w:pPr>
        <w:rPr>
          <w:rFonts w:ascii="Arial" w:hAnsi="Arial" w:cs="Arial"/>
          <w:i/>
          <w:iCs/>
          <w:u w:val="single"/>
        </w:rPr>
      </w:pPr>
      <w:r>
        <w:rPr>
          <w:rFonts w:ascii="Arial" w:hAnsi="Arial" w:cs="Arial"/>
          <w:i/>
          <w:iCs/>
          <w:u w:val="single"/>
        </w:rPr>
        <w:t>Summary on company views</w:t>
      </w:r>
    </w:p>
    <w:p w14:paraId="24A1FEFB" w14:textId="77777777" w:rsidR="00B24E5C" w:rsidRDefault="00B24E5C">
      <w:pPr>
        <w:rPr>
          <w:rFonts w:eastAsiaTheme="minorEastAsia"/>
          <w:lang w:eastAsia="zh-CN"/>
        </w:rPr>
      </w:pPr>
    </w:p>
    <w:p w14:paraId="75BFAFAF" w14:textId="77777777" w:rsidR="00B24E5C" w:rsidRDefault="00000000">
      <w:pPr>
        <w:rPr>
          <w:rFonts w:eastAsiaTheme="minorEastAsia"/>
          <w:lang w:eastAsia="zh-CN"/>
        </w:rPr>
      </w:pPr>
      <w:r>
        <w:rPr>
          <w:rFonts w:eastAsiaTheme="minorEastAsia"/>
          <w:lang w:eastAsia="zh-CN"/>
        </w:rPr>
        <w:t>R</w:t>
      </w:r>
      <w:r>
        <w:rPr>
          <w:rFonts w:eastAsiaTheme="minorEastAsia" w:hint="eastAsia"/>
          <w:lang w:eastAsia="zh-CN"/>
        </w:rPr>
        <w:t>emove</w:t>
      </w:r>
      <w:r>
        <w:rPr>
          <w:rFonts w:eastAsiaTheme="minorEastAsia"/>
          <w:lang w:eastAsia="zh-CN"/>
        </w:rPr>
        <w:t xml:space="preserve"> brackets from the agreements of RAN1 #122: </w:t>
      </w:r>
      <w:r>
        <w:rPr>
          <w:rFonts w:eastAsiaTheme="minorEastAsia"/>
          <w:color w:val="00B0F0"/>
          <w:lang w:eastAsia="zh-CN"/>
        </w:rPr>
        <w:t>HW, QC, Xiaomi, E//, Panasonic, Sharp (UAV detection), T-Mobile, Sony</w:t>
      </w:r>
    </w:p>
    <w:p w14:paraId="55C3B7DF" w14:textId="77777777" w:rsidR="00B24E5C" w:rsidRDefault="00B24E5C">
      <w:pPr>
        <w:rPr>
          <w:rFonts w:eastAsiaTheme="minorEastAsia"/>
          <w:lang w:eastAsia="zh-CN"/>
        </w:rPr>
      </w:pPr>
    </w:p>
    <w:p w14:paraId="5071C40C" w14:textId="77777777" w:rsidR="00B24E5C" w:rsidRDefault="00000000">
      <w:pPr>
        <w:rPr>
          <w:rFonts w:eastAsiaTheme="minorEastAsia"/>
          <w:b/>
          <w:bCs/>
          <w:u w:val="single"/>
          <w:lang w:eastAsia="zh-CN"/>
        </w:rPr>
      </w:pPr>
      <w:r>
        <w:rPr>
          <w:rFonts w:eastAsiaTheme="minorEastAsia"/>
          <w:b/>
          <w:bCs/>
          <w:u w:val="single"/>
          <w:lang w:eastAsia="zh-CN"/>
        </w:rPr>
        <w:t>Threshold for true target association</w:t>
      </w:r>
    </w:p>
    <w:p w14:paraId="377AD8A0" w14:textId="77777777" w:rsidR="00B24E5C" w:rsidRDefault="00000000">
      <w:pPr>
        <w:numPr>
          <w:ilvl w:val="0"/>
          <w:numId w:val="25"/>
        </w:numPr>
        <w:rPr>
          <w:rFonts w:eastAsiaTheme="minorEastAsia"/>
          <w:color w:val="00B0F0"/>
          <w:lang w:eastAsia="zh-CN"/>
        </w:rPr>
      </w:pPr>
      <w:r>
        <w:rPr>
          <w:rFonts w:eastAsiaTheme="minorEastAsia" w:hint="eastAsia"/>
          <w:lang w:eastAsia="zh-CN"/>
        </w:rPr>
        <w:t>3</w:t>
      </w:r>
      <w:r>
        <w:rPr>
          <w:rFonts w:eastAsiaTheme="minorEastAsia"/>
          <w:lang w:eastAsia="zh-CN"/>
        </w:rPr>
        <w:t xml:space="preserve">D </w:t>
      </w:r>
      <w:r>
        <w:rPr>
          <w:rFonts w:eastAsiaTheme="minorEastAsia"/>
          <w:lang w:val="en-US" w:eastAsia="zh-CN"/>
        </w:rPr>
        <w:t>distance</w:t>
      </w:r>
      <w:r>
        <w:rPr>
          <w:rFonts w:eastAsiaTheme="minorEastAsia"/>
          <w:lang w:eastAsia="zh-CN"/>
        </w:rPr>
        <w:t xml:space="preserve">: </w:t>
      </w:r>
      <w:r>
        <w:rPr>
          <w:rFonts w:eastAsiaTheme="minorEastAsia"/>
          <w:color w:val="00B0F0"/>
          <w:lang w:eastAsia="zh-CN"/>
        </w:rPr>
        <w:t>HW (10m)</w:t>
      </w:r>
    </w:p>
    <w:p w14:paraId="7ED54AE9" w14:textId="77777777" w:rsidR="00B24E5C" w:rsidRDefault="00B24E5C">
      <w:pPr>
        <w:rPr>
          <w:rFonts w:eastAsiaTheme="minorEastAsia"/>
          <w:lang w:eastAsia="zh-CN"/>
        </w:rPr>
      </w:pPr>
    </w:p>
    <w:p w14:paraId="57A7D636" w14:textId="77777777" w:rsidR="00B24E5C" w:rsidRDefault="00000000">
      <w:pPr>
        <w:rPr>
          <w:rFonts w:eastAsiaTheme="minorEastAsia"/>
          <w:color w:val="00B0F0"/>
          <w:lang w:eastAsia="zh-CN"/>
        </w:rPr>
      </w:pPr>
      <w:r>
        <w:rPr>
          <w:rFonts w:eastAsiaTheme="minorEastAsia"/>
          <w:color w:val="00B0F0"/>
          <w:lang w:eastAsia="zh-CN"/>
        </w:rPr>
        <w:t>DOCOMO</w:t>
      </w:r>
    </w:p>
    <w:p w14:paraId="5CD1C256" w14:textId="77777777" w:rsidR="00B24E5C" w:rsidRDefault="00000000">
      <w:pPr>
        <w:pStyle w:val="aff4"/>
        <w:numPr>
          <w:ilvl w:val="0"/>
          <w:numId w:val="48"/>
        </w:numPr>
        <w:rPr>
          <w:rFonts w:ascii="Times New Roman" w:eastAsia="Malgun Gothic" w:hAnsi="Times New Roman"/>
          <w:lang w:eastAsia="ko-KR"/>
        </w:rPr>
      </w:pPr>
      <w:r>
        <w:rPr>
          <w:rFonts w:ascii="Times New Roman" w:eastAsia="Malgun Gothic" w:hAnsi="Times New Roman"/>
          <w:lang w:eastAsia="ko-KR"/>
        </w:rPr>
        <w:t>FAP Type 1: Down-select from 2% or 5%</w:t>
      </w:r>
    </w:p>
    <w:p w14:paraId="76194C95" w14:textId="77777777" w:rsidR="00B24E5C" w:rsidRDefault="00000000">
      <w:pPr>
        <w:pStyle w:val="aff4"/>
        <w:numPr>
          <w:ilvl w:val="0"/>
          <w:numId w:val="48"/>
        </w:numPr>
        <w:rPr>
          <w:rFonts w:ascii="Times New Roman" w:eastAsia="Malgun Gothic" w:hAnsi="Times New Roman"/>
          <w:lang w:eastAsia="ko-KR"/>
        </w:rPr>
      </w:pPr>
      <w:r>
        <w:rPr>
          <w:rFonts w:ascii="Times New Roman" w:eastAsia="Malgun Gothic" w:hAnsi="Times New Roman"/>
          <w:lang w:eastAsia="ko-KR"/>
        </w:rPr>
        <w:t>FAP Type 2: Down-select from 2% or 5%</w:t>
      </w:r>
    </w:p>
    <w:p w14:paraId="439BED2F" w14:textId="77777777" w:rsidR="00B24E5C" w:rsidRDefault="00B24E5C">
      <w:pPr>
        <w:rPr>
          <w:rFonts w:eastAsiaTheme="minorEastAsia"/>
          <w:lang w:eastAsia="zh-CN"/>
        </w:rPr>
      </w:pPr>
    </w:p>
    <w:p w14:paraId="4FE7040F" w14:textId="77777777" w:rsidR="00B24E5C" w:rsidRDefault="00000000">
      <w:p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6C938113" w14:textId="77777777" w:rsidR="00B24E5C" w:rsidRDefault="00000000">
      <w:pPr>
        <w:pStyle w:val="aff4"/>
        <w:numPr>
          <w:ilvl w:val="0"/>
          <w:numId w:val="48"/>
        </w:numPr>
        <w:rPr>
          <w:rFonts w:ascii="Times New Roman" w:eastAsia="Malgun Gothic" w:hAnsi="Times New Roman"/>
          <w:lang w:eastAsia="ko-KR"/>
        </w:rPr>
      </w:pPr>
      <w:r>
        <w:rPr>
          <w:rFonts w:eastAsiaTheme="minorEastAsia"/>
          <w:lang w:eastAsia="zh-CN"/>
        </w:rPr>
        <w:t>Miss</w:t>
      </w:r>
      <w:r>
        <w:rPr>
          <w:rFonts w:ascii="Times New Roman" w:eastAsia="Malgun Gothic" w:hAnsi="Times New Roman"/>
          <w:lang w:eastAsia="ko-KR"/>
        </w:rPr>
        <w:t>ed detection Probability: 1 %</w:t>
      </w:r>
    </w:p>
    <w:p w14:paraId="71CB96A2" w14:textId="77777777" w:rsidR="00B24E5C" w:rsidRDefault="00000000">
      <w:pPr>
        <w:pStyle w:val="aff4"/>
        <w:numPr>
          <w:ilvl w:val="0"/>
          <w:numId w:val="48"/>
        </w:numPr>
        <w:rPr>
          <w:rFonts w:ascii="Times New Roman" w:eastAsia="Malgun Gothic" w:hAnsi="Times New Roman"/>
          <w:lang w:eastAsia="ko-KR"/>
        </w:rPr>
      </w:pPr>
      <w:r>
        <w:rPr>
          <w:rFonts w:ascii="Times New Roman" w:eastAsia="Malgun Gothic" w:hAnsi="Times New Roman"/>
          <w:lang w:eastAsia="ko-KR"/>
        </w:rPr>
        <w:t>False Alarm Probability Type 1: 1 %</w:t>
      </w:r>
    </w:p>
    <w:p w14:paraId="2A5EB1E0" w14:textId="77777777" w:rsidR="00B24E5C" w:rsidRDefault="00000000">
      <w:pPr>
        <w:pStyle w:val="aff4"/>
        <w:numPr>
          <w:ilvl w:val="0"/>
          <w:numId w:val="48"/>
        </w:numPr>
        <w:rPr>
          <w:rFonts w:ascii="Times New Roman" w:eastAsia="Malgun Gothic" w:hAnsi="Times New Roman"/>
          <w:lang w:eastAsia="ko-KR"/>
        </w:rPr>
      </w:pPr>
      <w:r>
        <w:rPr>
          <w:rFonts w:ascii="Times New Roman" w:eastAsia="Malgun Gothic" w:hAnsi="Times New Roman"/>
          <w:lang w:eastAsia="ko-KR"/>
        </w:rPr>
        <w:t>False Alarm Probability Type 2: 1 %</w:t>
      </w:r>
    </w:p>
    <w:p w14:paraId="0DDA9CF2" w14:textId="77777777" w:rsidR="00B24E5C" w:rsidRDefault="00000000">
      <w:pPr>
        <w:pStyle w:val="aff4"/>
        <w:numPr>
          <w:ilvl w:val="0"/>
          <w:numId w:val="48"/>
        </w:numPr>
        <w:rPr>
          <w:rFonts w:eastAsiaTheme="minorEastAsia"/>
          <w:lang w:eastAsia="zh-CN"/>
        </w:rPr>
      </w:pPr>
      <w:r>
        <w:rPr>
          <w:rFonts w:ascii="Times New Roman" w:eastAsia="Malgun Gothic" w:hAnsi="Times New Roman"/>
          <w:lang w:eastAsia="ko-KR"/>
        </w:rPr>
        <w:t>Velocit</w:t>
      </w:r>
      <w:r>
        <w:rPr>
          <w:rFonts w:eastAsiaTheme="minorEastAsia"/>
          <w:lang w:eastAsia="zh-CN"/>
        </w:rPr>
        <w:t>y Accuracy: 1 m/s with confidence level 90%</w:t>
      </w:r>
    </w:p>
    <w:p w14:paraId="16C396BB" w14:textId="77777777" w:rsidR="00B24E5C" w:rsidRDefault="00B24E5C">
      <w:pPr>
        <w:pStyle w:val="a1"/>
        <w:spacing w:after="0"/>
        <w:rPr>
          <w:rFonts w:eastAsiaTheme="minorEastAsia"/>
          <w:lang w:eastAsia="zh-CN"/>
        </w:rPr>
      </w:pPr>
    </w:p>
    <w:p w14:paraId="687A3ADB" w14:textId="77777777" w:rsidR="00B24E5C" w:rsidRDefault="00000000">
      <w:pPr>
        <w:pStyle w:val="a1"/>
        <w:spacing w:after="0"/>
        <w:rPr>
          <w:lang w:eastAsia="ko-KR"/>
        </w:rPr>
      </w:pPr>
      <w:r>
        <w:rPr>
          <w:rFonts w:eastAsiaTheme="minorEastAsia" w:hint="eastAsia"/>
          <w:color w:val="00B0F0"/>
          <w:lang w:val="en-US" w:eastAsia="zh-CN"/>
        </w:rPr>
        <w:lastRenderedPageBreak/>
        <w:t>SS</w:t>
      </w:r>
      <w:r>
        <w:rPr>
          <w:rFonts w:eastAsiaTheme="minorEastAsia"/>
          <w:color w:val="00B0F0"/>
          <w:lang w:val="en-US" w:eastAsia="zh-CN"/>
        </w:rPr>
        <w:t>:</w:t>
      </w:r>
      <w:r>
        <w:rPr>
          <w:rFonts w:eastAsiaTheme="minorEastAsia"/>
          <w:color w:val="FFC000"/>
          <w:lang w:val="en-US" w:eastAsia="zh-CN"/>
        </w:rPr>
        <w:t xml:space="preserve"> </w:t>
      </w:r>
      <w:r>
        <w:rPr>
          <w:lang w:eastAsia="ko-KR"/>
        </w:rPr>
        <w:t>RAN1 to make sure the purpose for definition of the performance objectives is to serve as benchmark reference targets, rather than strict mandatory</w:t>
      </w:r>
    </w:p>
    <w:p w14:paraId="3430C2DE" w14:textId="77777777" w:rsidR="00B24E5C" w:rsidRDefault="00000000">
      <w:pPr>
        <w:pStyle w:val="a1"/>
        <w:spacing w:after="0"/>
        <w:rPr>
          <w:rFonts w:eastAsiaTheme="minorEastAsia"/>
          <w:lang w:eastAsia="zh-CN"/>
        </w:rPr>
      </w:pPr>
      <w:r>
        <w:rPr>
          <w:rFonts w:eastAsiaTheme="minorEastAsia" w:hint="eastAsia"/>
          <w:color w:val="00B0F0"/>
          <w:lang w:eastAsia="zh-CN"/>
        </w:rPr>
        <w:t>L</w:t>
      </w:r>
      <w:r>
        <w:rPr>
          <w:rFonts w:eastAsiaTheme="minorEastAsia"/>
          <w:color w:val="00B0F0"/>
          <w:lang w:eastAsia="zh-CN"/>
        </w:rPr>
        <w:t xml:space="preserve">enovo: </w:t>
      </w:r>
      <w:r>
        <w:rPr>
          <w:rFonts w:eastAsiaTheme="minorEastAsia"/>
          <w:lang w:eastAsia="zh-CN"/>
        </w:rPr>
        <w:t>Given a set of (time/frequency/power) sensing resources or a sensing overhead, RAN1 to evaluate the achievable sensing KPIs</w:t>
      </w:r>
    </w:p>
    <w:p w14:paraId="4DB09A49" w14:textId="77777777" w:rsidR="00B24E5C" w:rsidRDefault="00000000">
      <w:pPr>
        <w:pStyle w:val="a1"/>
        <w:spacing w:after="0"/>
        <w:rPr>
          <w:rFonts w:eastAsiaTheme="minorEastAsia"/>
          <w:lang w:val="en-US" w:eastAsia="zh-CN"/>
        </w:rPr>
      </w:pPr>
      <w:r>
        <w:rPr>
          <w:rFonts w:eastAsiaTheme="minorEastAsia" w:hint="eastAsia"/>
          <w:color w:val="00B0F0"/>
          <w:lang w:eastAsia="zh-CN"/>
        </w:rPr>
        <w:t>S</w:t>
      </w:r>
      <w:r>
        <w:rPr>
          <w:rFonts w:eastAsiaTheme="minorEastAsia"/>
          <w:color w:val="00B0F0"/>
          <w:lang w:eastAsia="zh-CN"/>
        </w:rPr>
        <w:t>KT, T-Mobile:</w:t>
      </w:r>
      <w:r>
        <w:rPr>
          <w:rFonts w:eastAsiaTheme="minorEastAsia"/>
          <w:lang w:eastAsia="zh-CN"/>
        </w:rPr>
        <w:t xml:space="preserve"> </w:t>
      </w:r>
      <w:r>
        <w:rPr>
          <w:lang w:eastAsia="ko-KR"/>
        </w:rPr>
        <w:t>horizontal and vertical velocity accuracy</w:t>
      </w:r>
    </w:p>
    <w:p w14:paraId="0B1BC1FB" w14:textId="77777777" w:rsidR="00B24E5C" w:rsidRDefault="00B24E5C">
      <w:pPr>
        <w:pStyle w:val="a1"/>
        <w:spacing w:after="0"/>
        <w:rPr>
          <w:rFonts w:eastAsiaTheme="minorEastAsia"/>
          <w:lang w:val="en-US" w:eastAsia="zh-CN"/>
        </w:rPr>
      </w:pPr>
    </w:p>
    <w:p w14:paraId="42ED7D65" w14:textId="77777777" w:rsidR="00B24E5C" w:rsidRDefault="00000000">
      <w:pPr>
        <w:pStyle w:val="3GPPAgreements"/>
        <w:numPr>
          <w:ilvl w:val="0"/>
          <w:numId w:val="0"/>
        </w:numPr>
        <w:spacing w:after="0"/>
        <w:rPr>
          <w:sz w:val="20"/>
          <w:szCs w:val="20"/>
          <w:lang w:eastAsia="zh-CN"/>
        </w:rPr>
      </w:pPr>
      <w:r>
        <w:rPr>
          <w:color w:val="FF0000"/>
          <w:sz w:val="20"/>
          <w:szCs w:val="20"/>
          <w:lang w:eastAsia="zh-CN"/>
        </w:rPr>
        <w:t xml:space="preserve">[Moderator’s note] </w:t>
      </w:r>
      <w:r>
        <w:rPr>
          <w:sz w:val="20"/>
          <w:szCs w:val="20"/>
          <w:lang w:eastAsia="zh-CN"/>
        </w:rPr>
        <w:t xml:space="preserve">The KPI values with brackets were agreed in last meeting. Majority views are observed in contributions </w:t>
      </w:r>
      <w:r>
        <w:rPr>
          <w:rFonts w:hint="eastAsia"/>
          <w:sz w:val="20"/>
          <w:szCs w:val="20"/>
          <w:lang w:eastAsia="zh-CN"/>
        </w:rPr>
        <w:t>for</w:t>
      </w:r>
      <w:r>
        <w:rPr>
          <w:sz w:val="20"/>
          <w:szCs w:val="20"/>
          <w:lang w:eastAsia="zh-CN"/>
        </w:rPr>
        <w:t xml:space="preserve"> RAN1 #123 to confirm the same values. On the other hand, some companies may prefer to use stricter KPI values</w:t>
      </w:r>
      <w:r>
        <w:rPr>
          <w:rFonts w:hint="eastAsia"/>
          <w:sz w:val="20"/>
          <w:szCs w:val="20"/>
          <w:lang w:eastAsia="zh-CN"/>
        </w:rPr>
        <w:t xml:space="preserve"> for some metrics</w:t>
      </w:r>
      <w:r>
        <w:rPr>
          <w:sz w:val="20"/>
          <w:szCs w:val="20"/>
          <w:lang w:eastAsia="zh-CN"/>
        </w:rPr>
        <w:t xml:space="preserve">. Some companies commented that the to-be-agreed KPI values is not for design target, and is only for benchmark the evaluation results. </w:t>
      </w:r>
    </w:p>
    <w:p w14:paraId="2BF062E9" w14:textId="77777777" w:rsidR="00B24E5C" w:rsidRDefault="00000000">
      <w:pPr>
        <w:pStyle w:val="3"/>
        <w:ind w:left="720" w:hanging="720"/>
        <w:rPr>
          <w:highlight w:val="cyan"/>
        </w:rPr>
      </w:pPr>
      <w:r>
        <w:rPr>
          <w:highlight w:val="cyan"/>
        </w:rPr>
        <w:t xml:space="preserve">[FL1][M] Proposal 6.3-1 </w:t>
      </w:r>
    </w:p>
    <w:p w14:paraId="400F489B" w14:textId="77777777" w:rsidR="00B24E5C" w:rsidRDefault="00000000">
      <w:pPr>
        <w:pStyle w:val="a1"/>
        <w:rPr>
          <w:rFonts w:eastAsiaTheme="minorEastAsia"/>
          <w:szCs w:val="20"/>
          <w:lang w:eastAsia="zh-CN"/>
        </w:rPr>
      </w:pPr>
      <w:r>
        <w:rPr>
          <w:rFonts w:eastAsiaTheme="minorEastAsia"/>
          <w:szCs w:val="20"/>
          <w:lang w:eastAsia="zh-CN"/>
        </w:rPr>
        <w:t>RAN1 confirms the KPI values in the early agreement from RAN1 #122bis by removing the brackets</w:t>
      </w:r>
    </w:p>
    <w:p w14:paraId="2561327C" w14:textId="77777777" w:rsidR="00B24E5C" w:rsidRDefault="00000000">
      <w:pPr>
        <w:pStyle w:val="a1"/>
        <w:rPr>
          <w:highlight w:val="green"/>
          <w:lang w:val="en-CA"/>
        </w:rPr>
      </w:pPr>
      <w:r>
        <w:rPr>
          <w:highlight w:val="green"/>
          <w:lang w:val="en-CA"/>
        </w:rPr>
        <w:t>Agreement</w:t>
      </w:r>
    </w:p>
    <w:p w14:paraId="1CDA8029" w14:textId="77777777" w:rsidR="00B24E5C" w:rsidRDefault="00000000">
      <w:pPr>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B24E5C" w14:paraId="149D2D20" w14:textId="77777777">
        <w:trPr>
          <w:trHeight w:val="332"/>
          <w:jc w:val="center"/>
        </w:trPr>
        <w:tc>
          <w:tcPr>
            <w:tcW w:w="3964" w:type="dxa"/>
            <w:shd w:val="clear" w:color="auto" w:fill="E7E6E6" w:themeFill="background2"/>
            <w:vAlign w:val="center"/>
          </w:tcPr>
          <w:p w14:paraId="057378D1" w14:textId="77777777" w:rsidR="00B24E5C" w:rsidRDefault="00000000">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39EEAE30" w14:textId="77777777" w:rsidR="00B24E5C" w:rsidRDefault="00000000">
            <w:pPr>
              <w:snapToGrid w:val="0"/>
              <w:jc w:val="center"/>
              <w:rPr>
                <w:rFonts w:ascii="Arial" w:hAnsi="Arial" w:cs="Arial"/>
                <w:sz w:val="18"/>
                <w:szCs w:val="18"/>
              </w:rPr>
            </w:pPr>
            <w:r>
              <w:rPr>
                <w:rFonts w:ascii="Arial" w:hAnsi="Arial" w:cs="Arial"/>
                <w:b/>
                <w:bCs/>
                <w:sz w:val="18"/>
                <w:szCs w:val="18"/>
              </w:rPr>
              <w:t xml:space="preserve">Value </w:t>
            </w:r>
          </w:p>
        </w:tc>
      </w:tr>
      <w:tr w:rsidR="00B24E5C" w14:paraId="4293B371" w14:textId="77777777">
        <w:trPr>
          <w:trHeight w:val="332"/>
          <w:jc w:val="center"/>
        </w:trPr>
        <w:tc>
          <w:tcPr>
            <w:tcW w:w="3964" w:type="dxa"/>
            <w:vAlign w:val="center"/>
          </w:tcPr>
          <w:p w14:paraId="6CD8D540" w14:textId="77777777" w:rsidR="00B24E5C" w:rsidRDefault="00000000">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5579F408" w14:textId="77777777" w:rsidR="00B24E5C" w:rsidRDefault="00000000">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B24E5C" w14:paraId="1D4D2EA2" w14:textId="77777777">
        <w:trPr>
          <w:trHeight w:val="332"/>
          <w:jc w:val="center"/>
        </w:trPr>
        <w:tc>
          <w:tcPr>
            <w:tcW w:w="3964" w:type="dxa"/>
            <w:vAlign w:val="center"/>
          </w:tcPr>
          <w:p w14:paraId="3757DC67" w14:textId="77777777" w:rsidR="00B24E5C" w:rsidRDefault="00000000">
            <w:pPr>
              <w:snapToGrid w:val="0"/>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40AF39E7" w14:textId="77777777" w:rsidR="00B24E5C" w:rsidRDefault="00000000">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B24E5C" w14:paraId="02008076" w14:textId="77777777">
        <w:trPr>
          <w:trHeight w:val="332"/>
          <w:jc w:val="center"/>
        </w:trPr>
        <w:tc>
          <w:tcPr>
            <w:tcW w:w="3964" w:type="dxa"/>
            <w:vAlign w:val="center"/>
          </w:tcPr>
          <w:p w14:paraId="3502BCEB" w14:textId="77777777" w:rsidR="00B24E5C" w:rsidRDefault="00000000">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45164276" w14:textId="77777777" w:rsidR="00B24E5C" w:rsidRDefault="00000000">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B24E5C" w14:paraId="1A8AE20F" w14:textId="77777777">
        <w:trPr>
          <w:trHeight w:val="332"/>
          <w:jc w:val="center"/>
        </w:trPr>
        <w:tc>
          <w:tcPr>
            <w:tcW w:w="3964" w:type="dxa"/>
            <w:vAlign w:val="center"/>
          </w:tcPr>
          <w:p w14:paraId="684CEF4E" w14:textId="77777777" w:rsidR="00B24E5C" w:rsidRDefault="00000000">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6A856544" w14:textId="77777777" w:rsidR="00B24E5C" w:rsidRDefault="00000000">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 </w:t>
            </w:r>
            <w:r>
              <w:rPr>
                <w:rFonts w:ascii="Arial" w:eastAsiaTheme="minorEastAsia" w:hAnsi="Arial" w:cs="Arial"/>
                <w:sz w:val="18"/>
                <w:szCs w:val="18"/>
                <w:lang w:val="en-US" w:eastAsia="zh-CN"/>
              </w:rPr>
              <w:t>with confidence level 90%</w:t>
            </w:r>
          </w:p>
        </w:tc>
      </w:tr>
      <w:tr w:rsidR="00B24E5C" w14:paraId="74318589" w14:textId="77777777">
        <w:trPr>
          <w:trHeight w:val="332"/>
          <w:jc w:val="center"/>
        </w:trPr>
        <w:tc>
          <w:tcPr>
            <w:tcW w:w="3964" w:type="dxa"/>
            <w:vAlign w:val="center"/>
          </w:tcPr>
          <w:p w14:paraId="5D0F12B1" w14:textId="77777777" w:rsidR="00B24E5C" w:rsidRDefault="00000000">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264D07D0" w14:textId="77777777" w:rsidR="00B24E5C" w:rsidRDefault="00000000">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w:t>
            </w:r>
            <w:r>
              <w:rPr>
                <w:rFonts w:ascii="Arial" w:eastAsiaTheme="minorEastAsia" w:hAnsi="Arial" w:cs="Arial"/>
                <w:sz w:val="18"/>
                <w:szCs w:val="18"/>
                <w:lang w:val="en-US" w:eastAsia="zh-CN"/>
              </w:rPr>
              <w:t xml:space="preserve"> with confidence level 90%</w:t>
            </w:r>
          </w:p>
        </w:tc>
      </w:tr>
      <w:tr w:rsidR="00B24E5C" w14:paraId="4EA3F815" w14:textId="77777777">
        <w:trPr>
          <w:trHeight w:val="332"/>
          <w:jc w:val="center"/>
        </w:trPr>
        <w:tc>
          <w:tcPr>
            <w:tcW w:w="3964" w:type="dxa"/>
            <w:vAlign w:val="center"/>
          </w:tcPr>
          <w:p w14:paraId="2ADCC3D8" w14:textId="77777777" w:rsidR="00B24E5C" w:rsidRDefault="00000000">
            <w:pPr>
              <w:snapToGrid w:val="0"/>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7251FEAC" w14:textId="77777777" w:rsidR="00B24E5C" w:rsidRDefault="00000000">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 xml:space="preserve"> m/s</w:t>
            </w:r>
            <w:r>
              <w:rPr>
                <w:rFonts w:ascii="Arial" w:eastAsiaTheme="minorEastAsia" w:hAnsi="Arial" w:cs="Arial"/>
                <w:sz w:val="18"/>
                <w:szCs w:val="18"/>
                <w:lang w:val="en-US" w:eastAsia="zh-CN"/>
              </w:rPr>
              <w:t xml:space="preserve"> with confidence level 90%</w:t>
            </w:r>
          </w:p>
        </w:tc>
      </w:tr>
    </w:tbl>
    <w:p w14:paraId="0371112E"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2E5314AC" w14:textId="77777777">
        <w:tc>
          <w:tcPr>
            <w:tcW w:w="1413" w:type="dxa"/>
            <w:shd w:val="clear" w:color="auto" w:fill="D9E2F3" w:themeFill="accent1" w:themeFillTint="33"/>
          </w:tcPr>
          <w:p w14:paraId="23ACB322"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360D347" w14:textId="77777777" w:rsidR="00B24E5C"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24961FEA"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36345FE0" w14:textId="77777777">
        <w:tc>
          <w:tcPr>
            <w:tcW w:w="1413" w:type="dxa"/>
          </w:tcPr>
          <w:p w14:paraId="444CDAF5" w14:textId="77777777" w:rsidR="00B24E5C"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5378C5FD" w14:textId="77777777" w:rsidR="00B24E5C" w:rsidRDefault="00B24E5C">
            <w:pPr>
              <w:widowControl w:val="0"/>
              <w:spacing w:before="0"/>
              <w:rPr>
                <w:rFonts w:eastAsiaTheme="minorEastAsia"/>
                <w:lang w:val="en-US" w:eastAsia="zh-CN"/>
              </w:rPr>
            </w:pPr>
          </w:p>
        </w:tc>
        <w:tc>
          <w:tcPr>
            <w:tcW w:w="6943" w:type="dxa"/>
          </w:tcPr>
          <w:p w14:paraId="5B5064B5" w14:textId="77777777" w:rsidR="00B24E5C" w:rsidRDefault="00000000">
            <w:pPr>
              <w:widowControl w:val="0"/>
              <w:spacing w:before="0"/>
              <w:rPr>
                <w:rFonts w:eastAsiaTheme="minorEastAsia"/>
                <w:lang w:val="en-US" w:eastAsia="zh-CN"/>
              </w:rPr>
            </w:pPr>
            <w:r>
              <w:rPr>
                <w:rFonts w:eastAsiaTheme="minorEastAsia"/>
                <w:lang w:val="en-US" w:eastAsia="zh-CN"/>
              </w:rPr>
              <w:t xml:space="preserve">OK with the proposal. But to our understanding, these objective values assume there is no detection value range ambiguity/missing that a single TRP cannot solve by itself (e.g., the angle ambiguity under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Cs w:val="20"/>
                <w:lang w:val="en-US"/>
              </w:rPr>
              <w:t xml:space="preserve"> as we discussed in </w:t>
            </w:r>
            <w:r>
              <w:rPr>
                <w:rFonts w:eastAsiaTheme="minorEastAsia"/>
                <w:lang w:val="en-US" w:eastAsia="zh-CN"/>
              </w:rPr>
              <w:t xml:space="preserve">R1-2508723, section 2.2), and how to avoid that ambiguity/missing issue is still not in place. </w:t>
            </w:r>
          </w:p>
        </w:tc>
      </w:tr>
      <w:tr w:rsidR="00B24E5C" w14:paraId="7C8D15D3" w14:textId="77777777">
        <w:tc>
          <w:tcPr>
            <w:tcW w:w="1413" w:type="dxa"/>
          </w:tcPr>
          <w:p w14:paraId="124EF257" w14:textId="77777777" w:rsidR="00B24E5C"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79B39E89" w14:textId="77777777" w:rsidR="00B24E5C"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7AD5F10A" w14:textId="77777777" w:rsidR="00B24E5C" w:rsidRDefault="00B24E5C">
            <w:pPr>
              <w:widowControl w:val="0"/>
              <w:spacing w:before="0"/>
              <w:rPr>
                <w:rFonts w:eastAsiaTheme="minorEastAsia"/>
                <w:lang w:val="en-US" w:eastAsia="zh-CN"/>
              </w:rPr>
            </w:pPr>
          </w:p>
        </w:tc>
      </w:tr>
      <w:tr w:rsidR="00B24E5C" w14:paraId="325D91C8" w14:textId="77777777">
        <w:tc>
          <w:tcPr>
            <w:tcW w:w="1413" w:type="dxa"/>
          </w:tcPr>
          <w:p w14:paraId="4B8B2FF8" w14:textId="77777777" w:rsidR="00B24E5C" w:rsidRDefault="00000000">
            <w:pPr>
              <w:widowControl w:val="0"/>
              <w:spacing w:before="0"/>
              <w:rPr>
                <w:rFonts w:eastAsia="Malgun Gothic"/>
                <w:lang w:val="en-US" w:eastAsia="ko-KR"/>
              </w:rPr>
            </w:pPr>
            <w:r>
              <w:rPr>
                <w:rFonts w:eastAsia="Malgun Gothic" w:hint="eastAsia"/>
                <w:lang w:val="en-US" w:eastAsia="ko-KR"/>
              </w:rPr>
              <w:t>ETRI</w:t>
            </w:r>
          </w:p>
        </w:tc>
        <w:tc>
          <w:tcPr>
            <w:tcW w:w="1276" w:type="dxa"/>
          </w:tcPr>
          <w:p w14:paraId="35BC21B9" w14:textId="77777777" w:rsidR="00B24E5C" w:rsidRDefault="00000000">
            <w:pPr>
              <w:widowControl w:val="0"/>
              <w:spacing w:before="0"/>
              <w:rPr>
                <w:rFonts w:eastAsia="Malgun Gothic"/>
                <w:lang w:val="en-US" w:eastAsia="ko-KR"/>
              </w:rPr>
            </w:pPr>
            <w:r>
              <w:rPr>
                <w:rFonts w:eastAsia="Malgun Gothic" w:hint="eastAsia"/>
                <w:lang w:val="en-US" w:eastAsia="ko-KR"/>
              </w:rPr>
              <w:t>Yes</w:t>
            </w:r>
          </w:p>
        </w:tc>
        <w:tc>
          <w:tcPr>
            <w:tcW w:w="6943" w:type="dxa"/>
          </w:tcPr>
          <w:p w14:paraId="0D668DE0" w14:textId="77777777" w:rsidR="00B24E5C" w:rsidRDefault="00B24E5C">
            <w:pPr>
              <w:widowControl w:val="0"/>
              <w:spacing w:before="0"/>
              <w:rPr>
                <w:rFonts w:eastAsiaTheme="minorEastAsia"/>
                <w:lang w:val="en-US" w:eastAsia="zh-CN"/>
              </w:rPr>
            </w:pPr>
          </w:p>
        </w:tc>
      </w:tr>
      <w:tr w:rsidR="00B24E5C" w14:paraId="44C314F0" w14:textId="77777777">
        <w:tc>
          <w:tcPr>
            <w:tcW w:w="1413" w:type="dxa"/>
          </w:tcPr>
          <w:p w14:paraId="4AAE8377" w14:textId="77777777" w:rsidR="00B24E5C" w:rsidRDefault="00000000">
            <w:pPr>
              <w:widowControl w:val="0"/>
              <w:spacing w:before="0"/>
              <w:rPr>
                <w:rFonts w:eastAsia="Malgun Gothic"/>
                <w:lang w:val="en-US" w:eastAsia="ko-KR"/>
              </w:rPr>
            </w:pPr>
            <w:r>
              <w:rPr>
                <w:rFonts w:eastAsiaTheme="minorEastAsia" w:hint="eastAsia"/>
                <w:lang w:val="en-US" w:eastAsia="zh-CN"/>
              </w:rPr>
              <w:t>ZTE</w:t>
            </w:r>
          </w:p>
        </w:tc>
        <w:tc>
          <w:tcPr>
            <w:tcW w:w="1276" w:type="dxa"/>
          </w:tcPr>
          <w:p w14:paraId="23F655F5" w14:textId="77777777" w:rsidR="00B24E5C" w:rsidRDefault="00B24E5C">
            <w:pPr>
              <w:widowControl w:val="0"/>
              <w:spacing w:before="0"/>
              <w:rPr>
                <w:rFonts w:eastAsia="Malgun Gothic"/>
                <w:lang w:val="en-US" w:eastAsia="ko-KR"/>
              </w:rPr>
            </w:pPr>
          </w:p>
        </w:tc>
        <w:tc>
          <w:tcPr>
            <w:tcW w:w="6943" w:type="dxa"/>
          </w:tcPr>
          <w:p w14:paraId="3C4C56CB" w14:textId="77777777" w:rsidR="00B24E5C" w:rsidRDefault="00000000">
            <w:pPr>
              <w:widowControl w:val="0"/>
              <w:spacing w:before="0"/>
              <w:rPr>
                <w:rFonts w:eastAsiaTheme="minorEastAsia"/>
                <w:lang w:val="en-US" w:eastAsia="zh-CN"/>
              </w:rPr>
            </w:pPr>
            <w:r>
              <w:rPr>
                <w:rFonts w:eastAsiaTheme="minorEastAsia" w:hint="eastAsia"/>
                <w:lang w:val="en-US" w:eastAsia="zh-CN"/>
              </w:rPr>
              <w:t xml:space="preserve">Support.  </w:t>
            </w:r>
          </w:p>
          <w:p w14:paraId="57AA8BD3" w14:textId="77777777" w:rsidR="00B24E5C" w:rsidRDefault="00000000">
            <w:pPr>
              <w:pStyle w:val="a1"/>
              <w:rPr>
                <w:rFonts w:eastAsiaTheme="minorEastAsia"/>
                <w:lang w:val="en-US" w:eastAsia="zh-CN"/>
              </w:rPr>
            </w:pPr>
            <w:r>
              <w:rPr>
                <w:rFonts w:eastAsiaTheme="minorEastAsia" w:hint="eastAsia"/>
                <w:lang w:val="en-US" w:eastAsia="zh-CN"/>
              </w:rPr>
              <w:t xml:space="preserve">This proposal should be marked to high priority, and agreed in this meeting. Otherwise, the observations may not be able to complete in next meeting. </w:t>
            </w:r>
          </w:p>
        </w:tc>
      </w:tr>
      <w:tr w:rsidR="00B24E5C" w14:paraId="60BEAE94" w14:textId="77777777">
        <w:tc>
          <w:tcPr>
            <w:tcW w:w="1413" w:type="dxa"/>
          </w:tcPr>
          <w:p w14:paraId="0B071BA0" w14:textId="77777777" w:rsidR="00B24E5C" w:rsidRDefault="00000000">
            <w:pPr>
              <w:widowControl w:val="0"/>
              <w:rPr>
                <w:rFonts w:eastAsia="Malgun Gothic"/>
                <w:lang w:val="en-US" w:eastAsia="ko-KR"/>
              </w:rPr>
            </w:pPr>
            <w:r>
              <w:rPr>
                <w:rFonts w:eastAsia="Malgun Gothic" w:hint="eastAsia"/>
                <w:lang w:val="en-US" w:eastAsia="ko-KR"/>
              </w:rPr>
              <w:t>LGE</w:t>
            </w:r>
          </w:p>
        </w:tc>
        <w:tc>
          <w:tcPr>
            <w:tcW w:w="1276" w:type="dxa"/>
          </w:tcPr>
          <w:p w14:paraId="2ABB73D6" w14:textId="77777777" w:rsidR="00B24E5C" w:rsidRDefault="00000000">
            <w:pPr>
              <w:widowControl w:val="0"/>
              <w:rPr>
                <w:rFonts w:eastAsia="Malgun Gothic"/>
                <w:lang w:val="en-US" w:eastAsia="ko-KR"/>
              </w:rPr>
            </w:pPr>
            <w:r>
              <w:rPr>
                <w:rFonts w:eastAsia="Malgun Gothic" w:hint="eastAsia"/>
                <w:lang w:val="en-US" w:eastAsia="ko-KR"/>
              </w:rPr>
              <w:t>Yes</w:t>
            </w:r>
          </w:p>
        </w:tc>
        <w:tc>
          <w:tcPr>
            <w:tcW w:w="6943" w:type="dxa"/>
          </w:tcPr>
          <w:p w14:paraId="7457A0BF" w14:textId="77777777" w:rsidR="00B24E5C" w:rsidRDefault="00B24E5C">
            <w:pPr>
              <w:widowControl w:val="0"/>
              <w:rPr>
                <w:rFonts w:eastAsiaTheme="minorEastAsia"/>
                <w:lang w:val="en-US" w:eastAsia="zh-CN"/>
              </w:rPr>
            </w:pPr>
          </w:p>
        </w:tc>
      </w:tr>
      <w:tr w:rsidR="00B24E5C" w14:paraId="60E58136" w14:textId="77777777">
        <w:tc>
          <w:tcPr>
            <w:tcW w:w="1413" w:type="dxa"/>
          </w:tcPr>
          <w:p w14:paraId="0E3C52E3" w14:textId="77777777" w:rsidR="00B24E5C" w:rsidRDefault="00000000">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3B449041" w14:textId="77777777" w:rsidR="00B24E5C" w:rsidRDefault="00000000">
            <w:pPr>
              <w:widowControl w:val="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505ED385" w14:textId="77777777" w:rsidR="00B24E5C" w:rsidRDefault="00B24E5C">
            <w:pPr>
              <w:widowControl w:val="0"/>
              <w:rPr>
                <w:rFonts w:eastAsiaTheme="minorEastAsia"/>
                <w:lang w:val="en-US" w:eastAsia="zh-CN"/>
              </w:rPr>
            </w:pPr>
          </w:p>
        </w:tc>
      </w:tr>
      <w:tr w:rsidR="00B24E5C" w14:paraId="01C7E649" w14:textId="77777777">
        <w:tc>
          <w:tcPr>
            <w:tcW w:w="1413" w:type="dxa"/>
          </w:tcPr>
          <w:p w14:paraId="5F9AE409" w14:textId="77777777" w:rsidR="00B24E5C" w:rsidRDefault="00000000">
            <w:pPr>
              <w:widowControl w:val="0"/>
              <w:rPr>
                <w:rFonts w:eastAsiaTheme="minorEastAsia"/>
                <w:lang w:val="en-US" w:eastAsia="zh-CN"/>
              </w:rPr>
            </w:pPr>
            <w:r>
              <w:rPr>
                <w:rFonts w:eastAsiaTheme="minorEastAsia"/>
                <w:lang w:val="en-US" w:eastAsia="zh-CN"/>
              </w:rPr>
              <w:t>Qualcomm</w:t>
            </w:r>
          </w:p>
        </w:tc>
        <w:tc>
          <w:tcPr>
            <w:tcW w:w="1276" w:type="dxa"/>
          </w:tcPr>
          <w:p w14:paraId="542B0AEE" w14:textId="77777777" w:rsidR="00B24E5C" w:rsidRDefault="00000000">
            <w:pPr>
              <w:widowControl w:val="0"/>
              <w:rPr>
                <w:rFonts w:eastAsiaTheme="minorEastAsia"/>
                <w:lang w:val="en-US" w:eastAsia="zh-CN"/>
              </w:rPr>
            </w:pPr>
            <w:r>
              <w:rPr>
                <w:rFonts w:eastAsiaTheme="minorEastAsia"/>
                <w:lang w:val="en-US" w:eastAsia="zh-CN"/>
              </w:rPr>
              <w:t>Yes</w:t>
            </w:r>
          </w:p>
        </w:tc>
        <w:tc>
          <w:tcPr>
            <w:tcW w:w="6943" w:type="dxa"/>
          </w:tcPr>
          <w:p w14:paraId="124F2840" w14:textId="77777777" w:rsidR="00B24E5C" w:rsidRDefault="00B24E5C">
            <w:pPr>
              <w:widowControl w:val="0"/>
              <w:rPr>
                <w:rFonts w:eastAsiaTheme="minorEastAsia"/>
                <w:lang w:val="en-US" w:eastAsia="zh-CN"/>
              </w:rPr>
            </w:pPr>
          </w:p>
        </w:tc>
      </w:tr>
      <w:tr w:rsidR="00B24E5C" w14:paraId="63F11A06" w14:textId="77777777">
        <w:tc>
          <w:tcPr>
            <w:tcW w:w="1413" w:type="dxa"/>
          </w:tcPr>
          <w:p w14:paraId="6CDA397C" w14:textId="77777777" w:rsidR="00B24E5C" w:rsidRDefault="00000000">
            <w:pPr>
              <w:widowControl w:val="0"/>
              <w:rPr>
                <w:rFonts w:eastAsiaTheme="minorEastAsia"/>
                <w:lang w:val="en-US" w:eastAsia="zh-CN"/>
              </w:rPr>
            </w:pPr>
            <w:r>
              <w:rPr>
                <w:rFonts w:eastAsia="Yu Mincho" w:hint="eastAsia"/>
                <w:lang w:val="en-US" w:eastAsia="ja-JP"/>
              </w:rPr>
              <w:t>vivo</w:t>
            </w:r>
          </w:p>
        </w:tc>
        <w:tc>
          <w:tcPr>
            <w:tcW w:w="1276" w:type="dxa"/>
          </w:tcPr>
          <w:p w14:paraId="0ADC4862" w14:textId="77777777" w:rsidR="00B24E5C" w:rsidRDefault="00000000">
            <w:pPr>
              <w:widowControl w:val="0"/>
              <w:rPr>
                <w:rFonts w:eastAsiaTheme="minorEastAsia"/>
                <w:lang w:val="en-US" w:eastAsia="zh-CN"/>
              </w:rPr>
            </w:pPr>
            <w:r>
              <w:rPr>
                <w:rFonts w:eastAsia="Yu Mincho" w:hint="eastAsia"/>
                <w:lang w:val="en-US" w:eastAsia="ja-JP"/>
              </w:rPr>
              <w:t>Yes</w:t>
            </w:r>
          </w:p>
        </w:tc>
        <w:tc>
          <w:tcPr>
            <w:tcW w:w="6943" w:type="dxa"/>
          </w:tcPr>
          <w:p w14:paraId="3FD1853C" w14:textId="77777777" w:rsidR="00B24E5C" w:rsidRDefault="00B24E5C">
            <w:pPr>
              <w:widowControl w:val="0"/>
              <w:rPr>
                <w:rFonts w:eastAsiaTheme="minorEastAsia"/>
                <w:lang w:val="en-US" w:eastAsia="zh-CN"/>
              </w:rPr>
            </w:pPr>
          </w:p>
        </w:tc>
      </w:tr>
      <w:tr w:rsidR="00B24E5C" w14:paraId="60EC03D1" w14:textId="77777777">
        <w:tc>
          <w:tcPr>
            <w:tcW w:w="1413" w:type="dxa"/>
          </w:tcPr>
          <w:p w14:paraId="3380401B" w14:textId="77777777" w:rsidR="00B24E5C" w:rsidRDefault="00000000">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5A28232C" w14:textId="77777777" w:rsidR="00B24E5C" w:rsidRDefault="00000000">
            <w:pPr>
              <w:widowControl w:val="0"/>
              <w:rPr>
                <w:rFonts w:eastAsiaTheme="minorEastAsia"/>
                <w:lang w:val="en-US" w:eastAsia="zh-CN"/>
              </w:rPr>
            </w:pPr>
            <w:r>
              <w:rPr>
                <w:rFonts w:eastAsiaTheme="minorEastAsia"/>
                <w:lang w:val="en-US" w:eastAsia="zh-CN"/>
              </w:rPr>
              <w:t>Yes</w:t>
            </w:r>
          </w:p>
        </w:tc>
        <w:tc>
          <w:tcPr>
            <w:tcW w:w="6943" w:type="dxa"/>
          </w:tcPr>
          <w:p w14:paraId="50DA473E" w14:textId="77777777" w:rsidR="00B24E5C" w:rsidRDefault="00B24E5C">
            <w:pPr>
              <w:widowControl w:val="0"/>
              <w:rPr>
                <w:rFonts w:eastAsiaTheme="minorEastAsia"/>
                <w:lang w:val="en-US" w:eastAsia="zh-CN"/>
              </w:rPr>
            </w:pPr>
          </w:p>
        </w:tc>
      </w:tr>
      <w:tr w:rsidR="00B24E5C" w14:paraId="11E6D05D" w14:textId="77777777">
        <w:tc>
          <w:tcPr>
            <w:tcW w:w="1413" w:type="dxa"/>
          </w:tcPr>
          <w:p w14:paraId="595B5126" w14:textId="77777777" w:rsidR="00B24E5C" w:rsidRDefault="00000000">
            <w:pPr>
              <w:widowControl w:val="0"/>
              <w:rPr>
                <w:rFonts w:eastAsia="Yu Mincho"/>
                <w:lang w:val="en-US" w:eastAsia="ja-JP"/>
              </w:rPr>
            </w:pPr>
            <w:r>
              <w:rPr>
                <w:rFonts w:eastAsia="Yu Mincho"/>
                <w:lang w:val="en-US" w:eastAsia="ja-JP"/>
              </w:rPr>
              <w:t>Sharp</w:t>
            </w:r>
          </w:p>
        </w:tc>
        <w:tc>
          <w:tcPr>
            <w:tcW w:w="1276" w:type="dxa"/>
          </w:tcPr>
          <w:p w14:paraId="1F45120C" w14:textId="77777777" w:rsidR="00B24E5C" w:rsidRDefault="00B24E5C">
            <w:pPr>
              <w:widowControl w:val="0"/>
              <w:rPr>
                <w:rFonts w:eastAsia="Yu Mincho"/>
                <w:lang w:val="en-US" w:eastAsia="ja-JP"/>
              </w:rPr>
            </w:pPr>
          </w:p>
        </w:tc>
        <w:tc>
          <w:tcPr>
            <w:tcW w:w="6943" w:type="dxa"/>
          </w:tcPr>
          <w:p w14:paraId="37D217C6" w14:textId="77777777" w:rsidR="00B24E5C" w:rsidRDefault="00000000">
            <w:pPr>
              <w:widowControl w:val="0"/>
              <w:rPr>
                <w:rFonts w:eastAsiaTheme="minorEastAsia"/>
                <w:lang w:val="en-US" w:eastAsia="zh-CN"/>
              </w:rPr>
            </w:pPr>
            <w:r>
              <w:rPr>
                <w:rFonts w:eastAsiaTheme="minorEastAsia"/>
                <w:lang w:val="en-US" w:eastAsia="zh-CN"/>
              </w:rPr>
              <w:t xml:space="preserve">Same comment as ZTE. Additionally, clarify the use case please. Also definition of confidence level needs to be clarified. Is this the 90% CDF value or the confidence interval. Both mean different things. </w:t>
            </w:r>
          </w:p>
        </w:tc>
      </w:tr>
      <w:tr w:rsidR="00B24E5C" w14:paraId="69C8D4B8" w14:textId="77777777">
        <w:tc>
          <w:tcPr>
            <w:tcW w:w="1413" w:type="dxa"/>
          </w:tcPr>
          <w:p w14:paraId="5ED4338F" w14:textId="77777777" w:rsidR="00B24E5C" w:rsidRDefault="00000000">
            <w:pPr>
              <w:widowControl w:val="0"/>
              <w:rPr>
                <w:rFonts w:eastAsia="Yu Mincho"/>
                <w:lang w:val="en-US" w:eastAsia="ja-JP"/>
              </w:rPr>
            </w:pPr>
            <w:r>
              <w:rPr>
                <w:rFonts w:eastAsia="Yu Mincho"/>
                <w:lang w:val="en-US" w:eastAsia="ja-JP"/>
              </w:rPr>
              <w:t>Apple</w:t>
            </w:r>
          </w:p>
        </w:tc>
        <w:tc>
          <w:tcPr>
            <w:tcW w:w="1276" w:type="dxa"/>
          </w:tcPr>
          <w:p w14:paraId="0DCAE27F" w14:textId="77777777" w:rsidR="00B24E5C" w:rsidRDefault="00000000">
            <w:pPr>
              <w:widowControl w:val="0"/>
              <w:rPr>
                <w:rFonts w:eastAsia="Yu Mincho"/>
                <w:lang w:val="en-US" w:eastAsia="ja-JP"/>
              </w:rPr>
            </w:pPr>
            <w:r>
              <w:rPr>
                <w:rFonts w:eastAsia="Yu Mincho"/>
                <w:lang w:val="en-US" w:eastAsia="ja-JP"/>
              </w:rPr>
              <w:t>Yes</w:t>
            </w:r>
          </w:p>
        </w:tc>
        <w:tc>
          <w:tcPr>
            <w:tcW w:w="6943" w:type="dxa"/>
          </w:tcPr>
          <w:p w14:paraId="3B5FEB0B" w14:textId="77777777" w:rsidR="00B24E5C" w:rsidRDefault="00B24E5C">
            <w:pPr>
              <w:widowControl w:val="0"/>
              <w:rPr>
                <w:rFonts w:eastAsiaTheme="minorEastAsia"/>
                <w:lang w:val="en-US" w:eastAsia="zh-CN"/>
              </w:rPr>
            </w:pPr>
          </w:p>
        </w:tc>
      </w:tr>
      <w:tr w:rsidR="00B24E5C" w14:paraId="25E8C2AC" w14:textId="77777777">
        <w:tc>
          <w:tcPr>
            <w:tcW w:w="1413" w:type="dxa"/>
          </w:tcPr>
          <w:p w14:paraId="58957ADF" w14:textId="77777777" w:rsidR="00B24E5C" w:rsidRDefault="00000000">
            <w:pPr>
              <w:widowControl w:val="0"/>
              <w:spacing w:before="0"/>
              <w:rPr>
                <w:rFonts w:eastAsiaTheme="minorEastAsia"/>
                <w:lang w:val="en-US" w:eastAsia="zh-CN"/>
              </w:rPr>
            </w:pPr>
            <w:r>
              <w:rPr>
                <w:rFonts w:eastAsiaTheme="minorEastAsia"/>
                <w:lang w:val="en-US" w:eastAsia="zh-CN"/>
              </w:rPr>
              <w:t>Ericsson</w:t>
            </w:r>
          </w:p>
        </w:tc>
        <w:tc>
          <w:tcPr>
            <w:tcW w:w="1276" w:type="dxa"/>
          </w:tcPr>
          <w:p w14:paraId="7997A9A8" w14:textId="77777777" w:rsidR="00B24E5C"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4A547A68" w14:textId="77777777" w:rsidR="00B24E5C" w:rsidRDefault="00B24E5C">
            <w:pPr>
              <w:widowControl w:val="0"/>
              <w:spacing w:before="0"/>
              <w:rPr>
                <w:rFonts w:eastAsiaTheme="minorEastAsia"/>
                <w:lang w:val="en-US" w:eastAsia="zh-CN"/>
              </w:rPr>
            </w:pPr>
          </w:p>
        </w:tc>
      </w:tr>
      <w:tr w:rsidR="00B24E5C" w14:paraId="0170018C" w14:textId="77777777">
        <w:tc>
          <w:tcPr>
            <w:tcW w:w="1413" w:type="dxa"/>
          </w:tcPr>
          <w:p w14:paraId="6D81009F" w14:textId="77777777" w:rsidR="00B24E5C" w:rsidRDefault="00000000">
            <w:pPr>
              <w:widowControl w:val="0"/>
              <w:rPr>
                <w:rFonts w:eastAsiaTheme="minorEastAsia"/>
                <w:lang w:val="en-US" w:eastAsia="zh-CN"/>
              </w:rPr>
            </w:pPr>
            <w:r>
              <w:rPr>
                <w:rFonts w:eastAsia="Yu Mincho" w:hint="eastAsia"/>
                <w:lang w:val="en-US" w:eastAsia="ja-JP"/>
              </w:rPr>
              <w:t>DCM</w:t>
            </w:r>
          </w:p>
        </w:tc>
        <w:tc>
          <w:tcPr>
            <w:tcW w:w="1276" w:type="dxa"/>
          </w:tcPr>
          <w:p w14:paraId="0901C030" w14:textId="77777777" w:rsidR="00B24E5C" w:rsidRDefault="00000000">
            <w:pPr>
              <w:widowControl w:val="0"/>
              <w:rPr>
                <w:rFonts w:eastAsiaTheme="minorEastAsia"/>
                <w:lang w:val="en-US" w:eastAsia="zh-CN"/>
              </w:rPr>
            </w:pPr>
            <w:r>
              <w:rPr>
                <w:rFonts w:eastAsia="Yu Mincho" w:hint="eastAsia"/>
                <w:lang w:val="en-US" w:eastAsia="ja-JP"/>
              </w:rPr>
              <w:t>Yes</w:t>
            </w:r>
          </w:p>
        </w:tc>
        <w:tc>
          <w:tcPr>
            <w:tcW w:w="6943" w:type="dxa"/>
          </w:tcPr>
          <w:p w14:paraId="23369E9F" w14:textId="77777777" w:rsidR="00B24E5C" w:rsidRDefault="00B24E5C">
            <w:pPr>
              <w:widowControl w:val="0"/>
              <w:rPr>
                <w:rFonts w:eastAsiaTheme="minorEastAsia"/>
                <w:lang w:val="en-US" w:eastAsia="zh-CN"/>
              </w:rPr>
            </w:pPr>
          </w:p>
        </w:tc>
      </w:tr>
      <w:tr w:rsidR="00B24E5C" w14:paraId="594451B5" w14:textId="77777777">
        <w:tc>
          <w:tcPr>
            <w:tcW w:w="1413" w:type="dxa"/>
          </w:tcPr>
          <w:p w14:paraId="40F80BC9" w14:textId="77777777" w:rsidR="00B24E5C" w:rsidRDefault="00000000">
            <w:pPr>
              <w:widowControl w:val="0"/>
              <w:rPr>
                <w:rFonts w:eastAsia="Yu Mincho"/>
                <w:lang w:val="en-US" w:eastAsia="ja-JP"/>
              </w:rPr>
            </w:pPr>
            <w:r>
              <w:rPr>
                <w:rFonts w:eastAsia="Yu Mincho"/>
                <w:lang w:val="en-US" w:eastAsia="ja-JP"/>
              </w:rPr>
              <w:lastRenderedPageBreak/>
              <w:t>Panasonic</w:t>
            </w:r>
          </w:p>
        </w:tc>
        <w:tc>
          <w:tcPr>
            <w:tcW w:w="1276" w:type="dxa"/>
          </w:tcPr>
          <w:p w14:paraId="06E8F325" w14:textId="77777777" w:rsidR="00B24E5C" w:rsidRDefault="00000000">
            <w:pPr>
              <w:widowControl w:val="0"/>
              <w:rPr>
                <w:rFonts w:eastAsia="Yu Mincho"/>
                <w:lang w:val="en-US" w:eastAsia="ja-JP"/>
              </w:rPr>
            </w:pPr>
            <w:r>
              <w:rPr>
                <w:rFonts w:eastAsia="Yu Mincho"/>
                <w:lang w:val="en-US" w:eastAsia="ja-JP"/>
              </w:rPr>
              <w:t>Yes</w:t>
            </w:r>
          </w:p>
        </w:tc>
        <w:tc>
          <w:tcPr>
            <w:tcW w:w="6943" w:type="dxa"/>
          </w:tcPr>
          <w:p w14:paraId="31C47835" w14:textId="77777777" w:rsidR="00B24E5C" w:rsidRDefault="00B24E5C">
            <w:pPr>
              <w:widowControl w:val="0"/>
              <w:rPr>
                <w:rFonts w:eastAsiaTheme="minorEastAsia"/>
                <w:lang w:val="en-US" w:eastAsia="zh-CN"/>
              </w:rPr>
            </w:pPr>
          </w:p>
        </w:tc>
      </w:tr>
    </w:tbl>
    <w:p w14:paraId="2CFF7F65" w14:textId="77777777" w:rsidR="00B24E5C" w:rsidRDefault="00B24E5C">
      <w:pPr>
        <w:pStyle w:val="a1"/>
        <w:rPr>
          <w:rFonts w:eastAsiaTheme="minorEastAsia"/>
          <w:szCs w:val="20"/>
          <w:lang w:eastAsia="zh-CN"/>
        </w:rPr>
      </w:pPr>
    </w:p>
    <w:p w14:paraId="60C71C15" w14:textId="77777777" w:rsidR="00B24E5C" w:rsidRDefault="00000000">
      <w:pPr>
        <w:pStyle w:val="2"/>
      </w:pPr>
      <w:r>
        <w:t>STX/SRX selection</w:t>
      </w:r>
    </w:p>
    <w:p w14:paraId="518D3C07" w14:textId="77777777" w:rsidR="00B24E5C" w:rsidRDefault="00B24E5C">
      <w:pPr>
        <w:rPr>
          <w:rFonts w:eastAsiaTheme="minorEastAsia"/>
          <w:lang w:eastAsia="zh-CN"/>
        </w:rPr>
      </w:pPr>
    </w:p>
    <w:tbl>
      <w:tblPr>
        <w:tblStyle w:val="afd"/>
        <w:tblW w:w="0" w:type="auto"/>
        <w:tblLook w:val="04A0" w:firstRow="1" w:lastRow="0" w:firstColumn="1" w:lastColumn="0" w:noHBand="0" w:noVBand="1"/>
      </w:tblPr>
      <w:tblGrid>
        <w:gridCol w:w="9628"/>
      </w:tblGrid>
      <w:tr w:rsidR="00B24E5C" w14:paraId="016ABC38" w14:textId="77777777">
        <w:tc>
          <w:tcPr>
            <w:tcW w:w="9628" w:type="dxa"/>
          </w:tcPr>
          <w:p w14:paraId="3244AFB0" w14:textId="77777777" w:rsidR="00B24E5C" w:rsidRDefault="00000000">
            <w:pPr>
              <w:spacing w:before="0" w:line="240" w:lineRule="exact"/>
              <w:rPr>
                <w:rFonts w:ascii="Times New Roman" w:eastAsia="Times New Roman" w:hAnsi="Times New Roman"/>
                <w:szCs w:val="20"/>
              </w:rPr>
            </w:pPr>
            <w:r>
              <w:rPr>
                <w:rFonts w:ascii="Times New Roman" w:eastAsia="Times New Roman" w:hAnsi="Times New Roman" w:hint="eastAsia"/>
                <w:szCs w:val="20"/>
                <w:highlight w:val="yellow"/>
              </w:rPr>
              <w:t>P</w:t>
            </w:r>
            <w:r>
              <w:rPr>
                <w:rFonts w:ascii="Times New Roman" w:eastAsia="Times New Roman" w:hAnsi="Times New Roman"/>
                <w:szCs w:val="20"/>
                <w:highlight w:val="yellow"/>
              </w:rPr>
              <w:t>roposal</w:t>
            </w:r>
            <w:r>
              <w:rPr>
                <w:rFonts w:ascii="Times New Roman" w:eastAsia="Times New Roman" w:hAnsi="Times New Roman"/>
                <w:szCs w:val="20"/>
              </w:rPr>
              <w:t xml:space="preserve"> from RAN1 #122bis</w:t>
            </w:r>
          </w:p>
          <w:p w14:paraId="1014AFEF" w14:textId="77777777" w:rsidR="00B24E5C" w:rsidRDefault="00000000">
            <w:pPr>
              <w:tabs>
                <w:tab w:val="left" w:pos="0"/>
              </w:tabs>
              <w:spacing w:before="0" w:line="240" w:lineRule="exact"/>
              <w:rPr>
                <w:rFonts w:eastAsiaTheme="minorEastAsia"/>
                <w:szCs w:val="20"/>
                <w:lang w:eastAsia="zh-CN"/>
              </w:rPr>
            </w:pPr>
            <w:r>
              <w:rPr>
                <w:rFonts w:eastAsiaTheme="minorEastAsia"/>
                <w:szCs w:val="20"/>
                <w:lang w:eastAsia="zh-CN"/>
              </w:rPr>
              <w:t>STX/SRX selection is to select one or more STX/SRX used to detect a specific target:</w:t>
            </w:r>
          </w:p>
          <w:p w14:paraId="04AE11C2" w14:textId="77777777" w:rsidR="00B24E5C" w:rsidRDefault="00000000">
            <w:pPr>
              <w:pStyle w:val="aff4"/>
              <w:numPr>
                <w:ilvl w:val="0"/>
                <w:numId w:val="25"/>
              </w:numPr>
              <w:spacing w:before="0" w:line="240" w:lineRule="exact"/>
              <w:rPr>
                <w:rFonts w:eastAsiaTheme="minorEastAsia"/>
                <w:szCs w:val="20"/>
                <w:lang w:eastAsia="zh-CN"/>
              </w:rPr>
            </w:pPr>
            <w:r>
              <w:rPr>
                <w:rFonts w:eastAsiaTheme="minorEastAsia"/>
                <w:szCs w:val="20"/>
                <w:lang w:eastAsia="zh-CN"/>
              </w:rPr>
              <w:t>If a company uses STX/SRX selection in the evaluation, the detailed STX/SRX selection method should be reported</w:t>
            </w:r>
          </w:p>
          <w:p w14:paraId="24EC0037" w14:textId="77777777" w:rsidR="00B24E5C" w:rsidRDefault="00000000">
            <w:pPr>
              <w:pStyle w:val="aff4"/>
              <w:numPr>
                <w:ilvl w:val="2"/>
                <w:numId w:val="25"/>
              </w:numPr>
              <w:spacing w:before="0" w:line="240" w:lineRule="exact"/>
              <w:rPr>
                <w:rFonts w:eastAsiaTheme="minorEastAsia"/>
                <w:szCs w:val="20"/>
                <w:lang w:eastAsia="zh-CN"/>
              </w:rPr>
            </w:pPr>
            <w:r>
              <w:rPr>
                <w:rFonts w:eastAsiaTheme="minorEastAsia" w:hint="eastAsia"/>
                <w:szCs w:val="20"/>
                <w:lang w:eastAsia="zh-CN"/>
              </w:rPr>
              <w:t>T</w:t>
            </w:r>
            <w:r>
              <w:rPr>
                <w:rFonts w:eastAsiaTheme="minorEastAsia"/>
                <w:szCs w:val="20"/>
                <w:lang w:eastAsia="zh-CN"/>
              </w:rPr>
              <w:t>he details of the STX/SRX selection will be captured along with the corresponding evaluation results in the Rel-20 TR</w:t>
            </w:r>
          </w:p>
          <w:p w14:paraId="0CD1156D" w14:textId="77777777" w:rsidR="00B24E5C" w:rsidRDefault="00000000">
            <w:pPr>
              <w:pStyle w:val="aff4"/>
              <w:numPr>
                <w:ilvl w:val="0"/>
                <w:numId w:val="25"/>
              </w:numPr>
              <w:spacing w:before="0" w:line="240" w:lineRule="exact"/>
              <w:rPr>
                <w:rFonts w:eastAsiaTheme="minorEastAsia"/>
                <w:szCs w:val="20"/>
                <w:lang w:eastAsia="zh-CN"/>
              </w:rPr>
            </w:pPr>
            <w:r>
              <w:rPr>
                <w:rFonts w:eastAsiaTheme="minorEastAsia"/>
                <w:szCs w:val="20"/>
                <w:lang w:eastAsia="zh-CN"/>
              </w:rPr>
              <w:t>If a company does not use STX/SRX selection in the evaluation, all STX/SRX are used to detect all targets</w:t>
            </w:r>
          </w:p>
          <w:p w14:paraId="4C2FA919" w14:textId="77777777" w:rsidR="00B24E5C" w:rsidRDefault="00000000">
            <w:pPr>
              <w:pStyle w:val="aff4"/>
              <w:numPr>
                <w:ilvl w:val="0"/>
                <w:numId w:val="25"/>
              </w:numPr>
              <w:spacing w:before="0" w:line="240" w:lineRule="exact"/>
              <w:rPr>
                <w:rFonts w:eastAsiaTheme="minorEastAsia"/>
                <w:szCs w:val="20"/>
                <w:lang w:eastAsia="zh-CN"/>
              </w:rPr>
            </w:pPr>
            <w:r>
              <w:rPr>
                <w:rFonts w:eastAsiaTheme="minorEastAsia" w:hint="eastAsia"/>
                <w:szCs w:val="20"/>
                <w:lang w:eastAsia="zh-CN"/>
              </w:rPr>
              <w:t>C</w:t>
            </w:r>
            <w:r>
              <w:rPr>
                <w:rFonts w:eastAsiaTheme="minorEastAsia"/>
                <w:szCs w:val="20"/>
                <w:lang w:eastAsia="zh-CN"/>
              </w:rPr>
              <w:t>ompanies should report what measurements are used when more than one STX/SRX is used to detect a target</w:t>
            </w:r>
          </w:p>
          <w:p w14:paraId="5B770E41" w14:textId="77777777" w:rsidR="00B24E5C" w:rsidRDefault="00B24E5C">
            <w:pPr>
              <w:spacing w:before="0" w:line="240" w:lineRule="exact"/>
              <w:rPr>
                <w:lang w:eastAsia="ko-KR"/>
              </w:rPr>
            </w:pPr>
          </w:p>
        </w:tc>
      </w:tr>
    </w:tbl>
    <w:p w14:paraId="76C35355" w14:textId="77777777" w:rsidR="00B24E5C" w:rsidRDefault="00B24E5C">
      <w:pPr>
        <w:rPr>
          <w:lang w:eastAsia="ko-KR"/>
        </w:rPr>
      </w:pPr>
    </w:p>
    <w:p w14:paraId="3E60DD6A" w14:textId="77777777" w:rsidR="00B24E5C" w:rsidRDefault="00000000">
      <w:pPr>
        <w:rPr>
          <w:rFonts w:ascii="Arial" w:hAnsi="Arial" w:cs="Arial"/>
          <w:i/>
          <w:iCs/>
          <w:u w:val="single"/>
        </w:rPr>
      </w:pPr>
      <w:r>
        <w:rPr>
          <w:rFonts w:ascii="Arial" w:hAnsi="Arial" w:cs="Arial"/>
          <w:i/>
          <w:iCs/>
          <w:u w:val="single"/>
        </w:rPr>
        <w:t>Summary on company views</w:t>
      </w:r>
    </w:p>
    <w:p w14:paraId="251B025A" w14:textId="77777777" w:rsidR="00B24E5C" w:rsidRDefault="00B24E5C">
      <w:pPr>
        <w:rPr>
          <w:rFonts w:eastAsiaTheme="minorEastAsia"/>
          <w:lang w:eastAsia="zh-CN"/>
        </w:rPr>
      </w:pPr>
    </w:p>
    <w:p w14:paraId="1835FE2E" w14:textId="77777777" w:rsidR="00B24E5C" w:rsidRDefault="00000000">
      <w:pPr>
        <w:rPr>
          <w:rFonts w:eastAsiaTheme="minorEastAsia"/>
          <w:b/>
          <w:bCs/>
          <w:szCs w:val="20"/>
          <w:u w:val="single"/>
          <w:lang w:eastAsia="zh-CN"/>
        </w:rPr>
      </w:pPr>
      <w:r>
        <w:rPr>
          <w:rFonts w:eastAsiaTheme="minorEastAsia"/>
          <w:b/>
          <w:bCs/>
          <w:szCs w:val="20"/>
          <w:u w:val="single"/>
          <w:lang w:eastAsia="zh-CN"/>
        </w:rPr>
        <w:t>Option 1: A target is present in the channel of single TRP (single-TRP monostatic):</w:t>
      </w:r>
      <w:r>
        <w:rPr>
          <w:rFonts w:ascii="Times New Roman" w:eastAsia="宋体" w:hAnsi="Times New Roman"/>
          <w:color w:val="00B0F0"/>
          <w:szCs w:val="20"/>
          <w:lang w:val="en-US" w:eastAsia="zh-CN"/>
        </w:rPr>
        <w:t xml:space="preserve"> ZTE(2nd), Xiaomi, vivo, SS, Apple, OPPO, Nokia, SPRD, CT, IDCC, EURECOM, NIST, ETRI, MTK</w:t>
      </w:r>
    </w:p>
    <w:p w14:paraId="6A64E920" w14:textId="77777777" w:rsidR="00B24E5C" w:rsidRDefault="00000000">
      <w:pPr>
        <w:pStyle w:val="3GPPAgreements"/>
        <w:numPr>
          <w:ilvl w:val="0"/>
          <w:numId w:val="49"/>
        </w:numPr>
        <w:spacing w:after="0"/>
        <w:rPr>
          <w:sz w:val="20"/>
          <w:szCs w:val="20"/>
          <w:lang w:eastAsia="zh-CN"/>
        </w:rPr>
      </w:pPr>
      <w:r>
        <w:rPr>
          <w:sz w:val="20"/>
          <w:szCs w:val="20"/>
          <w:lang w:eastAsia="zh-CN"/>
        </w:rPr>
        <w:t>A target is present in channel of single TRP, then sensing results are only obtained by the single TRP, which means non cooperative sensing</w:t>
      </w:r>
    </w:p>
    <w:p w14:paraId="3C50563A" w14:textId="77777777" w:rsidR="00B24E5C" w:rsidRDefault="00000000">
      <w:pPr>
        <w:pStyle w:val="3GPPAgreements"/>
        <w:numPr>
          <w:ilvl w:val="1"/>
          <w:numId w:val="49"/>
        </w:numPr>
        <w:spacing w:after="0"/>
        <w:rPr>
          <w:sz w:val="20"/>
          <w:szCs w:val="20"/>
          <w:lang w:eastAsia="zh-CN"/>
        </w:rPr>
      </w:pPr>
      <w:r>
        <w:rPr>
          <w:sz w:val="20"/>
          <w:szCs w:val="20"/>
          <w:lang w:eastAsia="zh-CN"/>
        </w:rPr>
        <w:t xml:space="preserve">Alt 1: </w:t>
      </w:r>
      <w:r>
        <w:rPr>
          <w:rFonts w:hint="eastAsia"/>
          <w:sz w:val="20"/>
          <w:szCs w:val="20"/>
          <w:lang w:eastAsia="zh-CN"/>
        </w:rPr>
        <w:t>T</w:t>
      </w:r>
      <w:r>
        <w:rPr>
          <w:sz w:val="20"/>
          <w:szCs w:val="20"/>
          <w:lang w:eastAsia="zh-CN"/>
        </w:rPr>
        <w:t>RP with lowest large scale coupling loss:</w:t>
      </w:r>
      <w:r>
        <w:rPr>
          <w:color w:val="00B0F0"/>
          <w:sz w:val="20"/>
          <w:szCs w:val="20"/>
          <w:lang w:eastAsia="zh-CN"/>
        </w:rPr>
        <w:t xml:space="preserve"> Xiaomi, OPPO</w:t>
      </w:r>
    </w:p>
    <w:p w14:paraId="7108D498" w14:textId="77777777" w:rsidR="00B24E5C" w:rsidRDefault="00000000">
      <w:pPr>
        <w:pStyle w:val="3GPPAgreements"/>
        <w:numPr>
          <w:ilvl w:val="1"/>
          <w:numId w:val="49"/>
        </w:numPr>
        <w:spacing w:after="0"/>
        <w:rPr>
          <w:sz w:val="20"/>
          <w:szCs w:val="20"/>
          <w:lang w:eastAsia="zh-CN"/>
        </w:rPr>
      </w:pPr>
      <w:r>
        <w:rPr>
          <w:sz w:val="20"/>
          <w:szCs w:val="20"/>
          <w:lang w:eastAsia="zh-CN"/>
        </w:rPr>
        <w:t xml:space="preserve">Alt 2: </w:t>
      </w:r>
      <w:r>
        <w:rPr>
          <w:rFonts w:hint="eastAsia"/>
          <w:sz w:val="20"/>
          <w:szCs w:val="20"/>
          <w:lang w:eastAsia="zh-CN"/>
        </w:rPr>
        <w:t>T</w:t>
      </w:r>
      <w:r>
        <w:rPr>
          <w:sz w:val="20"/>
          <w:szCs w:val="20"/>
          <w:lang w:eastAsia="zh-CN"/>
        </w:rPr>
        <w:t>RP with lowest full scale coupling loss</w:t>
      </w:r>
    </w:p>
    <w:p w14:paraId="7AD0D023" w14:textId="77777777" w:rsidR="00B24E5C" w:rsidRDefault="00000000">
      <w:pPr>
        <w:pStyle w:val="3GPPAgreements"/>
        <w:numPr>
          <w:ilvl w:val="1"/>
          <w:numId w:val="49"/>
        </w:numPr>
        <w:spacing w:after="0"/>
        <w:rPr>
          <w:sz w:val="20"/>
          <w:szCs w:val="20"/>
          <w:lang w:eastAsia="zh-CN"/>
        </w:rPr>
      </w:pPr>
      <w:r>
        <w:rPr>
          <w:sz w:val="20"/>
          <w:szCs w:val="20"/>
          <w:lang w:eastAsia="zh-CN"/>
        </w:rPr>
        <w:t xml:space="preserve">Alt 3: </w:t>
      </w:r>
      <w:r>
        <w:rPr>
          <w:rFonts w:hint="eastAsia"/>
          <w:sz w:val="20"/>
          <w:szCs w:val="20"/>
          <w:lang w:eastAsia="zh-CN"/>
        </w:rPr>
        <w:t>T</w:t>
      </w:r>
      <w:r>
        <w:rPr>
          <w:sz w:val="20"/>
          <w:szCs w:val="20"/>
          <w:lang w:eastAsia="zh-CN"/>
        </w:rPr>
        <w:t>RP with highest RSRPP of the target</w:t>
      </w:r>
    </w:p>
    <w:p w14:paraId="37CDD7E9" w14:textId="77777777" w:rsidR="00B24E5C" w:rsidRDefault="00000000">
      <w:pPr>
        <w:pStyle w:val="3GPPAgreements"/>
        <w:numPr>
          <w:ilvl w:val="1"/>
          <w:numId w:val="49"/>
        </w:numPr>
        <w:spacing w:after="0"/>
        <w:rPr>
          <w:sz w:val="20"/>
          <w:szCs w:val="20"/>
          <w:lang w:eastAsia="zh-CN"/>
        </w:rPr>
      </w:pPr>
      <w:r>
        <w:rPr>
          <w:sz w:val="20"/>
          <w:szCs w:val="20"/>
          <w:lang w:eastAsia="zh-CN"/>
        </w:rPr>
        <w:t xml:space="preserve">Alt 4: TRP within a sector serves the targets dropped in the sector: </w:t>
      </w:r>
      <w:r>
        <w:rPr>
          <w:color w:val="00B0F0"/>
          <w:sz w:val="20"/>
          <w:szCs w:val="20"/>
          <w:lang w:eastAsia="zh-CN"/>
        </w:rPr>
        <w:t>Apple</w:t>
      </w:r>
    </w:p>
    <w:p w14:paraId="6EE0CF99" w14:textId="77777777" w:rsidR="00B24E5C" w:rsidRDefault="00000000">
      <w:pPr>
        <w:pStyle w:val="3GPPAgreements"/>
        <w:numPr>
          <w:ilvl w:val="1"/>
          <w:numId w:val="49"/>
        </w:numPr>
        <w:spacing w:after="0"/>
        <w:rPr>
          <w:sz w:val="20"/>
          <w:szCs w:val="20"/>
          <w:lang w:eastAsia="zh-CN"/>
        </w:rPr>
      </w:pPr>
      <w:r>
        <w:rPr>
          <w:rFonts w:hint="eastAsia"/>
          <w:sz w:val="20"/>
          <w:szCs w:val="20"/>
          <w:lang w:eastAsia="zh-CN"/>
        </w:rPr>
        <w:t>A</w:t>
      </w:r>
      <w:r>
        <w:rPr>
          <w:sz w:val="20"/>
          <w:szCs w:val="20"/>
          <w:lang w:eastAsia="zh-CN"/>
        </w:rPr>
        <w:t xml:space="preserve">lt 5: A TRP being selected is upper bounded by [X=95] percentage: </w:t>
      </w:r>
      <w:r>
        <w:rPr>
          <w:color w:val="00B0F0"/>
          <w:sz w:val="20"/>
          <w:szCs w:val="20"/>
          <w:lang w:eastAsia="zh-CN"/>
        </w:rPr>
        <w:t>ZTE</w:t>
      </w:r>
    </w:p>
    <w:p w14:paraId="41890523" w14:textId="77777777" w:rsidR="00B24E5C" w:rsidRDefault="00000000">
      <w:pPr>
        <w:pStyle w:val="3GPPAgreements"/>
        <w:numPr>
          <w:ilvl w:val="1"/>
          <w:numId w:val="49"/>
        </w:numPr>
        <w:spacing w:after="0"/>
        <w:rPr>
          <w:sz w:val="20"/>
          <w:szCs w:val="20"/>
          <w:lang w:eastAsia="zh-CN"/>
        </w:rPr>
      </w:pPr>
      <w:r>
        <w:rPr>
          <w:rFonts w:hint="eastAsia"/>
          <w:sz w:val="20"/>
          <w:szCs w:val="20"/>
          <w:lang w:eastAsia="zh-CN"/>
        </w:rPr>
        <w:t>A</w:t>
      </w:r>
      <w:r>
        <w:rPr>
          <w:sz w:val="20"/>
          <w:szCs w:val="20"/>
          <w:lang w:eastAsia="zh-CN"/>
        </w:rPr>
        <w:t xml:space="preserve">lt 6: Single TRP based on sensing-zone split: </w:t>
      </w:r>
      <w:r>
        <w:rPr>
          <w:color w:val="00B0F0"/>
          <w:sz w:val="20"/>
          <w:szCs w:val="20"/>
          <w:lang w:eastAsia="zh-CN"/>
        </w:rPr>
        <w:t>QC</w:t>
      </w:r>
    </w:p>
    <w:p w14:paraId="4096E090" w14:textId="77777777" w:rsidR="00B24E5C" w:rsidRDefault="00000000">
      <w:pPr>
        <w:rPr>
          <w:rFonts w:eastAsiaTheme="minorEastAsia"/>
          <w:b/>
          <w:bCs/>
          <w:szCs w:val="20"/>
          <w:u w:val="single"/>
          <w:lang w:eastAsia="zh-CN"/>
        </w:rPr>
      </w:pPr>
      <w:r>
        <w:rPr>
          <w:rFonts w:eastAsiaTheme="minorEastAsia"/>
          <w:b/>
          <w:bCs/>
          <w:szCs w:val="20"/>
          <w:u w:val="single"/>
          <w:lang w:eastAsia="zh-CN"/>
        </w:rPr>
        <w:t>Option 2: A target is present in the channel of multiple TRPs determined by the sensing area (multi-TRP monostatic, cooperative sensing required):</w:t>
      </w:r>
      <w:r>
        <w:rPr>
          <w:rFonts w:ascii="Times New Roman" w:eastAsia="宋体" w:hAnsi="Times New Roman"/>
          <w:color w:val="00B0F0"/>
          <w:szCs w:val="20"/>
          <w:lang w:val="en-US" w:eastAsia="zh-CN"/>
        </w:rPr>
        <w:t xml:space="preserve"> HW, ZTE (baseline), QC, vivo, Nokia, Lenovo</w:t>
      </w:r>
      <w:r>
        <w:rPr>
          <w:rFonts w:ascii="Times New Roman" w:eastAsia="宋体" w:hAnsi="Times New Roman" w:hint="eastAsia"/>
          <w:color w:val="00B0F0"/>
          <w:szCs w:val="20"/>
          <w:lang w:val="en-US" w:eastAsia="zh-CN"/>
        </w:rPr>
        <w:t>,</w:t>
      </w:r>
      <w:r>
        <w:rPr>
          <w:rFonts w:ascii="Times New Roman" w:eastAsia="宋体" w:hAnsi="Times New Roman"/>
          <w:color w:val="00B0F0"/>
          <w:szCs w:val="20"/>
          <w:lang w:val="en-US" w:eastAsia="zh-CN"/>
        </w:rPr>
        <w:t xml:space="preserve"> CATT</w:t>
      </w:r>
    </w:p>
    <w:p w14:paraId="7731CDC6" w14:textId="77777777" w:rsidR="00B24E5C" w:rsidRDefault="00000000">
      <w:pPr>
        <w:pStyle w:val="3GPPAgreements"/>
        <w:numPr>
          <w:ilvl w:val="0"/>
          <w:numId w:val="49"/>
        </w:numPr>
        <w:spacing w:after="0"/>
        <w:rPr>
          <w:sz w:val="20"/>
          <w:szCs w:val="20"/>
          <w:lang w:eastAsia="zh-CN"/>
        </w:rPr>
      </w:pPr>
      <w:r>
        <w:rPr>
          <w:sz w:val="20"/>
          <w:szCs w:val="20"/>
          <w:lang w:val="en-GB" w:eastAsia="zh-CN"/>
        </w:rPr>
        <w:t xml:space="preserve">Scheme 1: </w:t>
      </w:r>
      <w:r>
        <w:rPr>
          <w:sz w:val="20"/>
          <w:szCs w:val="20"/>
          <w:lang w:eastAsia="zh-CN"/>
        </w:rPr>
        <w:t>A target is present in channels of multiple TRPs, eac</w:t>
      </w:r>
      <w:r>
        <w:rPr>
          <w:rFonts w:hint="eastAsia"/>
          <w:sz w:val="20"/>
          <w:szCs w:val="20"/>
          <w:lang w:eastAsia="zh-CN"/>
        </w:rPr>
        <w:t>h</w:t>
      </w:r>
      <w:r>
        <w:rPr>
          <w:sz w:val="20"/>
          <w:szCs w:val="20"/>
          <w:lang w:eastAsia="zh-CN"/>
        </w:rPr>
        <w:t xml:space="preserve"> TRP respectively performs sensing, then a simple fusion is applied, i.e., identify the results belonging to same target and select the results from one TRP, which is a simple form of cooperative sensing</w:t>
      </w:r>
    </w:p>
    <w:p w14:paraId="4CB0207C" w14:textId="77777777" w:rsidR="00B24E5C" w:rsidRDefault="00000000">
      <w:pPr>
        <w:pStyle w:val="3GPPAgreements"/>
        <w:numPr>
          <w:ilvl w:val="1"/>
          <w:numId w:val="49"/>
        </w:numPr>
        <w:spacing w:after="0"/>
        <w:rPr>
          <w:sz w:val="20"/>
          <w:szCs w:val="20"/>
          <w:lang w:eastAsia="zh-CN"/>
        </w:rPr>
      </w:pPr>
      <w:r>
        <w:rPr>
          <w:rFonts w:hint="eastAsia"/>
          <w:sz w:val="20"/>
          <w:szCs w:val="20"/>
          <w:lang w:eastAsia="zh-CN"/>
        </w:rPr>
        <w:t>A</w:t>
      </w:r>
      <w:r>
        <w:rPr>
          <w:sz w:val="20"/>
          <w:szCs w:val="20"/>
          <w:lang w:eastAsia="zh-CN"/>
        </w:rPr>
        <w:t xml:space="preserve">lt 1: The TRP with highest RSRPP of the target: </w:t>
      </w:r>
      <w:r>
        <w:rPr>
          <w:color w:val="00B0F0"/>
          <w:sz w:val="20"/>
          <w:szCs w:val="20"/>
          <w:lang w:eastAsia="zh-CN"/>
        </w:rPr>
        <w:t>QC, ZTE</w:t>
      </w:r>
    </w:p>
    <w:p w14:paraId="1BDB231E" w14:textId="77777777" w:rsidR="00B24E5C" w:rsidRDefault="00000000">
      <w:pPr>
        <w:pStyle w:val="3GPPAgreements"/>
        <w:numPr>
          <w:ilvl w:val="0"/>
          <w:numId w:val="49"/>
        </w:numPr>
        <w:spacing w:after="0"/>
        <w:rPr>
          <w:sz w:val="20"/>
          <w:szCs w:val="20"/>
          <w:lang w:eastAsia="zh-CN"/>
        </w:rPr>
      </w:pPr>
      <w:r>
        <w:rPr>
          <w:sz w:val="20"/>
          <w:szCs w:val="20"/>
          <w:lang w:eastAsia="zh-CN"/>
        </w:rPr>
        <w:t>Scheme 2: A target is present in channels of multiple TRPs, eac</w:t>
      </w:r>
      <w:r>
        <w:rPr>
          <w:rFonts w:hint="eastAsia"/>
          <w:sz w:val="20"/>
          <w:szCs w:val="20"/>
          <w:lang w:eastAsia="zh-CN"/>
        </w:rPr>
        <w:t>h</w:t>
      </w:r>
      <w:r>
        <w:rPr>
          <w:sz w:val="20"/>
          <w:szCs w:val="20"/>
          <w:lang w:eastAsia="zh-CN"/>
        </w:rPr>
        <w:t xml:space="preserve"> TRP respectively performs sensing, then sensing results fusion of the multiple TRPs (not just select results from one TRP) is applied, which is a complete form of cooperative sensing</w:t>
      </w:r>
    </w:p>
    <w:p w14:paraId="40DF0938" w14:textId="77777777" w:rsidR="00B24E5C" w:rsidRDefault="00000000">
      <w:pPr>
        <w:pStyle w:val="3GPPAgreements"/>
        <w:numPr>
          <w:ilvl w:val="1"/>
          <w:numId w:val="49"/>
        </w:numPr>
        <w:spacing w:after="0"/>
        <w:rPr>
          <w:sz w:val="20"/>
          <w:szCs w:val="20"/>
          <w:lang w:eastAsia="zh-CN"/>
        </w:rPr>
      </w:pPr>
      <w:r>
        <w:rPr>
          <w:rFonts w:hint="eastAsia"/>
          <w:sz w:val="20"/>
          <w:szCs w:val="20"/>
          <w:lang w:eastAsia="zh-CN"/>
        </w:rPr>
        <w:t>A</w:t>
      </w:r>
      <w:r>
        <w:rPr>
          <w:sz w:val="20"/>
          <w:szCs w:val="20"/>
          <w:lang w:eastAsia="zh-CN"/>
        </w:rPr>
        <w:t>lt 1</w:t>
      </w:r>
      <w:r>
        <w:rPr>
          <w:rFonts w:hint="eastAsia"/>
          <w:sz w:val="20"/>
          <w:szCs w:val="20"/>
          <w:lang w:eastAsia="zh-CN"/>
        </w:rPr>
        <w:t>:</w:t>
      </w:r>
      <w:r>
        <w:rPr>
          <w:sz w:val="20"/>
          <w:szCs w:val="20"/>
          <w:lang w:eastAsia="zh-CN"/>
        </w:rPr>
        <w:t xml:space="preserve"> Clustering: </w:t>
      </w:r>
      <w:r>
        <w:rPr>
          <w:color w:val="00B0F0"/>
          <w:sz w:val="20"/>
          <w:szCs w:val="20"/>
          <w:lang w:eastAsia="zh-CN"/>
        </w:rPr>
        <w:t>HW, ZTE</w:t>
      </w:r>
    </w:p>
    <w:p w14:paraId="47718295" w14:textId="77777777" w:rsidR="00B24E5C" w:rsidRDefault="00000000">
      <w:pPr>
        <w:pStyle w:val="3GPPAgreements"/>
        <w:numPr>
          <w:ilvl w:val="0"/>
          <w:numId w:val="49"/>
        </w:numPr>
        <w:spacing w:after="0"/>
        <w:rPr>
          <w:sz w:val="20"/>
          <w:szCs w:val="20"/>
          <w:lang w:eastAsia="zh-CN"/>
        </w:rPr>
      </w:pPr>
      <w:r>
        <w:rPr>
          <w:sz w:val="20"/>
          <w:szCs w:val="20"/>
          <w:lang w:eastAsia="zh-CN"/>
        </w:rPr>
        <w:t xml:space="preserve">Multiple TRP determination </w:t>
      </w:r>
    </w:p>
    <w:p w14:paraId="68AB74C7" w14:textId="77777777" w:rsidR="00B24E5C" w:rsidRDefault="00000000">
      <w:pPr>
        <w:pStyle w:val="3GPPAgreements"/>
        <w:numPr>
          <w:ilvl w:val="1"/>
          <w:numId w:val="49"/>
        </w:numPr>
        <w:spacing w:after="0"/>
        <w:rPr>
          <w:sz w:val="20"/>
          <w:szCs w:val="20"/>
          <w:lang w:eastAsia="zh-CN"/>
        </w:rPr>
      </w:pPr>
      <w:r>
        <w:rPr>
          <w:sz w:val="20"/>
          <w:szCs w:val="20"/>
          <w:lang w:eastAsia="zh-CN"/>
        </w:rPr>
        <w:t xml:space="preserve">Alt 1: The center 12 TRPs: </w:t>
      </w:r>
      <w:r>
        <w:rPr>
          <w:color w:val="00B0F0"/>
          <w:sz w:val="20"/>
          <w:szCs w:val="20"/>
          <w:lang w:eastAsia="zh-CN"/>
        </w:rPr>
        <w:t>HW, vivo</w:t>
      </w:r>
    </w:p>
    <w:p w14:paraId="14ABF0A7" w14:textId="77777777" w:rsidR="00B24E5C" w:rsidRDefault="00000000">
      <w:pPr>
        <w:pStyle w:val="3GPPAgreements"/>
        <w:numPr>
          <w:ilvl w:val="1"/>
          <w:numId w:val="49"/>
        </w:numPr>
        <w:spacing w:after="0"/>
        <w:rPr>
          <w:sz w:val="20"/>
          <w:szCs w:val="20"/>
          <w:lang w:eastAsia="zh-CN"/>
        </w:rPr>
      </w:pPr>
      <w:r>
        <w:rPr>
          <w:sz w:val="20"/>
          <w:szCs w:val="20"/>
          <w:lang w:eastAsia="zh-CN"/>
        </w:rPr>
        <w:t xml:space="preserve">Alt 2: the center 6 TRPs: </w:t>
      </w:r>
      <w:r>
        <w:rPr>
          <w:color w:val="00B0F0"/>
          <w:sz w:val="20"/>
          <w:szCs w:val="20"/>
          <w:lang w:eastAsia="zh-CN"/>
        </w:rPr>
        <w:t>vivo</w:t>
      </w:r>
      <w:r>
        <w:rPr>
          <w:sz w:val="20"/>
          <w:szCs w:val="20"/>
          <w:lang w:eastAsia="zh-CN"/>
        </w:rPr>
        <w:t xml:space="preserve"> </w:t>
      </w:r>
    </w:p>
    <w:p w14:paraId="233C01E6" w14:textId="77777777" w:rsidR="00B24E5C" w:rsidRDefault="00000000">
      <w:pPr>
        <w:pStyle w:val="3GPPAgreements"/>
        <w:numPr>
          <w:ilvl w:val="1"/>
          <w:numId w:val="49"/>
        </w:numPr>
        <w:spacing w:after="0"/>
        <w:rPr>
          <w:sz w:val="20"/>
          <w:szCs w:val="20"/>
          <w:lang w:eastAsia="zh-CN"/>
        </w:rPr>
      </w:pPr>
      <w:r>
        <w:rPr>
          <w:sz w:val="20"/>
          <w:szCs w:val="20"/>
          <w:lang w:eastAsia="zh-CN"/>
        </w:rPr>
        <w:t xml:space="preserve">Alt 3: the best 5 TRPs: </w:t>
      </w:r>
      <w:r>
        <w:rPr>
          <w:color w:val="00B0F0"/>
          <w:sz w:val="20"/>
          <w:szCs w:val="20"/>
          <w:lang w:eastAsia="zh-CN"/>
        </w:rPr>
        <w:t>Nokia</w:t>
      </w:r>
      <w:r>
        <w:rPr>
          <w:sz w:val="20"/>
          <w:szCs w:val="20"/>
          <w:lang w:eastAsia="zh-CN"/>
        </w:rPr>
        <w:t xml:space="preserve"> </w:t>
      </w:r>
    </w:p>
    <w:p w14:paraId="5021961E" w14:textId="77777777" w:rsidR="00B24E5C" w:rsidRDefault="00000000">
      <w:pPr>
        <w:pStyle w:val="3GPPAgreements"/>
        <w:numPr>
          <w:ilvl w:val="1"/>
          <w:numId w:val="49"/>
        </w:numPr>
        <w:spacing w:after="0"/>
        <w:rPr>
          <w:sz w:val="20"/>
          <w:szCs w:val="20"/>
          <w:lang w:eastAsia="zh-CN"/>
        </w:rPr>
      </w:pPr>
      <w:r>
        <w:rPr>
          <w:rFonts w:hint="eastAsia"/>
          <w:sz w:val="20"/>
          <w:szCs w:val="20"/>
          <w:lang w:eastAsia="zh-CN"/>
        </w:rPr>
        <w:t>A</w:t>
      </w:r>
      <w:r>
        <w:rPr>
          <w:sz w:val="20"/>
          <w:szCs w:val="20"/>
          <w:lang w:eastAsia="zh-CN"/>
        </w:rPr>
        <w:t xml:space="preserve">lt 4: 4 or 3 TRPs for a target in a sector: </w:t>
      </w:r>
      <w:r>
        <w:rPr>
          <w:color w:val="00B0F0"/>
          <w:sz w:val="20"/>
          <w:szCs w:val="20"/>
          <w:lang w:eastAsia="zh-CN"/>
        </w:rPr>
        <w:t>QC</w:t>
      </w:r>
    </w:p>
    <w:p w14:paraId="3388D444" w14:textId="77777777" w:rsidR="00B24E5C" w:rsidRDefault="00000000">
      <w:pPr>
        <w:pStyle w:val="3GPPAgreements"/>
        <w:numPr>
          <w:ilvl w:val="0"/>
          <w:numId w:val="0"/>
        </w:numPr>
        <w:spacing w:after="0"/>
        <w:ind w:left="420"/>
        <w:rPr>
          <w:sz w:val="20"/>
          <w:szCs w:val="20"/>
          <w:lang w:eastAsia="zh-CN"/>
        </w:rPr>
      </w:pPr>
      <w:r>
        <w:object w:dxaOrig="1791" w:dyaOrig="1640" w14:anchorId="52830C73">
          <v:shape id="_x0000_i1037" type="#_x0000_t75" style="width:89.75pt;height:81.9pt" o:ole="">
            <v:imagedata r:id="rId32" o:title=""/>
          </v:shape>
          <o:OLEObject Type="Embed" ProgID="Visio.Drawing.15" ShapeID="_x0000_i1037" DrawAspect="Content" ObjectID="_1825029768" r:id="rId33"/>
        </w:object>
      </w:r>
      <w:r>
        <w:object w:dxaOrig="1791" w:dyaOrig="1640" w14:anchorId="08818434">
          <v:shape id="_x0000_i1038" type="#_x0000_t75" style="width:89.75pt;height:81.9pt" o:ole="">
            <v:imagedata r:id="rId34" o:title=""/>
          </v:shape>
          <o:OLEObject Type="Embed" ProgID="Visio.Drawing.15" ShapeID="_x0000_i1038" DrawAspect="Content" ObjectID="_1825029769" r:id="rId35"/>
        </w:object>
      </w:r>
      <w:r>
        <w:object w:dxaOrig="1841" w:dyaOrig="1697" w14:anchorId="6BB96BFF">
          <v:shape id="_x0000_i1039" type="#_x0000_t75" style="width:92.15pt;height:84.95pt" o:ole="">
            <v:imagedata r:id="rId36" o:title=""/>
          </v:shape>
          <o:OLEObject Type="Embed" ProgID="Visio.Drawing.15" ShapeID="_x0000_i1039" DrawAspect="Content" ObjectID="_1825029770" r:id="rId37"/>
        </w:object>
      </w:r>
      <w:r>
        <w:rPr>
          <w:noProof/>
          <w:sz w:val="24"/>
          <w:lang w:eastAsia="zh-CN"/>
        </w:rPr>
        <w:drawing>
          <wp:inline distT="0" distB="0" distL="0" distR="0" wp14:anchorId="4370FCD0" wp14:editId="609F960C">
            <wp:extent cx="1299845" cy="1041400"/>
            <wp:effectExtent l="0" t="0" r="0" b="6350"/>
            <wp:docPr id="1532092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92523" name="Picture 1"/>
                    <pic:cNvPicPr>
                      <a:picLocks noChangeAspect="1"/>
                    </pic:cNvPicPr>
                  </pic:nvPicPr>
                  <pic:blipFill>
                    <a:blip r:embed="rId38"/>
                    <a:stretch>
                      <a:fillRect/>
                    </a:stretch>
                  </pic:blipFill>
                  <pic:spPr>
                    <a:xfrm>
                      <a:off x="0" y="0"/>
                      <a:ext cx="1312909" cy="1051516"/>
                    </a:xfrm>
                    <a:prstGeom prst="rect">
                      <a:avLst/>
                    </a:prstGeom>
                  </pic:spPr>
                </pic:pic>
              </a:graphicData>
            </a:graphic>
          </wp:inline>
        </w:drawing>
      </w:r>
    </w:p>
    <w:p w14:paraId="2344069A" w14:textId="77777777" w:rsidR="00B24E5C" w:rsidRDefault="00B24E5C">
      <w:pPr>
        <w:pStyle w:val="3GPPAgreements"/>
        <w:numPr>
          <w:ilvl w:val="0"/>
          <w:numId w:val="0"/>
        </w:numPr>
        <w:spacing w:after="0"/>
        <w:ind w:left="420"/>
        <w:rPr>
          <w:sz w:val="20"/>
          <w:szCs w:val="20"/>
          <w:lang w:eastAsia="zh-CN"/>
        </w:rPr>
      </w:pPr>
    </w:p>
    <w:p w14:paraId="03BE09E1" w14:textId="77777777" w:rsidR="00B24E5C" w:rsidRDefault="00B24E5C">
      <w:pPr>
        <w:pStyle w:val="a1"/>
        <w:spacing w:after="0"/>
        <w:rPr>
          <w:rFonts w:eastAsiaTheme="minorEastAsia"/>
          <w:lang w:val="en-US" w:eastAsia="zh-CN"/>
        </w:rPr>
      </w:pPr>
    </w:p>
    <w:p w14:paraId="2C8DBE9A" w14:textId="77777777" w:rsidR="00B24E5C" w:rsidRDefault="00000000">
      <w:pPr>
        <w:rPr>
          <w:rFonts w:eastAsiaTheme="minorEastAsia"/>
          <w:b/>
          <w:bCs/>
          <w:szCs w:val="20"/>
          <w:u w:val="single"/>
          <w:lang w:eastAsia="zh-CN"/>
        </w:rPr>
      </w:pPr>
      <w:r>
        <w:rPr>
          <w:rFonts w:eastAsiaTheme="minorEastAsia"/>
          <w:b/>
          <w:bCs/>
          <w:szCs w:val="20"/>
          <w:u w:val="single"/>
          <w:lang w:eastAsia="zh-CN"/>
        </w:rPr>
        <w:t>Option 3: A target is present in the channel of all 7x3=21 TRPs (multi-TRP monostatic)</w:t>
      </w:r>
    </w:p>
    <w:p w14:paraId="54D5E6D2" w14:textId="77777777" w:rsidR="00B24E5C" w:rsidRDefault="00000000">
      <w:pPr>
        <w:pStyle w:val="3GPPAgreements"/>
        <w:numPr>
          <w:ilvl w:val="0"/>
          <w:numId w:val="49"/>
        </w:numPr>
        <w:spacing w:after="0"/>
        <w:rPr>
          <w:sz w:val="20"/>
          <w:szCs w:val="20"/>
          <w:lang w:eastAsia="zh-CN"/>
        </w:rPr>
      </w:pPr>
      <w:r>
        <w:rPr>
          <w:rFonts w:hint="eastAsia"/>
          <w:sz w:val="20"/>
          <w:szCs w:val="20"/>
          <w:lang w:eastAsia="zh-CN"/>
        </w:rPr>
        <w:t>T</w:t>
      </w:r>
      <w:r>
        <w:rPr>
          <w:sz w:val="20"/>
          <w:szCs w:val="20"/>
          <w:lang w:eastAsia="zh-CN"/>
        </w:rPr>
        <w:t>his is similar to Option 2 but using all TRPs</w:t>
      </w:r>
    </w:p>
    <w:p w14:paraId="2D04EE11" w14:textId="77777777" w:rsidR="00B24E5C" w:rsidRDefault="00B24E5C">
      <w:pPr>
        <w:pStyle w:val="a1"/>
        <w:spacing w:after="0"/>
        <w:rPr>
          <w:rFonts w:eastAsiaTheme="minorEastAsia"/>
          <w:lang w:eastAsia="zh-CN"/>
        </w:rPr>
      </w:pPr>
    </w:p>
    <w:p w14:paraId="312DCB9B" w14:textId="77777777" w:rsidR="00B24E5C" w:rsidRDefault="00000000">
      <w:pPr>
        <w:pStyle w:val="a1"/>
        <w:spacing w:after="0"/>
        <w:rPr>
          <w:rFonts w:eastAsiaTheme="minorEastAsia"/>
          <w:color w:val="00B0F0"/>
          <w:lang w:eastAsia="zh-CN"/>
        </w:rPr>
      </w:pPr>
      <w:r>
        <w:rPr>
          <w:rFonts w:eastAsiaTheme="minorEastAsia" w:hint="eastAsia"/>
          <w:color w:val="00B0F0"/>
          <w:lang w:eastAsia="zh-CN"/>
        </w:rPr>
        <w:t>D</w:t>
      </w:r>
      <w:r>
        <w:rPr>
          <w:rFonts w:eastAsiaTheme="minorEastAsia"/>
          <w:color w:val="00B0F0"/>
          <w:lang w:eastAsia="zh-CN"/>
        </w:rPr>
        <w:t>CM</w:t>
      </w:r>
    </w:p>
    <w:p w14:paraId="44E8D373" w14:textId="77777777" w:rsidR="00B24E5C" w:rsidRDefault="00000000">
      <w:pPr>
        <w:pStyle w:val="3GPPAgreements"/>
        <w:numPr>
          <w:ilvl w:val="0"/>
          <w:numId w:val="49"/>
        </w:numPr>
        <w:spacing w:after="0"/>
        <w:rPr>
          <w:rFonts w:eastAsiaTheme="minorEastAsia"/>
          <w:lang w:eastAsia="zh-CN"/>
        </w:rPr>
      </w:pPr>
      <w:r>
        <w:rPr>
          <w:rFonts w:eastAsiaTheme="minorEastAsia"/>
          <w:lang w:eastAsia="zh-CN"/>
        </w:rPr>
        <w:t>True target association is performed per TRP not per drop</w:t>
      </w:r>
    </w:p>
    <w:p w14:paraId="3304A9F6" w14:textId="77777777" w:rsidR="00B24E5C" w:rsidRDefault="00000000">
      <w:pPr>
        <w:pStyle w:val="3GPPAgreements"/>
        <w:numPr>
          <w:ilvl w:val="0"/>
          <w:numId w:val="49"/>
        </w:numPr>
        <w:spacing w:after="0"/>
        <w:rPr>
          <w:rFonts w:eastAsiaTheme="minorEastAsia"/>
          <w:lang w:eastAsia="zh-CN"/>
        </w:rPr>
      </w:pPr>
      <w:r>
        <w:rPr>
          <w:rFonts w:eastAsiaTheme="minorEastAsia"/>
          <w:lang w:eastAsia="zh-CN"/>
        </w:rPr>
        <w:t>A UAV can be detected by multiple TRP, but it is not cooperative sensing</w:t>
      </w:r>
    </w:p>
    <w:p w14:paraId="54F90B45" w14:textId="77777777" w:rsidR="00B24E5C" w:rsidRDefault="00B24E5C">
      <w:pPr>
        <w:pStyle w:val="a1"/>
        <w:spacing w:after="0"/>
        <w:rPr>
          <w:rFonts w:eastAsiaTheme="minorEastAsia"/>
          <w:lang w:eastAsia="zh-CN"/>
        </w:rPr>
      </w:pPr>
    </w:p>
    <w:p w14:paraId="71324C27" w14:textId="77777777" w:rsidR="00B24E5C" w:rsidRDefault="00000000">
      <w:pPr>
        <w:pStyle w:val="a1"/>
        <w:spacing w:after="0"/>
        <w:rPr>
          <w:rFonts w:eastAsiaTheme="minorEastAsia"/>
          <w:color w:val="00B0F0"/>
          <w:lang w:eastAsia="zh-CN"/>
        </w:rPr>
      </w:pPr>
      <w:r>
        <w:rPr>
          <w:rFonts w:eastAsiaTheme="minorEastAsia"/>
          <w:b/>
          <w:bCs/>
          <w:u w:val="single"/>
          <w:lang w:eastAsia="zh-CN"/>
        </w:rPr>
        <w:t>Company to report which option for TRP selection is used in a simulation:</w:t>
      </w:r>
      <w:r>
        <w:rPr>
          <w:rFonts w:eastAsiaTheme="minorEastAsia"/>
          <w:lang w:eastAsia="zh-CN"/>
        </w:rPr>
        <w:t xml:space="preserve"> </w:t>
      </w:r>
      <w:r>
        <w:rPr>
          <w:rFonts w:eastAsiaTheme="minorEastAsia"/>
          <w:color w:val="00B0F0"/>
          <w:lang w:eastAsia="zh-CN"/>
        </w:rPr>
        <w:t>vivo, Xiaomi, ZTE (Option 2 as baseline), CMCC, LGE, Sony, Panasonic, Tiami</w:t>
      </w:r>
    </w:p>
    <w:p w14:paraId="31A05833" w14:textId="77777777" w:rsidR="00B24E5C" w:rsidRDefault="00B24E5C">
      <w:pPr>
        <w:rPr>
          <w:rFonts w:eastAsiaTheme="minorEastAsia"/>
          <w:szCs w:val="20"/>
          <w:lang w:eastAsia="zh-CN"/>
        </w:rPr>
      </w:pPr>
    </w:p>
    <w:p w14:paraId="6F6462E2" w14:textId="77777777" w:rsidR="00B24E5C" w:rsidRDefault="00000000">
      <w:pPr>
        <w:pStyle w:val="a1"/>
        <w:spacing w:after="0"/>
        <w:rPr>
          <w:rFonts w:eastAsiaTheme="minorEastAsia"/>
          <w:lang w:val="en-US" w:eastAsia="zh-CN"/>
        </w:rPr>
      </w:pPr>
      <w:r>
        <w:rPr>
          <w:rFonts w:eastAsiaTheme="minorEastAsia"/>
          <w:color w:val="00B0F0"/>
          <w:lang w:val="en-US" w:eastAsia="zh-CN"/>
        </w:rPr>
        <w:t>CMCC:</w:t>
      </w:r>
      <w:r>
        <w:rPr>
          <w:rFonts w:eastAsiaTheme="minorEastAsia"/>
          <w:lang w:val="en-US" w:eastAsia="zh-CN"/>
        </w:rPr>
        <w:t xml:space="preserve"> Companies shall report the measurements (sensing raw data, delay/angle/Doppler profile, point cloud, results) used for inter-pair STX/SRX data fusion when cooperative sensing is adopted.</w:t>
      </w:r>
    </w:p>
    <w:p w14:paraId="79326771" w14:textId="77777777" w:rsidR="00B24E5C" w:rsidRDefault="00000000">
      <w:pPr>
        <w:pStyle w:val="a1"/>
        <w:rPr>
          <w:rFonts w:eastAsiaTheme="minorEastAsia"/>
          <w:lang w:val="en-US" w:eastAsia="zh-CN"/>
        </w:rPr>
      </w:pPr>
      <w:r>
        <w:rPr>
          <w:rFonts w:eastAsiaTheme="minorEastAsia" w:hint="eastAsia"/>
          <w:color w:val="00B0F0"/>
          <w:lang w:val="en-US" w:eastAsia="zh-CN"/>
        </w:rPr>
        <w:t>S</w:t>
      </w:r>
      <w:r>
        <w:rPr>
          <w:rFonts w:eastAsiaTheme="minorEastAsia"/>
          <w:color w:val="00B0F0"/>
          <w:lang w:val="en-US" w:eastAsia="zh-CN"/>
        </w:rPr>
        <w:t xml:space="preserve">S: </w:t>
      </w:r>
      <w:r>
        <w:rPr>
          <w:rFonts w:eastAsiaTheme="minorEastAsia"/>
          <w:lang w:val="en-US" w:eastAsia="zh-CN"/>
        </w:rPr>
        <w:t>RAN1 should clarify that monostatic sensing evaluation is performed only at the center site and not at other sites.</w:t>
      </w:r>
    </w:p>
    <w:p w14:paraId="1DB75742" w14:textId="77777777" w:rsidR="00B24E5C" w:rsidRDefault="00B24E5C">
      <w:pPr>
        <w:rPr>
          <w:rFonts w:eastAsiaTheme="minorEastAsia"/>
          <w:b/>
          <w:bCs/>
          <w:szCs w:val="20"/>
          <w:u w:val="single"/>
          <w:lang w:val="en-US" w:eastAsia="zh-CN"/>
        </w:rPr>
      </w:pPr>
    </w:p>
    <w:p w14:paraId="1D9B4689" w14:textId="77777777" w:rsidR="00B24E5C" w:rsidRDefault="00000000">
      <w:pPr>
        <w:pStyle w:val="a1"/>
        <w:rPr>
          <w:rFonts w:eastAsiaTheme="minorEastAsia"/>
          <w:lang w:val="en-US"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Based on the contributions, the Pros/Cons of different TRP selection schemes are summarized in the following table. </w:t>
      </w:r>
    </w:p>
    <w:tbl>
      <w:tblPr>
        <w:tblStyle w:val="afd"/>
        <w:tblW w:w="0" w:type="auto"/>
        <w:tblLook w:val="04A0" w:firstRow="1" w:lastRow="0" w:firstColumn="1" w:lastColumn="0" w:noHBand="0" w:noVBand="1"/>
      </w:tblPr>
      <w:tblGrid>
        <w:gridCol w:w="2122"/>
        <w:gridCol w:w="3685"/>
        <w:gridCol w:w="3821"/>
      </w:tblGrid>
      <w:tr w:rsidR="00B24E5C" w14:paraId="1636A24C" w14:textId="77777777">
        <w:tc>
          <w:tcPr>
            <w:tcW w:w="2122" w:type="dxa"/>
          </w:tcPr>
          <w:p w14:paraId="68EDBB27" w14:textId="77777777" w:rsidR="00B24E5C" w:rsidRDefault="00B24E5C">
            <w:pPr>
              <w:pStyle w:val="a1"/>
              <w:rPr>
                <w:rFonts w:eastAsiaTheme="minorEastAsia"/>
                <w:lang w:eastAsia="zh-CN"/>
              </w:rPr>
            </w:pPr>
          </w:p>
        </w:tc>
        <w:tc>
          <w:tcPr>
            <w:tcW w:w="3685" w:type="dxa"/>
          </w:tcPr>
          <w:p w14:paraId="0331A8A7" w14:textId="77777777" w:rsidR="00B24E5C" w:rsidRDefault="00000000">
            <w:pPr>
              <w:pStyle w:val="a1"/>
              <w:rPr>
                <w:rFonts w:eastAsiaTheme="minorEastAsia"/>
                <w:lang w:eastAsia="zh-CN"/>
              </w:rPr>
            </w:pPr>
            <w:r>
              <w:rPr>
                <w:rFonts w:eastAsiaTheme="minorEastAsia"/>
                <w:lang w:eastAsia="zh-CN"/>
              </w:rPr>
              <w:t>Pros</w:t>
            </w:r>
          </w:p>
        </w:tc>
        <w:tc>
          <w:tcPr>
            <w:tcW w:w="3821" w:type="dxa"/>
          </w:tcPr>
          <w:p w14:paraId="231FCE36" w14:textId="77777777" w:rsidR="00B24E5C" w:rsidRDefault="00000000">
            <w:pPr>
              <w:pStyle w:val="a1"/>
              <w:rPr>
                <w:rFonts w:eastAsiaTheme="minorEastAsia"/>
                <w:lang w:eastAsia="zh-CN"/>
              </w:rPr>
            </w:pPr>
            <w:r>
              <w:rPr>
                <w:rFonts w:eastAsiaTheme="minorEastAsia"/>
                <w:lang w:eastAsia="zh-CN"/>
              </w:rPr>
              <w:t>Cons</w:t>
            </w:r>
          </w:p>
        </w:tc>
      </w:tr>
      <w:tr w:rsidR="00B24E5C" w14:paraId="0F728257" w14:textId="77777777">
        <w:tc>
          <w:tcPr>
            <w:tcW w:w="2122" w:type="dxa"/>
          </w:tcPr>
          <w:p w14:paraId="48FCFC53" w14:textId="77777777" w:rsidR="00B24E5C" w:rsidRDefault="00000000">
            <w:pPr>
              <w:pStyle w:val="a1"/>
              <w:rPr>
                <w:rFonts w:eastAsiaTheme="minorEastAsia"/>
                <w:lang w:eastAsia="zh-CN"/>
              </w:rPr>
            </w:pPr>
            <w:r>
              <w:rPr>
                <w:rFonts w:eastAsiaTheme="minorEastAsia"/>
                <w:lang w:eastAsia="zh-CN"/>
              </w:rPr>
              <w:t>Option 1: A target is present in the channel of one TRP (single-TRP monostatic)</w:t>
            </w:r>
          </w:p>
        </w:tc>
        <w:tc>
          <w:tcPr>
            <w:tcW w:w="3685" w:type="dxa"/>
          </w:tcPr>
          <w:p w14:paraId="2C68D744" w14:textId="77777777" w:rsidR="00B24E5C" w:rsidRDefault="00000000">
            <w:pPr>
              <w:pStyle w:val="a1"/>
              <w:numPr>
                <w:ilvl w:val="0"/>
                <w:numId w:val="31"/>
              </w:numPr>
              <w:ind w:left="175" w:hanging="175"/>
              <w:rPr>
                <w:rFonts w:eastAsiaTheme="minorEastAsia"/>
                <w:lang w:eastAsia="zh-CN"/>
              </w:rPr>
            </w:pPr>
            <w:r>
              <w:rPr>
                <w:rFonts w:eastAsiaTheme="minorEastAsia"/>
                <w:lang w:eastAsia="zh-CN"/>
              </w:rPr>
              <w:t>Simple for simulation</w:t>
            </w:r>
          </w:p>
          <w:p w14:paraId="4D1720BF" w14:textId="77777777" w:rsidR="00B24E5C" w:rsidRDefault="00B24E5C">
            <w:pPr>
              <w:pStyle w:val="a1"/>
              <w:numPr>
                <w:ilvl w:val="0"/>
                <w:numId w:val="31"/>
              </w:numPr>
              <w:ind w:left="175" w:hanging="175"/>
              <w:rPr>
                <w:rFonts w:eastAsiaTheme="minorEastAsia"/>
                <w:lang w:eastAsia="zh-CN"/>
              </w:rPr>
            </w:pPr>
          </w:p>
        </w:tc>
        <w:tc>
          <w:tcPr>
            <w:tcW w:w="3821" w:type="dxa"/>
          </w:tcPr>
          <w:p w14:paraId="0B501F73" w14:textId="77777777" w:rsidR="00B24E5C" w:rsidRDefault="00000000">
            <w:pPr>
              <w:pStyle w:val="a1"/>
              <w:numPr>
                <w:ilvl w:val="0"/>
                <w:numId w:val="31"/>
              </w:numPr>
              <w:ind w:left="175" w:hanging="175"/>
              <w:rPr>
                <w:rFonts w:eastAsiaTheme="minorEastAsia"/>
                <w:lang w:eastAsia="zh-CN"/>
              </w:rPr>
            </w:pPr>
            <w:r>
              <w:rPr>
                <w:rFonts w:eastAsiaTheme="minorEastAsia"/>
                <w:lang w:eastAsia="zh-CN"/>
              </w:rPr>
              <w:t>A-priori or genie information is needed</w:t>
            </w:r>
          </w:p>
          <w:p w14:paraId="1BD32D03" w14:textId="77777777" w:rsidR="00B24E5C" w:rsidRDefault="00000000">
            <w:pPr>
              <w:pStyle w:val="a1"/>
              <w:numPr>
                <w:ilvl w:val="0"/>
                <w:numId w:val="31"/>
              </w:numPr>
              <w:ind w:left="175" w:hanging="175"/>
              <w:rPr>
                <w:rFonts w:eastAsiaTheme="minorEastAsia"/>
                <w:lang w:eastAsia="zh-CN"/>
              </w:rPr>
            </w:pPr>
            <w:r>
              <w:rPr>
                <w:rFonts w:eastAsiaTheme="minorEastAsia"/>
                <w:lang w:eastAsia="zh-CN"/>
              </w:rPr>
              <w:t>in extreme cases each target is associated with a different Tx/Rx pair or all 15 targets are associated with the same Tx/Rx pair, leading to significant performance variations</w:t>
            </w:r>
          </w:p>
        </w:tc>
      </w:tr>
      <w:tr w:rsidR="00B24E5C" w14:paraId="537BEDD8" w14:textId="77777777">
        <w:tc>
          <w:tcPr>
            <w:tcW w:w="2122" w:type="dxa"/>
          </w:tcPr>
          <w:p w14:paraId="36FF0A90" w14:textId="77777777" w:rsidR="00B24E5C" w:rsidRDefault="00000000">
            <w:pPr>
              <w:pStyle w:val="a1"/>
              <w:rPr>
                <w:rFonts w:eastAsiaTheme="minorEastAsia"/>
                <w:lang w:eastAsia="zh-CN"/>
              </w:rPr>
            </w:pPr>
            <w:r>
              <w:rPr>
                <w:rFonts w:eastAsiaTheme="minorEastAsia"/>
                <w:lang w:eastAsia="zh-CN"/>
              </w:rPr>
              <w:t>Option 2: A target is present in the channel of multiple TRPs (multi-TRP monostatic)</w:t>
            </w:r>
          </w:p>
        </w:tc>
        <w:tc>
          <w:tcPr>
            <w:tcW w:w="3685" w:type="dxa"/>
          </w:tcPr>
          <w:p w14:paraId="714510AC" w14:textId="77777777" w:rsidR="00B24E5C" w:rsidRDefault="00000000">
            <w:pPr>
              <w:pStyle w:val="a1"/>
              <w:numPr>
                <w:ilvl w:val="0"/>
                <w:numId w:val="31"/>
              </w:numPr>
              <w:ind w:left="175" w:hanging="175"/>
              <w:rPr>
                <w:rFonts w:eastAsiaTheme="minorEastAsia"/>
                <w:lang w:eastAsia="zh-CN"/>
              </w:rPr>
            </w:pPr>
            <w:r>
              <w:rPr>
                <w:lang w:eastAsia="zh-CN"/>
              </w:rPr>
              <w:t>TRPs should be selected based on the sensing area, instead of based on the target.</w:t>
            </w:r>
          </w:p>
          <w:p w14:paraId="019D98F0" w14:textId="77777777" w:rsidR="00B24E5C" w:rsidRDefault="00000000">
            <w:pPr>
              <w:pStyle w:val="a1"/>
              <w:numPr>
                <w:ilvl w:val="0"/>
                <w:numId w:val="31"/>
              </w:numPr>
              <w:ind w:left="175" w:hanging="175"/>
              <w:rPr>
                <w:rFonts w:eastAsiaTheme="minorEastAsia"/>
                <w:lang w:eastAsia="zh-CN"/>
              </w:rPr>
            </w:pPr>
            <w:r>
              <w:rPr>
                <w:rFonts w:eastAsia="MS Mincho"/>
                <w:lang w:eastAsia="zh-CN"/>
              </w:rPr>
              <w:t>the number of sensing targets associated with each Tx/Rx pair is consistent</w:t>
            </w:r>
          </w:p>
        </w:tc>
        <w:tc>
          <w:tcPr>
            <w:tcW w:w="3821" w:type="dxa"/>
          </w:tcPr>
          <w:p w14:paraId="1600EBCF" w14:textId="77777777" w:rsidR="00B24E5C" w:rsidRDefault="00000000">
            <w:pPr>
              <w:pStyle w:val="a1"/>
              <w:numPr>
                <w:ilvl w:val="0"/>
                <w:numId w:val="31"/>
              </w:numPr>
              <w:ind w:left="175" w:hanging="175"/>
              <w:rPr>
                <w:rFonts w:eastAsiaTheme="minorEastAsia"/>
                <w:lang w:eastAsia="zh-CN"/>
              </w:rPr>
            </w:pPr>
            <w:r>
              <w:rPr>
                <w:rFonts w:eastAsiaTheme="minorEastAsia"/>
                <w:lang w:eastAsia="zh-CN"/>
              </w:rPr>
              <w:t>Cooperative sensing must be simulated</w:t>
            </w:r>
          </w:p>
          <w:p w14:paraId="3C6315A7" w14:textId="77777777" w:rsidR="00B24E5C" w:rsidRDefault="00000000">
            <w:pPr>
              <w:pStyle w:val="a1"/>
              <w:numPr>
                <w:ilvl w:val="0"/>
                <w:numId w:val="31"/>
              </w:numPr>
              <w:ind w:left="175" w:hanging="175"/>
              <w:rPr>
                <w:rFonts w:eastAsiaTheme="minorEastAsia"/>
                <w:lang w:eastAsia="zh-CN"/>
              </w:rPr>
            </w:pPr>
            <w:r>
              <w:rPr>
                <w:rFonts w:hint="eastAsia"/>
                <w:lang w:val="en-US" w:eastAsia="zh-CN"/>
              </w:rPr>
              <w:t>too much wireless channel should be generated and processed simultaneously, causing lots of burden on calculation and storage for SLS simulator</w:t>
            </w:r>
          </w:p>
          <w:p w14:paraId="40428883" w14:textId="77777777" w:rsidR="00B24E5C" w:rsidRDefault="00000000">
            <w:pPr>
              <w:pStyle w:val="a1"/>
              <w:numPr>
                <w:ilvl w:val="0"/>
                <w:numId w:val="31"/>
              </w:numPr>
              <w:ind w:left="175" w:hanging="175"/>
              <w:rPr>
                <w:rFonts w:eastAsiaTheme="minorEastAsia"/>
                <w:lang w:eastAsia="zh-CN"/>
              </w:rPr>
            </w:pPr>
            <w:r>
              <w:rPr>
                <w:rFonts w:eastAsiaTheme="minorEastAsia" w:hint="eastAsia"/>
                <w:lang w:eastAsia="zh-CN"/>
              </w:rPr>
              <w:t>n</w:t>
            </w:r>
            <w:r>
              <w:rPr>
                <w:rFonts w:eastAsiaTheme="minorEastAsia"/>
                <w:lang w:eastAsia="zh-CN"/>
              </w:rPr>
              <w:t>ot clear if cooperative sensing is in scope of study</w:t>
            </w:r>
          </w:p>
        </w:tc>
      </w:tr>
      <w:tr w:rsidR="00B24E5C" w14:paraId="2F0F2DCB" w14:textId="77777777">
        <w:tc>
          <w:tcPr>
            <w:tcW w:w="2122" w:type="dxa"/>
          </w:tcPr>
          <w:p w14:paraId="546052A8" w14:textId="77777777" w:rsidR="00B24E5C" w:rsidRDefault="00000000">
            <w:pPr>
              <w:pStyle w:val="a1"/>
              <w:rPr>
                <w:rFonts w:eastAsiaTheme="minorEastAsia"/>
                <w:lang w:eastAsia="zh-CN"/>
              </w:rPr>
            </w:pPr>
            <w:r>
              <w:rPr>
                <w:rFonts w:eastAsiaTheme="minorEastAsia"/>
                <w:lang w:eastAsia="zh-CN"/>
              </w:rPr>
              <w:t>Option 3: A target is present in the channel of all 7x3=21 TRPs (multi-TRP monostatic)</w:t>
            </w:r>
          </w:p>
        </w:tc>
        <w:tc>
          <w:tcPr>
            <w:tcW w:w="3685" w:type="dxa"/>
          </w:tcPr>
          <w:p w14:paraId="0E4FD30C" w14:textId="77777777" w:rsidR="00B24E5C" w:rsidRDefault="00000000">
            <w:pPr>
              <w:pStyle w:val="a1"/>
              <w:numPr>
                <w:ilvl w:val="0"/>
                <w:numId w:val="31"/>
              </w:numPr>
              <w:ind w:left="175" w:hanging="175"/>
              <w:rPr>
                <w:rFonts w:eastAsiaTheme="minorEastAsia"/>
                <w:lang w:eastAsia="zh-CN"/>
              </w:rPr>
            </w:pPr>
            <w:r>
              <w:rPr>
                <w:rFonts w:eastAsiaTheme="minorEastAsia" w:hint="eastAsia"/>
                <w:lang w:eastAsia="zh-CN"/>
              </w:rPr>
              <w:t>T</w:t>
            </w:r>
            <w:r>
              <w:rPr>
                <w:rFonts w:eastAsiaTheme="minorEastAsia"/>
                <w:lang w:eastAsia="zh-CN"/>
              </w:rPr>
              <w:t>his is what happened in reality</w:t>
            </w:r>
          </w:p>
        </w:tc>
        <w:tc>
          <w:tcPr>
            <w:tcW w:w="3821" w:type="dxa"/>
          </w:tcPr>
          <w:p w14:paraId="276028EF" w14:textId="77777777" w:rsidR="00B24E5C" w:rsidRDefault="00000000">
            <w:pPr>
              <w:pStyle w:val="a1"/>
              <w:numPr>
                <w:ilvl w:val="0"/>
                <w:numId w:val="31"/>
              </w:numPr>
              <w:ind w:left="175" w:hanging="175"/>
              <w:rPr>
                <w:rFonts w:eastAsiaTheme="minorEastAsia"/>
                <w:lang w:eastAsia="zh-CN"/>
              </w:rPr>
            </w:pPr>
            <w:r>
              <w:rPr>
                <w:rFonts w:eastAsiaTheme="minorEastAsia" w:hint="eastAsia"/>
                <w:lang w:eastAsia="zh-CN"/>
              </w:rPr>
              <w:t>m</w:t>
            </w:r>
            <w:r>
              <w:rPr>
                <w:rFonts w:eastAsiaTheme="minorEastAsia"/>
                <w:lang w:eastAsia="zh-CN"/>
              </w:rPr>
              <w:t>ost complicated than Option 2, but gain is marginal</w:t>
            </w:r>
          </w:p>
        </w:tc>
      </w:tr>
    </w:tbl>
    <w:p w14:paraId="745C9DD5" w14:textId="77777777" w:rsidR="00B24E5C" w:rsidRDefault="00B24E5C">
      <w:pPr>
        <w:pStyle w:val="a1"/>
        <w:rPr>
          <w:rFonts w:eastAsiaTheme="minorEastAsia"/>
          <w:lang w:val="en-US" w:eastAsia="zh-CN"/>
        </w:rPr>
      </w:pPr>
    </w:p>
    <w:p w14:paraId="201FF376" w14:textId="77777777" w:rsidR="00B24E5C" w:rsidRDefault="00000000">
      <w:pPr>
        <w:pStyle w:val="a1"/>
        <w:rPr>
          <w:rFonts w:eastAsiaTheme="minorEastAsia"/>
          <w:lang w:val="en-US" w:eastAsia="zh-CN"/>
        </w:rPr>
      </w:pPr>
      <w:r>
        <w:rPr>
          <w:rFonts w:eastAsiaTheme="minorEastAsia"/>
          <w:lang w:val="en-US" w:eastAsia="zh-CN"/>
        </w:rPr>
        <w:t xml:space="preserve">The key concern from some companies about single TRP selection is that it may use certain a priori or genie information in the simulation which is not practical in reality. On the other hand, some other companies argue that single TRP selection can still be considered as ‘reasonable’ simplification of the actual sensing operation. </w:t>
      </w:r>
    </w:p>
    <w:p w14:paraId="04CBABBF" w14:textId="77777777" w:rsidR="00B24E5C" w:rsidRDefault="00000000">
      <w:pPr>
        <w:pStyle w:val="a1"/>
        <w:rPr>
          <w:rFonts w:eastAsiaTheme="minorEastAsia"/>
          <w:lang w:val="en-US" w:eastAsia="zh-CN"/>
        </w:rPr>
      </w:pPr>
      <w:r>
        <w:rPr>
          <w:rFonts w:eastAsiaTheme="minorEastAsia" w:hint="eastAsia"/>
          <w:lang w:val="en-US" w:eastAsia="zh-CN"/>
        </w:rPr>
        <w:t>S</w:t>
      </w:r>
      <w:r>
        <w:rPr>
          <w:rFonts w:eastAsiaTheme="minorEastAsia"/>
          <w:lang w:val="en-US" w:eastAsia="zh-CN"/>
        </w:rPr>
        <w:t>ince NR ISAC is first release to evaluat</w:t>
      </w:r>
      <w:r>
        <w:rPr>
          <w:rFonts w:eastAsiaTheme="minorEastAsia" w:hint="eastAsia"/>
          <w:lang w:val="en-US" w:eastAsia="zh-CN"/>
        </w:rPr>
        <w:t>e</w:t>
      </w:r>
      <w:r>
        <w:rPr>
          <w:rFonts w:eastAsiaTheme="minorEastAsia"/>
          <w:lang w:val="en-US" w:eastAsia="zh-CN"/>
        </w:rPr>
        <w:t xml:space="preserve"> sensing performance, it is preferrable that more companies can involve in the evaluation work by relaxing the bar for result submissions. </w:t>
      </w:r>
    </w:p>
    <w:p w14:paraId="14886281" w14:textId="77777777" w:rsidR="00B24E5C" w:rsidRDefault="00B24E5C">
      <w:pPr>
        <w:pStyle w:val="a1"/>
        <w:rPr>
          <w:rFonts w:eastAsiaTheme="minorEastAsia"/>
          <w:lang w:val="en-US" w:eastAsia="zh-CN"/>
        </w:rPr>
      </w:pPr>
    </w:p>
    <w:p w14:paraId="4F37B778" w14:textId="77777777" w:rsidR="00B24E5C" w:rsidRDefault="00000000">
      <w:pPr>
        <w:pStyle w:val="a1"/>
        <w:rPr>
          <w:highlight w:val="yellow"/>
        </w:rPr>
      </w:pPr>
      <w:r>
        <w:rPr>
          <w:highlight w:val="yellow"/>
        </w:rPr>
        <w:t>[FL1][H] Proposal 6.4-1</w:t>
      </w:r>
    </w:p>
    <w:p w14:paraId="278650CF" w14:textId="77777777" w:rsidR="00B24E5C" w:rsidRDefault="00000000">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target is present in the ISAC channel of one, multiple or all </w:t>
      </w:r>
      <w:r>
        <w:rPr>
          <w:rFonts w:eastAsiaTheme="minorEastAsia"/>
          <w:szCs w:val="20"/>
          <w:lang w:val="en-US" w:eastAsia="zh-CN"/>
        </w:rPr>
        <w:t>STXs/SRX</w:t>
      </w:r>
      <w:r>
        <w:rPr>
          <w:rFonts w:eastAsiaTheme="minorEastAsia" w:hint="eastAsia"/>
          <w:szCs w:val="20"/>
          <w:lang w:val="en-US" w:eastAsia="zh-CN"/>
        </w:rPr>
        <w:t xml:space="preserve">s </w:t>
      </w:r>
    </w:p>
    <w:p w14:paraId="66D6E359" w14:textId="77777777" w:rsidR="00B24E5C" w:rsidRDefault="00000000">
      <w:pPr>
        <w:pStyle w:val="aff4"/>
        <w:numPr>
          <w:ilvl w:val="1"/>
          <w:numId w:val="25"/>
        </w:numPr>
        <w:rPr>
          <w:rFonts w:eastAsiaTheme="minorEastAsia"/>
          <w:szCs w:val="20"/>
          <w:lang w:val="en-US" w:eastAsia="zh-CN"/>
        </w:rPr>
      </w:pPr>
      <w:r>
        <w:rPr>
          <w:rFonts w:eastAsiaTheme="minorEastAsia" w:hint="eastAsia"/>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5CDCB87A" w14:textId="77777777" w:rsidR="00B24E5C" w:rsidRDefault="00000000">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1A9E16C9" w14:textId="77777777" w:rsidR="00B24E5C" w:rsidRDefault="00B24E5C">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00956822" w14:textId="77777777">
        <w:tc>
          <w:tcPr>
            <w:tcW w:w="1413" w:type="dxa"/>
            <w:shd w:val="clear" w:color="auto" w:fill="D9E2F3" w:themeFill="accent1" w:themeFillTint="33"/>
          </w:tcPr>
          <w:p w14:paraId="3DDCD72A"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373E4C" w14:textId="77777777" w:rsidR="00B24E5C"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E5DD3DB"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42152302" w14:textId="77777777">
        <w:tc>
          <w:tcPr>
            <w:tcW w:w="1413" w:type="dxa"/>
          </w:tcPr>
          <w:p w14:paraId="7EC87F38" w14:textId="77777777" w:rsidR="00B24E5C"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6CC58140" w14:textId="77777777" w:rsidR="00B24E5C"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6FFC6E02" w14:textId="77777777" w:rsidR="00B24E5C" w:rsidRDefault="00B24E5C">
            <w:pPr>
              <w:widowControl w:val="0"/>
              <w:spacing w:before="0"/>
              <w:rPr>
                <w:rFonts w:eastAsiaTheme="minorEastAsia"/>
                <w:lang w:val="en-US" w:eastAsia="zh-CN"/>
              </w:rPr>
            </w:pPr>
          </w:p>
        </w:tc>
      </w:tr>
      <w:tr w:rsidR="00B24E5C" w14:paraId="4203A217" w14:textId="77777777">
        <w:tc>
          <w:tcPr>
            <w:tcW w:w="1413" w:type="dxa"/>
          </w:tcPr>
          <w:p w14:paraId="3FECED4D" w14:textId="77777777" w:rsidR="00B24E5C" w:rsidRDefault="00000000">
            <w:pPr>
              <w:widowControl w:val="0"/>
              <w:spacing w:before="0"/>
              <w:rPr>
                <w:rFonts w:eastAsiaTheme="minorEastAsia"/>
                <w:lang w:val="en-US" w:eastAsia="zh-CN"/>
              </w:rPr>
            </w:pPr>
            <w:r>
              <w:rPr>
                <w:rFonts w:eastAsiaTheme="minorEastAsia"/>
                <w:lang w:val="en-US" w:eastAsia="zh-CN"/>
              </w:rPr>
              <w:t>Xiaomi</w:t>
            </w:r>
          </w:p>
        </w:tc>
        <w:tc>
          <w:tcPr>
            <w:tcW w:w="1276" w:type="dxa"/>
          </w:tcPr>
          <w:p w14:paraId="7F587A30" w14:textId="77777777" w:rsidR="00B24E5C"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00546DC4" w14:textId="77777777" w:rsidR="00B24E5C" w:rsidRDefault="00B24E5C">
            <w:pPr>
              <w:widowControl w:val="0"/>
              <w:spacing w:before="0"/>
              <w:rPr>
                <w:rFonts w:eastAsiaTheme="minorEastAsia"/>
                <w:lang w:val="en-US" w:eastAsia="zh-CN"/>
              </w:rPr>
            </w:pPr>
          </w:p>
        </w:tc>
      </w:tr>
      <w:tr w:rsidR="00B24E5C" w14:paraId="008A3588" w14:textId="77777777">
        <w:tc>
          <w:tcPr>
            <w:tcW w:w="1413" w:type="dxa"/>
          </w:tcPr>
          <w:p w14:paraId="206E1471" w14:textId="77777777" w:rsidR="00B24E5C" w:rsidRDefault="00000000">
            <w:pPr>
              <w:widowControl w:val="0"/>
              <w:spacing w:before="0"/>
              <w:rPr>
                <w:rFonts w:eastAsia="Malgun Gothic"/>
                <w:lang w:val="en-US" w:eastAsia="ko-KR"/>
              </w:rPr>
            </w:pPr>
            <w:r>
              <w:rPr>
                <w:rFonts w:eastAsia="Malgun Gothic" w:hint="eastAsia"/>
                <w:lang w:val="en-US" w:eastAsia="ko-KR"/>
              </w:rPr>
              <w:t>ETRI</w:t>
            </w:r>
          </w:p>
        </w:tc>
        <w:tc>
          <w:tcPr>
            <w:tcW w:w="1276" w:type="dxa"/>
          </w:tcPr>
          <w:p w14:paraId="3A12EAE0" w14:textId="77777777" w:rsidR="00B24E5C" w:rsidRDefault="00000000">
            <w:pPr>
              <w:widowControl w:val="0"/>
              <w:spacing w:before="0"/>
              <w:rPr>
                <w:rFonts w:eastAsia="Malgun Gothic"/>
                <w:lang w:val="en-US" w:eastAsia="ko-KR"/>
              </w:rPr>
            </w:pPr>
            <w:r>
              <w:rPr>
                <w:rFonts w:eastAsia="Malgun Gothic" w:hint="eastAsia"/>
                <w:lang w:val="en-US" w:eastAsia="ko-KR"/>
              </w:rPr>
              <w:t>Yes</w:t>
            </w:r>
          </w:p>
        </w:tc>
        <w:tc>
          <w:tcPr>
            <w:tcW w:w="6943" w:type="dxa"/>
          </w:tcPr>
          <w:p w14:paraId="02C95338" w14:textId="77777777" w:rsidR="00B24E5C" w:rsidRDefault="00000000">
            <w:pPr>
              <w:widowControl w:val="0"/>
              <w:spacing w:before="0"/>
              <w:rPr>
                <w:rFonts w:eastAsia="Malgun Gothic"/>
                <w:lang w:val="en-US" w:eastAsia="ko-KR"/>
              </w:rPr>
            </w:pPr>
            <w:r>
              <w:rPr>
                <w:rFonts w:eastAsia="Malgun Gothic" w:hint="eastAsia"/>
                <w:lang w:val="en-US" w:eastAsia="ko-KR"/>
              </w:rPr>
              <w:t xml:space="preserve">But </w:t>
            </w:r>
            <w:r>
              <w:rPr>
                <w:rFonts w:eastAsia="Malgun Gothic"/>
                <w:lang w:val="en-US" w:eastAsia="ko-KR"/>
              </w:rPr>
              <w:t>we prefer Option 1 (single-TRP monostatic, i.e., non-cooperative sensing)</w:t>
            </w:r>
            <w:r>
              <w:rPr>
                <w:rFonts w:eastAsia="Malgun Gothic" w:hint="eastAsia"/>
                <w:lang w:val="en-US" w:eastAsia="ko-KR"/>
              </w:rPr>
              <w:t>.</w:t>
            </w:r>
          </w:p>
        </w:tc>
      </w:tr>
      <w:tr w:rsidR="00B24E5C" w14:paraId="663AD921" w14:textId="77777777">
        <w:tc>
          <w:tcPr>
            <w:tcW w:w="1413" w:type="dxa"/>
          </w:tcPr>
          <w:p w14:paraId="51346000" w14:textId="77777777" w:rsidR="00B24E5C" w:rsidRDefault="00000000">
            <w:pPr>
              <w:widowControl w:val="0"/>
              <w:spacing w:before="0"/>
              <w:rPr>
                <w:rFonts w:eastAsia="Malgun Gothic"/>
                <w:lang w:val="en-US" w:eastAsia="ko-KR"/>
              </w:rPr>
            </w:pPr>
            <w:r>
              <w:rPr>
                <w:rFonts w:eastAsiaTheme="minorEastAsia" w:hint="eastAsia"/>
                <w:lang w:val="en-US" w:eastAsia="zh-CN"/>
              </w:rPr>
              <w:t>ZTE</w:t>
            </w:r>
          </w:p>
        </w:tc>
        <w:tc>
          <w:tcPr>
            <w:tcW w:w="1276" w:type="dxa"/>
          </w:tcPr>
          <w:p w14:paraId="6153B64F" w14:textId="77777777" w:rsidR="00B24E5C" w:rsidRDefault="00B24E5C">
            <w:pPr>
              <w:widowControl w:val="0"/>
              <w:spacing w:before="0"/>
              <w:rPr>
                <w:rFonts w:eastAsia="Malgun Gothic"/>
                <w:lang w:val="en-US" w:eastAsia="ko-KR"/>
              </w:rPr>
            </w:pPr>
          </w:p>
        </w:tc>
        <w:tc>
          <w:tcPr>
            <w:tcW w:w="6943" w:type="dxa"/>
          </w:tcPr>
          <w:p w14:paraId="6385EB62" w14:textId="77777777" w:rsidR="00B24E5C" w:rsidRDefault="00000000">
            <w:pPr>
              <w:widowControl w:val="0"/>
              <w:spacing w:before="0"/>
              <w:rPr>
                <w:rFonts w:eastAsiaTheme="minorEastAsia"/>
                <w:lang w:val="en-US" w:eastAsia="zh-CN"/>
              </w:rPr>
            </w:pPr>
            <w:r>
              <w:rPr>
                <w:rFonts w:eastAsiaTheme="minorEastAsia" w:hint="eastAsia"/>
                <w:lang w:val="en-US" w:eastAsia="zh-CN"/>
              </w:rPr>
              <w:t xml:space="preserve">We are fine with this idea, but we think it might be better to not have this one. </w:t>
            </w:r>
          </w:p>
          <w:p w14:paraId="23A40404" w14:textId="77777777" w:rsidR="00B24E5C" w:rsidRDefault="00000000">
            <w:pPr>
              <w:widowControl w:val="0"/>
              <w:spacing w:before="0"/>
              <w:rPr>
                <w:rFonts w:eastAsia="Malgun Gothic"/>
                <w:lang w:val="en-US" w:eastAsia="ko-KR"/>
              </w:rPr>
            </w:pPr>
            <w:r>
              <w:rPr>
                <w:rFonts w:eastAsiaTheme="minorEastAsia" w:hint="eastAsia"/>
                <w:lang w:val="en-US" w:eastAsia="zh-CN"/>
              </w:rPr>
              <w:t xml:space="preserve">Theoretically, a target should be presented in the ISAC channels as long as it is has non-negligible ehco power. But we think it is Okay to drop some target if it is out of the coverage of one STX/SRX as it will be dropped in the results of another STX/SRX even if it can be detected. This kind of simplification is reasonable and </w:t>
            </w:r>
            <w:r>
              <w:rPr>
                <w:rFonts w:eastAsiaTheme="minorEastAsia" w:hint="eastAsia"/>
                <w:lang w:val="en-US" w:eastAsia="zh-CN"/>
              </w:rPr>
              <w:lastRenderedPageBreak/>
              <w:t>not worth mentioning.</w:t>
            </w:r>
          </w:p>
        </w:tc>
      </w:tr>
      <w:tr w:rsidR="00B24E5C" w14:paraId="7B9B4F2F" w14:textId="77777777">
        <w:tc>
          <w:tcPr>
            <w:tcW w:w="1413" w:type="dxa"/>
          </w:tcPr>
          <w:p w14:paraId="7AA8B25B" w14:textId="77777777" w:rsidR="00B24E5C" w:rsidRDefault="00000000">
            <w:pPr>
              <w:widowControl w:val="0"/>
              <w:rPr>
                <w:rFonts w:eastAsiaTheme="minorEastAsia"/>
                <w:lang w:val="en-US" w:eastAsia="zh-CN"/>
              </w:rPr>
            </w:pPr>
            <w:r>
              <w:rPr>
                <w:rFonts w:eastAsia="Malgun Gothic" w:hint="eastAsia"/>
                <w:lang w:val="en-US" w:eastAsia="ko-KR"/>
              </w:rPr>
              <w:lastRenderedPageBreak/>
              <w:t>LGE</w:t>
            </w:r>
          </w:p>
        </w:tc>
        <w:tc>
          <w:tcPr>
            <w:tcW w:w="1276" w:type="dxa"/>
          </w:tcPr>
          <w:p w14:paraId="34CF586D" w14:textId="77777777" w:rsidR="00B24E5C" w:rsidRDefault="00B24E5C">
            <w:pPr>
              <w:widowControl w:val="0"/>
              <w:rPr>
                <w:rFonts w:eastAsia="Malgun Gothic"/>
                <w:lang w:val="en-US" w:eastAsia="ko-KR"/>
              </w:rPr>
            </w:pPr>
          </w:p>
        </w:tc>
        <w:tc>
          <w:tcPr>
            <w:tcW w:w="6943" w:type="dxa"/>
          </w:tcPr>
          <w:p w14:paraId="118021BF" w14:textId="77777777" w:rsidR="00B24E5C" w:rsidRDefault="00000000">
            <w:pPr>
              <w:widowControl w:val="0"/>
              <w:rPr>
                <w:rFonts w:eastAsiaTheme="minorEastAsia"/>
                <w:lang w:val="en-US" w:eastAsia="zh-CN"/>
              </w:rPr>
            </w:pPr>
            <w:r>
              <w:rPr>
                <w:rFonts w:eastAsia="Malgun Gothic" w:hint="eastAsia"/>
                <w:lang w:val="en-US" w:eastAsia="ko-KR"/>
              </w:rPr>
              <w:t>As in moderator</w:t>
            </w:r>
            <w:r>
              <w:rPr>
                <w:rFonts w:eastAsia="Malgun Gothic"/>
                <w:lang w:val="en-US" w:eastAsia="ko-KR"/>
              </w:rPr>
              <w:t>’</w:t>
            </w:r>
            <w:r>
              <w:rPr>
                <w:rFonts w:eastAsia="Malgun Gothic" w:hint="eastAsia"/>
                <w:lang w:val="en-US" w:eastAsia="ko-KR"/>
              </w:rPr>
              <w:t xml:space="preserve">s note, </w:t>
            </w:r>
            <w:r>
              <w:rPr>
                <w:rFonts w:eastAsia="Malgun Gothic"/>
                <w:lang w:eastAsia="ko-KR"/>
              </w:rPr>
              <w:t xml:space="preserve">TRP </w:t>
            </w:r>
            <w:r>
              <w:rPr>
                <w:rFonts w:eastAsia="Malgun Gothic" w:hint="eastAsia"/>
                <w:lang w:eastAsia="ko-KR"/>
              </w:rPr>
              <w:t>can be selected based on the</w:t>
            </w:r>
            <w:r>
              <w:rPr>
                <w:rFonts w:eastAsia="Malgun Gothic"/>
                <w:lang w:eastAsia="ko-KR"/>
              </w:rPr>
              <w:t xml:space="preserve"> prior knowledge of the Target Sensing Area (TSA); without it, sensing across all TRPs is highly inefficient. The method for selecting TRPs can be left flexible and determined by each company.</w:t>
            </w:r>
          </w:p>
        </w:tc>
      </w:tr>
      <w:tr w:rsidR="00B24E5C" w14:paraId="5CC02263" w14:textId="77777777">
        <w:tc>
          <w:tcPr>
            <w:tcW w:w="1413" w:type="dxa"/>
          </w:tcPr>
          <w:p w14:paraId="1039C420" w14:textId="77777777" w:rsidR="00B24E5C" w:rsidRDefault="00000000">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1325B175" w14:textId="77777777" w:rsidR="00B24E5C" w:rsidRDefault="00B24E5C">
            <w:pPr>
              <w:widowControl w:val="0"/>
              <w:rPr>
                <w:rFonts w:eastAsia="Malgun Gothic"/>
                <w:lang w:val="en-US" w:eastAsia="ko-KR"/>
              </w:rPr>
            </w:pPr>
          </w:p>
        </w:tc>
        <w:tc>
          <w:tcPr>
            <w:tcW w:w="6943" w:type="dxa"/>
          </w:tcPr>
          <w:p w14:paraId="281580F7" w14:textId="77777777" w:rsidR="00B24E5C" w:rsidRDefault="00000000">
            <w:pPr>
              <w:widowControl w:val="0"/>
              <w:spacing w:before="0"/>
              <w:rPr>
                <w:rFonts w:eastAsiaTheme="minorEastAsia"/>
                <w:lang w:eastAsia="zh-CN"/>
              </w:rPr>
            </w:pPr>
            <w:r>
              <w:rPr>
                <w:rFonts w:eastAsiaTheme="minorEastAsia"/>
                <w:lang w:eastAsia="zh-CN"/>
              </w:rPr>
              <w:t>For the three options, we prefer to make the following modification.</w:t>
            </w:r>
          </w:p>
          <w:p w14:paraId="5C0144B1" w14:textId="77777777" w:rsidR="00B24E5C" w:rsidRDefault="00000000">
            <w:pPr>
              <w:widowControl w:val="0"/>
              <w:numPr>
                <w:ilvl w:val="0"/>
                <w:numId w:val="22"/>
              </w:numPr>
              <w:spacing w:before="0"/>
              <w:rPr>
                <w:rFonts w:eastAsiaTheme="minorEastAsia"/>
                <w:lang w:val="en-US" w:eastAsia="zh-CN"/>
              </w:rPr>
            </w:pPr>
            <w:r>
              <w:rPr>
                <w:rFonts w:eastAsiaTheme="minorEastAsia"/>
                <w:lang w:val="en-US" w:eastAsia="zh-CN"/>
              </w:rPr>
              <w:t xml:space="preserve">Option 1: a target is </w:t>
            </w:r>
            <w:del w:id="58" w:author="Huawei - Su Huang" w:date="2025-11-17T09:20:00Z">
              <w:r>
                <w:rPr>
                  <w:rFonts w:eastAsiaTheme="minorEastAsia"/>
                  <w:lang w:val="en-US" w:eastAsia="zh-CN"/>
                </w:rPr>
                <w:delText xml:space="preserve">present </w:delText>
              </w:r>
            </w:del>
            <w:ins w:id="59" w:author="Huawei - Su Huang" w:date="2025-11-17T09:20:00Z">
              <w:r>
                <w:rPr>
                  <w:rFonts w:eastAsiaTheme="minorEastAsia"/>
                  <w:lang w:val="en-US" w:eastAsia="zh-CN"/>
                </w:rPr>
                <w:t xml:space="preserve">modelled </w:t>
              </w:r>
            </w:ins>
            <w:r>
              <w:rPr>
                <w:rFonts w:eastAsiaTheme="minorEastAsia"/>
                <w:lang w:val="en-US" w:eastAsia="zh-CN"/>
              </w:rPr>
              <w:t xml:space="preserve">in the channel of </w:t>
            </w:r>
            <w:ins w:id="60" w:author="Huawei - Su Huang" w:date="2025-11-17T09:20:00Z">
              <w:r>
                <w:rPr>
                  <w:rFonts w:eastAsiaTheme="minorEastAsia"/>
                  <w:lang w:val="en-US" w:eastAsia="zh-CN"/>
                </w:rPr>
                <w:t xml:space="preserve">only </w:t>
              </w:r>
            </w:ins>
            <w:r>
              <w:rPr>
                <w:rFonts w:eastAsiaTheme="minorEastAsia"/>
                <w:lang w:val="en-US" w:eastAsia="zh-CN"/>
              </w:rPr>
              <w:t>one TRP</w:t>
            </w:r>
          </w:p>
          <w:p w14:paraId="37B526A6" w14:textId="77777777" w:rsidR="00B24E5C" w:rsidRDefault="00000000">
            <w:pPr>
              <w:widowControl w:val="0"/>
              <w:numPr>
                <w:ilvl w:val="0"/>
                <w:numId w:val="22"/>
              </w:numPr>
              <w:spacing w:before="0"/>
              <w:rPr>
                <w:rFonts w:eastAsiaTheme="minorEastAsia"/>
                <w:lang w:val="en-US" w:eastAsia="zh-CN"/>
              </w:rPr>
            </w:pPr>
            <w:r>
              <w:rPr>
                <w:rFonts w:eastAsiaTheme="minorEastAsia"/>
                <w:lang w:val="en-US" w:eastAsia="zh-CN"/>
              </w:rPr>
              <w:t xml:space="preserve">Option 2: a target is </w:t>
            </w:r>
            <w:del w:id="61" w:author="Huawei - Su Huang" w:date="2025-11-17T09:20:00Z">
              <w:r>
                <w:rPr>
                  <w:rFonts w:eastAsiaTheme="minorEastAsia"/>
                  <w:lang w:val="en-US" w:eastAsia="zh-CN"/>
                </w:rPr>
                <w:delText xml:space="preserve">present </w:delText>
              </w:r>
            </w:del>
            <w:ins w:id="62" w:author="Huawei - Su Huang" w:date="2025-11-17T09:20:00Z">
              <w:r>
                <w:rPr>
                  <w:rFonts w:eastAsiaTheme="minorEastAsia"/>
                  <w:lang w:val="en-US" w:eastAsia="zh-CN"/>
                </w:rPr>
                <w:t xml:space="preserve">modelled </w:t>
              </w:r>
            </w:ins>
            <w:r>
              <w:rPr>
                <w:rFonts w:eastAsiaTheme="minorEastAsia"/>
                <w:lang w:val="en-US" w:eastAsia="zh-CN"/>
              </w:rPr>
              <w:t>in the channel of multiple TRPs</w:t>
            </w:r>
          </w:p>
          <w:p w14:paraId="3B987ACF" w14:textId="77777777" w:rsidR="00B24E5C" w:rsidRDefault="00000000">
            <w:pPr>
              <w:widowControl w:val="0"/>
              <w:numPr>
                <w:ilvl w:val="0"/>
                <w:numId w:val="22"/>
              </w:numPr>
              <w:spacing w:before="0"/>
              <w:rPr>
                <w:rFonts w:eastAsiaTheme="minorEastAsia"/>
                <w:lang w:val="en-US" w:eastAsia="zh-CN"/>
              </w:rPr>
            </w:pPr>
            <w:r>
              <w:rPr>
                <w:rFonts w:eastAsiaTheme="minorEastAsia"/>
                <w:lang w:val="en-US" w:eastAsia="zh-CN"/>
              </w:rPr>
              <w:t xml:space="preserve">Option 3: a target is </w:t>
            </w:r>
            <w:del w:id="63" w:author="Huawei - Su Huang" w:date="2025-11-17T09:34:00Z">
              <w:r>
                <w:rPr>
                  <w:rFonts w:eastAsiaTheme="minorEastAsia"/>
                  <w:lang w:val="en-US" w:eastAsia="zh-CN"/>
                </w:rPr>
                <w:delText xml:space="preserve">present </w:delText>
              </w:r>
            </w:del>
            <w:ins w:id="64" w:author="Huawei - Su Huang" w:date="2025-11-17T09:34:00Z">
              <w:r>
                <w:rPr>
                  <w:rFonts w:eastAsiaTheme="minorEastAsia"/>
                  <w:lang w:val="en-US" w:eastAsia="zh-CN"/>
                </w:rPr>
                <w:t xml:space="preserve">modelled </w:t>
              </w:r>
            </w:ins>
            <w:r>
              <w:rPr>
                <w:rFonts w:eastAsiaTheme="minorEastAsia"/>
                <w:lang w:val="en-US" w:eastAsia="zh-CN"/>
              </w:rPr>
              <w:t xml:space="preserve">in the channel of all </w:t>
            </w:r>
            <w:del w:id="65" w:author="Huawei - Su Huang" w:date="2025-11-17T09:20:00Z">
              <w:r>
                <w:rPr>
                  <w:rFonts w:eastAsiaTheme="minorEastAsia"/>
                  <w:lang w:val="en-US" w:eastAsia="zh-CN"/>
                </w:rPr>
                <w:delText>7x3=21</w:delText>
              </w:r>
            </w:del>
            <w:ins w:id="66" w:author="Huawei - Su Huang" w:date="2025-11-17T09:21:00Z">
              <w:r>
                <w:rPr>
                  <w:rFonts w:eastAsiaTheme="minorEastAsia"/>
                  <w:lang w:val="en-US" w:eastAsia="zh-CN"/>
                </w:rPr>
                <w:t>simulated</w:t>
              </w:r>
            </w:ins>
            <w:r>
              <w:rPr>
                <w:rFonts w:eastAsiaTheme="minorEastAsia"/>
                <w:lang w:val="en-US" w:eastAsia="zh-CN"/>
              </w:rPr>
              <w:t xml:space="preserve"> TRPs</w:t>
            </w:r>
          </w:p>
          <w:p w14:paraId="63AC1C22" w14:textId="77777777" w:rsidR="00B24E5C" w:rsidRDefault="00000000">
            <w:pPr>
              <w:widowControl w:val="0"/>
              <w:rPr>
                <w:rFonts w:eastAsia="Malgun Gothic"/>
                <w:lang w:val="en-US" w:eastAsia="ko-KR"/>
              </w:rPr>
            </w:pPr>
            <w:r>
              <w:rPr>
                <w:rFonts w:eastAsiaTheme="minorEastAsia"/>
                <w:lang w:eastAsia="zh-CN"/>
              </w:rPr>
              <w:t xml:space="preserve">For Option 3, it simply means that some TPRs within the 21 TRPs are not performing the sensing task. In this regard, we would be OK to combine Option 2 </w:t>
            </w:r>
            <w:r>
              <w:rPr>
                <w:rFonts w:eastAsiaTheme="minorEastAsia" w:hint="eastAsia"/>
                <w:lang w:eastAsia="zh-CN"/>
              </w:rPr>
              <w:t xml:space="preserve">into revised </w:t>
            </w:r>
            <w:r>
              <w:rPr>
                <w:rFonts w:eastAsiaTheme="minorEastAsia"/>
                <w:lang w:eastAsia="zh-CN"/>
              </w:rPr>
              <w:t>Option 3.</w:t>
            </w:r>
          </w:p>
        </w:tc>
      </w:tr>
      <w:tr w:rsidR="00B24E5C" w14:paraId="0F21C85E" w14:textId="77777777">
        <w:tc>
          <w:tcPr>
            <w:tcW w:w="1413" w:type="dxa"/>
          </w:tcPr>
          <w:p w14:paraId="51F4083B" w14:textId="77777777" w:rsidR="00B24E5C" w:rsidRDefault="00000000">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19EC983A" w14:textId="77777777" w:rsidR="00B24E5C" w:rsidRDefault="00B24E5C">
            <w:pPr>
              <w:widowControl w:val="0"/>
              <w:rPr>
                <w:rFonts w:eastAsia="Malgun Gothic"/>
                <w:lang w:val="en-US" w:eastAsia="ko-KR"/>
              </w:rPr>
            </w:pPr>
          </w:p>
        </w:tc>
        <w:tc>
          <w:tcPr>
            <w:tcW w:w="6943" w:type="dxa"/>
          </w:tcPr>
          <w:p w14:paraId="2498A5EA" w14:textId="77777777" w:rsidR="00B24E5C" w:rsidRDefault="00000000">
            <w:pPr>
              <w:widowControl w:val="0"/>
              <w:rPr>
                <w:rFonts w:eastAsiaTheme="minorEastAsia"/>
                <w:lang w:val="en-US" w:eastAsia="zh-CN"/>
              </w:rPr>
            </w:pPr>
            <w:r>
              <w:rPr>
                <w:rFonts w:eastAsiaTheme="minorEastAsia"/>
                <w:lang w:val="en-US" w:eastAsia="zh-CN"/>
              </w:rPr>
              <w:t>Generating only a single channel, or selecting only the preferred STX/SRX channels, may reflects somehow idealized evaluation assumption with prior information. If such an approach is allowed, it need to be clarified in the TR that the resulting performance may represent an upper-bound compared to the case where all relevant STX/SRX channels are considered.</w:t>
            </w:r>
          </w:p>
        </w:tc>
      </w:tr>
      <w:tr w:rsidR="00B24E5C" w14:paraId="1EB25DEC" w14:textId="77777777">
        <w:tc>
          <w:tcPr>
            <w:tcW w:w="1413" w:type="dxa"/>
          </w:tcPr>
          <w:p w14:paraId="1E108722" w14:textId="77777777" w:rsidR="00B24E5C" w:rsidRDefault="00000000">
            <w:pPr>
              <w:widowControl w:val="0"/>
              <w:rPr>
                <w:rFonts w:eastAsia="Malgun Gothic"/>
                <w:lang w:val="en-US" w:eastAsia="ko-KR"/>
              </w:rPr>
            </w:pPr>
            <w:r>
              <w:rPr>
                <w:rFonts w:eastAsia="Malgun Gothic"/>
                <w:lang w:val="en-US" w:eastAsia="ko-KR"/>
              </w:rPr>
              <w:t>NIST</w:t>
            </w:r>
          </w:p>
        </w:tc>
        <w:tc>
          <w:tcPr>
            <w:tcW w:w="1276" w:type="dxa"/>
          </w:tcPr>
          <w:p w14:paraId="7B1CD3AD" w14:textId="77777777" w:rsidR="00B24E5C" w:rsidRDefault="00B24E5C">
            <w:pPr>
              <w:widowControl w:val="0"/>
              <w:rPr>
                <w:rFonts w:eastAsia="Malgun Gothic"/>
                <w:lang w:val="en-US" w:eastAsia="ko-KR"/>
              </w:rPr>
            </w:pPr>
          </w:p>
        </w:tc>
        <w:tc>
          <w:tcPr>
            <w:tcW w:w="6943" w:type="dxa"/>
          </w:tcPr>
          <w:p w14:paraId="1BF19A1F" w14:textId="77777777" w:rsidR="00B24E5C" w:rsidRDefault="00000000">
            <w:pPr>
              <w:widowControl w:val="0"/>
              <w:rPr>
                <w:rFonts w:eastAsiaTheme="minorEastAsia"/>
                <w:lang w:val="en-US" w:eastAsia="zh-CN"/>
              </w:rPr>
            </w:pPr>
            <w:r>
              <w:rPr>
                <w:rFonts w:eastAsiaTheme="minorEastAsia"/>
                <w:lang w:eastAsia="zh-CN"/>
              </w:rPr>
              <w:t>We generally agree with this proposal. Note that for option 1, aside from Alt 4 and Alt 6, the other variations involve collaborative sensing with multiple gNBs participating.</w:t>
            </w:r>
          </w:p>
        </w:tc>
      </w:tr>
      <w:tr w:rsidR="00B24E5C" w14:paraId="7AECBC75" w14:textId="77777777">
        <w:tc>
          <w:tcPr>
            <w:tcW w:w="1413" w:type="dxa"/>
          </w:tcPr>
          <w:p w14:paraId="3BC9E53A" w14:textId="77777777" w:rsidR="00B24E5C" w:rsidRDefault="00000000">
            <w:pPr>
              <w:widowControl w:val="0"/>
              <w:rPr>
                <w:rFonts w:eastAsiaTheme="minorEastAsia"/>
                <w:lang w:val="en-US" w:eastAsia="zh-CN"/>
              </w:rPr>
            </w:pPr>
            <w:r>
              <w:rPr>
                <w:rFonts w:eastAsiaTheme="minorEastAsia"/>
                <w:lang w:val="en-US" w:eastAsia="zh-CN"/>
              </w:rPr>
              <w:t>Qualcomm</w:t>
            </w:r>
          </w:p>
        </w:tc>
        <w:tc>
          <w:tcPr>
            <w:tcW w:w="1276" w:type="dxa"/>
          </w:tcPr>
          <w:p w14:paraId="4B6BA847" w14:textId="77777777" w:rsidR="00B24E5C" w:rsidRDefault="00000000">
            <w:pPr>
              <w:widowControl w:val="0"/>
              <w:rPr>
                <w:rFonts w:eastAsia="Malgun Gothic"/>
                <w:lang w:val="en-US" w:eastAsia="ko-KR"/>
              </w:rPr>
            </w:pPr>
            <w:r>
              <w:rPr>
                <w:rFonts w:eastAsia="Malgun Gothic"/>
                <w:lang w:val="en-US" w:eastAsia="ko-KR"/>
              </w:rPr>
              <w:t>OK</w:t>
            </w:r>
          </w:p>
        </w:tc>
        <w:tc>
          <w:tcPr>
            <w:tcW w:w="6943" w:type="dxa"/>
          </w:tcPr>
          <w:p w14:paraId="7C238D32" w14:textId="77777777" w:rsidR="00B24E5C" w:rsidRDefault="00000000">
            <w:pPr>
              <w:widowControl w:val="0"/>
              <w:rPr>
                <w:rFonts w:eastAsiaTheme="minorEastAsia"/>
                <w:lang w:eastAsia="zh-CN"/>
              </w:rPr>
            </w:pPr>
            <w:r>
              <w:rPr>
                <w:rFonts w:eastAsiaTheme="minorEastAsia"/>
                <w:lang w:eastAsia="zh-CN"/>
              </w:rPr>
              <w:t>Prefer the wording from HW/HiSi</w:t>
            </w:r>
          </w:p>
        </w:tc>
      </w:tr>
      <w:tr w:rsidR="00B24E5C" w14:paraId="5868C3A0" w14:textId="77777777">
        <w:tc>
          <w:tcPr>
            <w:tcW w:w="1413" w:type="dxa"/>
          </w:tcPr>
          <w:p w14:paraId="6706DA19" w14:textId="77777777" w:rsidR="00B24E5C" w:rsidRDefault="00000000">
            <w:pPr>
              <w:widowControl w:val="0"/>
              <w:rPr>
                <w:rFonts w:eastAsiaTheme="minorEastAsia"/>
                <w:lang w:val="en-US" w:eastAsia="zh-CN"/>
              </w:rPr>
            </w:pPr>
            <w:r>
              <w:rPr>
                <w:rFonts w:eastAsia="Yu Mincho" w:hint="eastAsia"/>
                <w:lang w:val="en-US" w:eastAsia="ja-JP"/>
              </w:rPr>
              <w:t>vivo</w:t>
            </w:r>
          </w:p>
        </w:tc>
        <w:tc>
          <w:tcPr>
            <w:tcW w:w="1276" w:type="dxa"/>
          </w:tcPr>
          <w:p w14:paraId="0CE9EC31" w14:textId="77777777" w:rsidR="00B24E5C" w:rsidRDefault="00000000">
            <w:pPr>
              <w:widowControl w:val="0"/>
              <w:rPr>
                <w:rFonts w:eastAsia="Malgun Gothic"/>
                <w:lang w:val="en-US" w:eastAsia="ko-KR"/>
              </w:rPr>
            </w:pPr>
            <w:r>
              <w:rPr>
                <w:rFonts w:eastAsia="Yu Mincho" w:hint="eastAsia"/>
                <w:lang w:val="en-US" w:eastAsia="ja-JP"/>
              </w:rPr>
              <w:t>Yes</w:t>
            </w:r>
          </w:p>
        </w:tc>
        <w:tc>
          <w:tcPr>
            <w:tcW w:w="6943" w:type="dxa"/>
          </w:tcPr>
          <w:p w14:paraId="0516D7FD" w14:textId="77777777" w:rsidR="00B24E5C" w:rsidRDefault="00000000">
            <w:pPr>
              <w:widowControl w:val="0"/>
              <w:rPr>
                <w:rFonts w:eastAsiaTheme="minorEastAsia"/>
                <w:lang w:eastAsia="zh-CN"/>
              </w:rPr>
            </w:pPr>
            <w:r>
              <w:rPr>
                <w:rFonts w:eastAsiaTheme="minorEastAsia"/>
                <w:lang w:eastAsia="zh-CN"/>
              </w:rPr>
              <w:t xml:space="preserve">For TRP selection, we prefer Option 2 with a little modification: a target is present in the channel of all </w:t>
            </w:r>
            <w:r>
              <w:rPr>
                <w:rFonts w:eastAsiaTheme="minorEastAsia"/>
                <w:b/>
                <w:bCs/>
                <w:lang w:eastAsia="zh-CN"/>
              </w:rPr>
              <w:t>selected</w:t>
            </w:r>
            <w:r>
              <w:rPr>
                <w:rFonts w:eastAsiaTheme="minorEastAsia"/>
                <w:lang w:eastAsia="zh-CN"/>
              </w:rPr>
              <w:t xml:space="preserve"> TRPs. This approach becomes equivalent to Option 3 when all 21 TRPs are selected. Option 1 would lead to an artificial performance gain that does not reflect actual conditions.</w:t>
            </w:r>
          </w:p>
        </w:tc>
      </w:tr>
      <w:tr w:rsidR="00B24E5C" w14:paraId="5820DDDF" w14:textId="77777777">
        <w:tc>
          <w:tcPr>
            <w:tcW w:w="1413" w:type="dxa"/>
          </w:tcPr>
          <w:p w14:paraId="4625AC3D" w14:textId="77777777" w:rsidR="00B24E5C" w:rsidRDefault="00000000">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2E4D7535" w14:textId="77777777" w:rsidR="00B24E5C" w:rsidRDefault="00B24E5C">
            <w:pPr>
              <w:widowControl w:val="0"/>
              <w:rPr>
                <w:rFonts w:eastAsiaTheme="minorEastAsia"/>
                <w:lang w:val="en-US" w:eastAsia="zh-CN"/>
              </w:rPr>
            </w:pPr>
          </w:p>
        </w:tc>
        <w:tc>
          <w:tcPr>
            <w:tcW w:w="6943" w:type="dxa"/>
          </w:tcPr>
          <w:p w14:paraId="6C962BF2" w14:textId="77777777" w:rsidR="00B24E5C" w:rsidRDefault="00000000">
            <w:pPr>
              <w:widowControl w:val="0"/>
              <w:rPr>
                <w:rFonts w:eastAsiaTheme="minorEastAsia"/>
                <w:lang w:eastAsia="zh-CN"/>
              </w:rPr>
            </w:pPr>
            <w:r>
              <w:rPr>
                <w:rFonts w:eastAsiaTheme="minorEastAsia" w:hint="eastAsia"/>
                <w:lang w:eastAsia="zh-CN"/>
              </w:rPr>
              <w:t>We</w:t>
            </w:r>
            <w:r>
              <w:rPr>
                <w:rFonts w:eastAsiaTheme="minorEastAsia"/>
                <w:lang w:eastAsia="zh-CN"/>
              </w:rPr>
              <w:t xml:space="preserve"> think it is generally plausible to apply a single TRP. If companies concerns, it might be OK to do some alleviations by randomly selecting one among multiple qualified TRPs. In this way, not every time the best TRP is selected.</w:t>
            </w:r>
          </w:p>
        </w:tc>
      </w:tr>
      <w:tr w:rsidR="00B24E5C" w14:paraId="44A03890" w14:textId="77777777">
        <w:tc>
          <w:tcPr>
            <w:tcW w:w="1413" w:type="dxa"/>
          </w:tcPr>
          <w:p w14:paraId="7FEC90B2" w14:textId="77777777" w:rsidR="00B24E5C" w:rsidRDefault="00000000">
            <w:pPr>
              <w:widowControl w:val="0"/>
              <w:rPr>
                <w:rFonts w:eastAsia="Yu Mincho"/>
                <w:lang w:eastAsia="ja-JP"/>
              </w:rPr>
            </w:pPr>
            <w:r>
              <w:rPr>
                <w:rFonts w:eastAsiaTheme="minorEastAsia"/>
                <w:lang w:val="en-US" w:eastAsia="zh-CN"/>
              </w:rPr>
              <w:t>MediaTek</w:t>
            </w:r>
          </w:p>
        </w:tc>
        <w:tc>
          <w:tcPr>
            <w:tcW w:w="1276" w:type="dxa"/>
          </w:tcPr>
          <w:p w14:paraId="3177F0F4" w14:textId="77777777" w:rsidR="00B24E5C" w:rsidRDefault="00B24E5C">
            <w:pPr>
              <w:widowControl w:val="0"/>
              <w:rPr>
                <w:rFonts w:eastAsia="Yu Mincho"/>
                <w:lang w:val="en-US" w:eastAsia="ja-JP"/>
              </w:rPr>
            </w:pPr>
          </w:p>
        </w:tc>
        <w:tc>
          <w:tcPr>
            <w:tcW w:w="6943" w:type="dxa"/>
          </w:tcPr>
          <w:p w14:paraId="616396E2" w14:textId="77777777" w:rsidR="00B24E5C" w:rsidRDefault="00000000">
            <w:pPr>
              <w:widowControl w:val="0"/>
              <w:rPr>
                <w:rFonts w:eastAsiaTheme="minorEastAsia"/>
                <w:lang w:eastAsia="zh-CN"/>
              </w:rPr>
            </w:pPr>
            <w:r>
              <w:rPr>
                <w:rFonts w:eastAsiaTheme="minorEastAsia"/>
                <w:lang w:val="en-US" w:eastAsia="zh-CN"/>
              </w:rPr>
              <w:t>Although we think a baseline selection/determination is better, we can live with the proposal if majority support it, i.e., depends on the compony report.</w:t>
            </w:r>
          </w:p>
        </w:tc>
      </w:tr>
      <w:tr w:rsidR="00B24E5C" w14:paraId="4E1406D8" w14:textId="77777777">
        <w:tc>
          <w:tcPr>
            <w:tcW w:w="1413" w:type="dxa"/>
          </w:tcPr>
          <w:p w14:paraId="51A6CBB2" w14:textId="77777777" w:rsidR="00B24E5C" w:rsidRDefault="00000000">
            <w:pPr>
              <w:widowControl w:val="0"/>
              <w:rPr>
                <w:rFonts w:eastAsiaTheme="minorEastAsia"/>
                <w:lang w:val="en-US" w:eastAsia="zh-CN"/>
              </w:rPr>
            </w:pPr>
            <w:r>
              <w:rPr>
                <w:rFonts w:eastAsiaTheme="minorEastAsia" w:hint="eastAsia"/>
                <w:lang w:val="en-US" w:eastAsia="zh-CN"/>
              </w:rPr>
              <w:t>CMCC</w:t>
            </w:r>
          </w:p>
        </w:tc>
        <w:tc>
          <w:tcPr>
            <w:tcW w:w="1276" w:type="dxa"/>
          </w:tcPr>
          <w:p w14:paraId="06E14E46" w14:textId="77777777" w:rsidR="00B24E5C" w:rsidRDefault="00B24E5C">
            <w:pPr>
              <w:widowControl w:val="0"/>
              <w:rPr>
                <w:rFonts w:eastAsia="Yu Mincho"/>
                <w:lang w:val="en-US" w:eastAsia="ja-JP"/>
              </w:rPr>
            </w:pPr>
          </w:p>
        </w:tc>
        <w:tc>
          <w:tcPr>
            <w:tcW w:w="6943" w:type="dxa"/>
          </w:tcPr>
          <w:p w14:paraId="0C848868" w14:textId="77777777" w:rsidR="00B24E5C" w:rsidRDefault="00000000">
            <w:pPr>
              <w:widowControl w:val="0"/>
              <w:rPr>
                <w:rFonts w:eastAsiaTheme="minorEastAsia"/>
                <w:lang w:val="en-US" w:eastAsia="zh-CN"/>
              </w:rPr>
            </w:pPr>
            <w:r>
              <w:rPr>
                <w:rFonts w:eastAsiaTheme="minorEastAsia" w:hint="eastAsia"/>
                <w:lang w:val="en-US" w:eastAsia="zh-CN"/>
              </w:rPr>
              <w:t>Add a sub-bullet:</w:t>
            </w:r>
          </w:p>
          <w:p w14:paraId="5371C15E" w14:textId="77777777" w:rsidR="00B24E5C" w:rsidRDefault="00000000">
            <w:pPr>
              <w:widowControl w:val="0"/>
              <w:rPr>
                <w:rFonts w:eastAsiaTheme="minorEastAsia"/>
                <w:lang w:val="en-US" w:eastAsia="zh-CN"/>
              </w:rPr>
            </w:pPr>
            <w:r>
              <w:rPr>
                <w:rFonts w:eastAsiaTheme="minorEastAsia"/>
                <w:lang w:val="en-US" w:eastAsia="zh-CN"/>
              </w:rPr>
              <w:t xml:space="preserve">Companies </w:t>
            </w:r>
            <w:r>
              <w:rPr>
                <w:rFonts w:eastAsiaTheme="minorEastAsia" w:hint="eastAsia"/>
                <w:lang w:val="en-US" w:eastAsia="zh-CN"/>
              </w:rPr>
              <w:t>should</w:t>
            </w:r>
            <w:r>
              <w:rPr>
                <w:rFonts w:eastAsiaTheme="minorEastAsia"/>
                <w:lang w:val="en-US" w:eastAsia="zh-CN"/>
              </w:rPr>
              <w:t xml:space="preserve"> report the measurements (sensing raw data, delay/angle/Doppler profile, point cloud, results) used for inter-pair STX/SRX data fusion when cooperative sensing is adopted.</w:t>
            </w:r>
          </w:p>
        </w:tc>
      </w:tr>
      <w:tr w:rsidR="00B24E5C" w14:paraId="2DF0C2CB" w14:textId="77777777">
        <w:tc>
          <w:tcPr>
            <w:tcW w:w="1413" w:type="dxa"/>
          </w:tcPr>
          <w:p w14:paraId="7157622F" w14:textId="77777777" w:rsidR="00B24E5C" w:rsidRDefault="00000000">
            <w:pPr>
              <w:widowControl w:val="0"/>
              <w:rPr>
                <w:rFonts w:eastAsiaTheme="minorEastAsia"/>
                <w:lang w:val="en-US" w:eastAsia="zh-CN"/>
              </w:rPr>
            </w:pPr>
            <w:r>
              <w:rPr>
                <w:rFonts w:eastAsiaTheme="minorEastAsia"/>
                <w:lang w:val="en-US" w:eastAsia="zh-CN"/>
              </w:rPr>
              <w:t>CATT/CICTCI</w:t>
            </w:r>
          </w:p>
        </w:tc>
        <w:tc>
          <w:tcPr>
            <w:tcW w:w="1276" w:type="dxa"/>
          </w:tcPr>
          <w:p w14:paraId="405E9D7C" w14:textId="77777777" w:rsidR="00B24E5C" w:rsidRDefault="00B24E5C">
            <w:pPr>
              <w:widowControl w:val="0"/>
              <w:rPr>
                <w:rFonts w:eastAsia="Yu Mincho"/>
                <w:lang w:val="en-US" w:eastAsia="ja-JP"/>
              </w:rPr>
            </w:pPr>
          </w:p>
        </w:tc>
        <w:tc>
          <w:tcPr>
            <w:tcW w:w="6943" w:type="dxa"/>
          </w:tcPr>
          <w:p w14:paraId="08CC73FE" w14:textId="77777777" w:rsidR="00B24E5C" w:rsidRDefault="00000000">
            <w:pPr>
              <w:widowControl w:val="0"/>
              <w:rPr>
                <w:rFonts w:eastAsiaTheme="minorEastAsia"/>
                <w:lang w:eastAsia="zh-CN"/>
              </w:rPr>
            </w:pPr>
            <w:r>
              <w:rPr>
                <w:rFonts w:eastAsiaTheme="minorEastAsia"/>
                <w:lang w:eastAsia="zh-CN"/>
              </w:rPr>
              <w:t xml:space="preserve">For the main bullet, we have concern on list “one” in the proposal, as it leads to unrealistic outcomes in the simulation when utilizing a priori information.  </w:t>
            </w:r>
          </w:p>
          <w:p w14:paraId="268A97DD" w14:textId="77777777" w:rsidR="00B24E5C" w:rsidRDefault="00000000">
            <w:pPr>
              <w:widowControl w:val="0"/>
              <w:rPr>
                <w:rFonts w:eastAsiaTheme="minorEastAsia"/>
                <w:lang w:val="en-US" w:eastAsia="zh-CN"/>
              </w:rPr>
            </w:pPr>
            <w:r>
              <w:rPr>
                <w:rFonts w:eastAsiaTheme="minorEastAsia"/>
                <w:lang w:eastAsia="zh-CN"/>
              </w:rPr>
              <w:t>Furthermore, as outlined in the template provided under proposal 5.3-1, it is essential that the details of each option for TRP selection are also included within this proposal.</w:t>
            </w:r>
          </w:p>
        </w:tc>
      </w:tr>
      <w:tr w:rsidR="00B24E5C" w14:paraId="55EB2588" w14:textId="77777777">
        <w:tc>
          <w:tcPr>
            <w:tcW w:w="1413" w:type="dxa"/>
          </w:tcPr>
          <w:p w14:paraId="086DA07E" w14:textId="77777777" w:rsidR="00B24E5C" w:rsidRDefault="00000000">
            <w:pPr>
              <w:widowControl w:val="0"/>
              <w:rPr>
                <w:rFonts w:eastAsiaTheme="minorEastAsia"/>
                <w:lang w:val="en-US" w:eastAsia="zh-CN"/>
              </w:rPr>
            </w:pPr>
            <w:r>
              <w:rPr>
                <w:rFonts w:eastAsiaTheme="minorEastAsia"/>
                <w:lang w:val="en-US" w:eastAsia="zh-CN"/>
              </w:rPr>
              <w:t>Apple</w:t>
            </w:r>
          </w:p>
        </w:tc>
        <w:tc>
          <w:tcPr>
            <w:tcW w:w="1276" w:type="dxa"/>
          </w:tcPr>
          <w:p w14:paraId="70B2C4D5" w14:textId="77777777" w:rsidR="00B24E5C" w:rsidRDefault="00B24E5C">
            <w:pPr>
              <w:widowControl w:val="0"/>
              <w:rPr>
                <w:rFonts w:eastAsia="Yu Mincho"/>
                <w:lang w:val="en-US" w:eastAsia="ja-JP"/>
              </w:rPr>
            </w:pPr>
          </w:p>
        </w:tc>
        <w:tc>
          <w:tcPr>
            <w:tcW w:w="6943" w:type="dxa"/>
          </w:tcPr>
          <w:p w14:paraId="15360F06" w14:textId="77777777" w:rsidR="00B24E5C" w:rsidRDefault="00000000">
            <w:pPr>
              <w:widowControl w:val="0"/>
              <w:rPr>
                <w:rFonts w:eastAsiaTheme="minorEastAsia"/>
                <w:lang w:eastAsia="zh-CN"/>
              </w:rPr>
            </w:pPr>
            <w:r>
              <w:rPr>
                <w:rFonts w:eastAsiaTheme="minorEastAsia"/>
                <w:lang w:eastAsia="zh-CN"/>
              </w:rPr>
              <w:t>All three options can be agreed on with company reporting simulated method.</w:t>
            </w:r>
          </w:p>
        </w:tc>
      </w:tr>
      <w:tr w:rsidR="00B24E5C" w14:paraId="18E88A5D" w14:textId="77777777">
        <w:tc>
          <w:tcPr>
            <w:tcW w:w="1413" w:type="dxa"/>
          </w:tcPr>
          <w:p w14:paraId="390BAFC5" w14:textId="77777777" w:rsidR="00B24E5C" w:rsidRDefault="00000000">
            <w:pPr>
              <w:widowControl w:val="0"/>
              <w:spacing w:before="0"/>
              <w:rPr>
                <w:rFonts w:eastAsiaTheme="minorEastAsia"/>
                <w:lang w:val="en-US" w:eastAsia="zh-CN"/>
              </w:rPr>
            </w:pPr>
            <w:r>
              <w:rPr>
                <w:rFonts w:eastAsiaTheme="minorEastAsia"/>
                <w:lang w:val="en-US" w:eastAsia="zh-CN"/>
              </w:rPr>
              <w:t>Ericsson</w:t>
            </w:r>
          </w:p>
        </w:tc>
        <w:tc>
          <w:tcPr>
            <w:tcW w:w="1276" w:type="dxa"/>
          </w:tcPr>
          <w:p w14:paraId="1062D87C" w14:textId="77777777" w:rsidR="00B24E5C"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3B17BE33" w14:textId="77777777" w:rsidR="00B24E5C" w:rsidRDefault="00B24E5C">
            <w:pPr>
              <w:widowControl w:val="0"/>
              <w:spacing w:before="0"/>
              <w:rPr>
                <w:rFonts w:eastAsiaTheme="minorEastAsia"/>
                <w:lang w:val="en-US" w:eastAsia="zh-CN"/>
              </w:rPr>
            </w:pPr>
          </w:p>
        </w:tc>
      </w:tr>
      <w:tr w:rsidR="00B24E5C" w14:paraId="206D7EF6" w14:textId="77777777">
        <w:tc>
          <w:tcPr>
            <w:tcW w:w="1413" w:type="dxa"/>
          </w:tcPr>
          <w:p w14:paraId="2C10D17A" w14:textId="77777777" w:rsidR="00B24E5C" w:rsidRDefault="00000000">
            <w:pPr>
              <w:widowControl w:val="0"/>
              <w:rPr>
                <w:rFonts w:eastAsiaTheme="minorEastAsia"/>
                <w:lang w:val="en-US" w:eastAsia="zh-CN"/>
              </w:rPr>
            </w:pPr>
            <w:r>
              <w:rPr>
                <w:rFonts w:eastAsia="Yu Mincho" w:hint="eastAsia"/>
                <w:lang w:val="en-US" w:eastAsia="ja-JP"/>
              </w:rPr>
              <w:t>DCM</w:t>
            </w:r>
          </w:p>
        </w:tc>
        <w:tc>
          <w:tcPr>
            <w:tcW w:w="1276" w:type="dxa"/>
          </w:tcPr>
          <w:p w14:paraId="1C40F7EF" w14:textId="77777777" w:rsidR="00B24E5C" w:rsidRDefault="00000000">
            <w:pPr>
              <w:widowControl w:val="0"/>
              <w:rPr>
                <w:rFonts w:eastAsiaTheme="minorEastAsia"/>
                <w:lang w:val="en-US" w:eastAsia="zh-CN"/>
              </w:rPr>
            </w:pPr>
            <w:r>
              <w:rPr>
                <w:rFonts w:eastAsia="Yu Mincho" w:hint="eastAsia"/>
                <w:lang w:val="en-US" w:eastAsia="ja-JP"/>
              </w:rPr>
              <w:t>Yes</w:t>
            </w:r>
          </w:p>
        </w:tc>
        <w:tc>
          <w:tcPr>
            <w:tcW w:w="6943" w:type="dxa"/>
          </w:tcPr>
          <w:p w14:paraId="037451A9" w14:textId="77777777" w:rsidR="00B24E5C" w:rsidRDefault="00B24E5C">
            <w:pPr>
              <w:widowControl w:val="0"/>
              <w:rPr>
                <w:rFonts w:eastAsiaTheme="minorEastAsia"/>
                <w:lang w:val="en-US" w:eastAsia="zh-CN"/>
              </w:rPr>
            </w:pPr>
          </w:p>
        </w:tc>
      </w:tr>
      <w:tr w:rsidR="00B24E5C" w14:paraId="4BAB235E" w14:textId="77777777">
        <w:tc>
          <w:tcPr>
            <w:tcW w:w="1413" w:type="dxa"/>
          </w:tcPr>
          <w:p w14:paraId="23AC708C" w14:textId="77777777" w:rsidR="00B24E5C" w:rsidRDefault="00000000">
            <w:pPr>
              <w:widowControl w:val="0"/>
              <w:rPr>
                <w:rFonts w:eastAsia="Yu Mincho"/>
                <w:lang w:val="en-US" w:eastAsia="ja-JP"/>
              </w:rPr>
            </w:pPr>
            <w:r>
              <w:rPr>
                <w:rFonts w:eastAsia="Yu Mincho"/>
                <w:lang w:val="en-US" w:eastAsia="ja-JP"/>
              </w:rPr>
              <w:t>Panasonic</w:t>
            </w:r>
          </w:p>
        </w:tc>
        <w:tc>
          <w:tcPr>
            <w:tcW w:w="1276" w:type="dxa"/>
          </w:tcPr>
          <w:p w14:paraId="296661C9" w14:textId="77777777" w:rsidR="00B24E5C" w:rsidRDefault="00000000">
            <w:pPr>
              <w:widowControl w:val="0"/>
              <w:rPr>
                <w:rFonts w:eastAsia="Yu Mincho"/>
                <w:lang w:val="en-US" w:eastAsia="ja-JP"/>
              </w:rPr>
            </w:pPr>
            <w:r>
              <w:rPr>
                <w:rFonts w:eastAsia="Yu Mincho"/>
                <w:lang w:val="en-US" w:eastAsia="ja-JP"/>
              </w:rPr>
              <w:t>Yes</w:t>
            </w:r>
          </w:p>
        </w:tc>
        <w:tc>
          <w:tcPr>
            <w:tcW w:w="6943" w:type="dxa"/>
          </w:tcPr>
          <w:p w14:paraId="57C214F7" w14:textId="77777777" w:rsidR="00B24E5C" w:rsidRDefault="00000000">
            <w:pPr>
              <w:widowControl w:val="0"/>
              <w:rPr>
                <w:rFonts w:eastAsiaTheme="minorEastAsia"/>
                <w:lang w:val="en-US" w:eastAsia="zh-CN"/>
              </w:rPr>
            </w:pPr>
            <w:r>
              <w:rPr>
                <w:rFonts w:eastAsiaTheme="minorEastAsia"/>
                <w:lang w:val="en-US" w:eastAsia="zh-CN"/>
              </w:rPr>
              <w:t>Support HW’s wording</w:t>
            </w:r>
          </w:p>
        </w:tc>
      </w:tr>
      <w:tr w:rsidR="00B24E5C" w14:paraId="0BE385A0" w14:textId="77777777">
        <w:tc>
          <w:tcPr>
            <w:tcW w:w="1413" w:type="dxa"/>
            <w:shd w:val="clear" w:color="auto" w:fill="FFC000"/>
          </w:tcPr>
          <w:p w14:paraId="7F78AC9B"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53829FE2" w14:textId="77777777" w:rsidR="00B24E5C" w:rsidRDefault="00B24E5C">
            <w:pPr>
              <w:widowControl w:val="0"/>
              <w:rPr>
                <w:rFonts w:eastAsiaTheme="minorEastAsia"/>
                <w:lang w:val="en-US" w:eastAsia="zh-CN"/>
              </w:rPr>
            </w:pPr>
          </w:p>
        </w:tc>
        <w:tc>
          <w:tcPr>
            <w:tcW w:w="6943" w:type="dxa"/>
          </w:tcPr>
          <w:p w14:paraId="553C7864" w14:textId="77777777" w:rsidR="00B24E5C" w:rsidRDefault="00000000">
            <w:pPr>
              <w:widowControl w:val="0"/>
              <w:rPr>
                <w:rFonts w:eastAsiaTheme="minorEastAsia"/>
                <w:lang w:val="en-US" w:eastAsia="zh-CN"/>
              </w:rPr>
            </w:pPr>
            <w:r>
              <w:rPr>
                <w:rFonts w:eastAsiaTheme="minorEastAsia" w:hint="eastAsia"/>
                <w:lang w:val="en-US" w:eastAsia="zh-CN"/>
              </w:rPr>
              <w:t>Updated to reflect comments from CMCC</w:t>
            </w:r>
          </w:p>
        </w:tc>
      </w:tr>
    </w:tbl>
    <w:p w14:paraId="3289F0D1" w14:textId="77777777" w:rsidR="00B24E5C" w:rsidRDefault="00B24E5C">
      <w:pPr>
        <w:pStyle w:val="a1"/>
        <w:rPr>
          <w:rFonts w:eastAsiaTheme="minorEastAsia"/>
          <w:sz w:val="21"/>
          <w:szCs w:val="21"/>
          <w:lang w:eastAsia="zh-CN"/>
        </w:rPr>
      </w:pPr>
    </w:p>
    <w:p w14:paraId="70E84369" w14:textId="77777777" w:rsidR="00B24E5C" w:rsidRDefault="00B24E5C">
      <w:pPr>
        <w:pStyle w:val="a1"/>
        <w:rPr>
          <w:rFonts w:eastAsiaTheme="minorEastAsia"/>
          <w:sz w:val="21"/>
          <w:szCs w:val="21"/>
          <w:lang w:eastAsia="zh-CN"/>
        </w:rPr>
      </w:pPr>
    </w:p>
    <w:p w14:paraId="196F09E9" w14:textId="77777777" w:rsidR="00B24E5C" w:rsidRDefault="00000000">
      <w:pPr>
        <w:pStyle w:val="a1"/>
        <w:rPr>
          <w:rFonts w:eastAsiaTheme="minorEastAsia"/>
          <w:highlight w:val="yellow"/>
        </w:rPr>
      </w:pPr>
      <w:r>
        <w:rPr>
          <w:highlight w:val="yellow"/>
        </w:rPr>
        <w:t>[FL1][H] Proposal 6.4-1</w:t>
      </w:r>
      <w:r>
        <w:rPr>
          <w:rFonts w:eastAsiaTheme="minorEastAsia" w:hint="eastAsia"/>
          <w:highlight w:val="yellow"/>
        </w:rPr>
        <w:t>-rev1</w:t>
      </w:r>
    </w:p>
    <w:p w14:paraId="53DBDF5F" w14:textId="77777777" w:rsidR="00B24E5C" w:rsidRDefault="00000000">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target is present in the ISAC channel of one, multiple or all </w:t>
      </w:r>
      <w:r>
        <w:rPr>
          <w:rFonts w:eastAsiaTheme="minorEastAsia"/>
          <w:szCs w:val="20"/>
          <w:lang w:val="en-US" w:eastAsia="zh-CN"/>
        </w:rPr>
        <w:t>STXs/SRX</w:t>
      </w:r>
      <w:r>
        <w:rPr>
          <w:rFonts w:eastAsiaTheme="minorEastAsia" w:hint="eastAsia"/>
          <w:szCs w:val="20"/>
          <w:lang w:val="en-US" w:eastAsia="zh-CN"/>
        </w:rPr>
        <w:t xml:space="preserve">s </w:t>
      </w:r>
    </w:p>
    <w:p w14:paraId="35153467" w14:textId="77777777" w:rsidR="00B24E5C" w:rsidRDefault="00000000">
      <w:pPr>
        <w:pStyle w:val="aff4"/>
        <w:numPr>
          <w:ilvl w:val="1"/>
          <w:numId w:val="25"/>
        </w:numPr>
        <w:rPr>
          <w:rFonts w:eastAsiaTheme="minorEastAsia"/>
          <w:szCs w:val="20"/>
          <w:lang w:val="en-US" w:eastAsia="zh-CN"/>
        </w:rPr>
      </w:pPr>
      <w:r>
        <w:rPr>
          <w:rFonts w:eastAsiaTheme="minorEastAsia" w:hint="eastAsia"/>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098814AF" w14:textId="77777777" w:rsidR="00B24E5C" w:rsidRDefault="00000000">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448E3911" w14:textId="77777777" w:rsidR="00B24E5C" w:rsidRDefault="00000000">
      <w:pPr>
        <w:pStyle w:val="aff4"/>
        <w:numPr>
          <w:ilvl w:val="1"/>
          <w:numId w:val="25"/>
        </w:numPr>
        <w:rPr>
          <w:rFonts w:eastAsiaTheme="minorEastAsia"/>
          <w:color w:val="EE0000"/>
          <w:sz w:val="21"/>
          <w:szCs w:val="21"/>
          <w:lang w:val="en-US" w:eastAsia="zh-CN"/>
        </w:rPr>
      </w:pPr>
      <w:r>
        <w:rPr>
          <w:rFonts w:eastAsiaTheme="minorEastAsia"/>
          <w:color w:val="EE0000"/>
          <w:lang w:val="en-US" w:eastAsia="zh-CN"/>
        </w:rPr>
        <w:t xml:space="preserve">Companies </w:t>
      </w:r>
      <w:r>
        <w:rPr>
          <w:rFonts w:eastAsiaTheme="minorEastAsia" w:hint="eastAsia"/>
          <w:color w:val="EE0000"/>
          <w:szCs w:val="20"/>
          <w:lang w:val="en-US" w:eastAsia="zh-CN"/>
        </w:rPr>
        <w:t>should</w:t>
      </w:r>
      <w:r>
        <w:rPr>
          <w:rFonts w:eastAsiaTheme="minorEastAsia"/>
          <w:color w:val="EE0000"/>
          <w:lang w:val="en-US" w:eastAsia="zh-CN"/>
        </w:rPr>
        <w:t xml:space="preserve"> report the measurements used for data fusion when cooperative sensing</w:t>
      </w:r>
      <w:r>
        <w:rPr>
          <w:rFonts w:eastAsiaTheme="minorEastAsia" w:hint="eastAsia"/>
          <w:color w:val="EE0000"/>
          <w:lang w:val="en-US" w:eastAsia="zh-CN"/>
        </w:rPr>
        <w:t xml:space="preserve"> of </w:t>
      </w:r>
      <w:r>
        <w:rPr>
          <w:rFonts w:eastAsiaTheme="minorEastAsia"/>
          <w:color w:val="EE0000"/>
          <w:lang w:val="en-US" w:eastAsia="zh-CN"/>
        </w:rPr>
        <w:t>multiple</w:t>
      </w:r>
      <w:r>
        <w:rPr>
          <w:rFonts w:eastAsiaTheme="minorEastAsia" w:hint="eastAsia"/>
          <w:color w:val="EE0000"/>
          <w:lang w:val="en-US" w:eastAsia="zh-CN"/>
        </w:rPr>
        <w:t xml:space="preserve"> TRPs</w:t>
      </w:r>
      <w:r>
        <w:rPr>
          <w:rFonts w:eastAsiaTheme="minorEastAsia"/>
          <w:color w:val="EE0000"/>
          <w:lang w:val="en-US" w:eastAsia="zh-CN"/>
        </w:rPr>
        <w:t xml:space="preserve"> is adopted</w:t>
      </w:r>
    </w:p>
    <w:p w14:paraId="1F30238F" w14:textId="77777777" w:rsidR="00B24E5C" w:rsidRDefault="00B24E5C">
      <w:pPr>
        <w:rPr>
          <w:rFonts w:eastAsiaTheme="minorEastAsia"/>
          <w:sz w:val="21"/>
          <w:szCs w:val="21"/>
          <w:lang w:val="en-US" w:eastAsia="zh-CN"/>
        </w:rPr>
      </w:pPr>
    </w:p>
    <w:p w14:paraId="14D0EB63"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2EFDB31E" w14:textId="77777777">
        <w:tc>
          <w:tcPr>
            <w:tcW w:w="1413" w:type="dxa"/>
            <w:shd w:val="clear" w:color="auto" w:fill="FFC000"/>
          </w:tcPr>
          <w:p w14:paraId="2DE2DE8D"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738099CA" w14:textId="77777777" w:rsidR="00B24E5C" w:rsidRDefault="00B24E5C">
            <w:pPr>
              <w:widowControl w:val="0"/>
              <w:rPr>
                <w:rFonts w:eastAsiaTheme="minorEastAsia"/>
                <w:lang w:val="en-US" w:eastAsia="zh-CN"/>
              </w:rPr>
            </w:pPr>
          </w:p>
        </w:tc>
        <w:tc>
          <w:tcPr>
            <w:tcW w:w="6943" w:type="dxa"/>
          </w:tcPr>
          <w:p w14:paraId="2798E108" w14:textId="77777777" w:rsidR="00B24E5C" w:rsidRDefault="00000000">
            <w:pPr>
              <w:widowControl w:val="0"/>
              <w:rPr>
                <w:rFonts w:eastAsiaTheme="minorEastAsia"/>
                <w:lang w:val="en-US" w:eastAsia="zh-CN"/>
              </w:rPr>
            </w:pPr>
            <w:r>
              <w:rPr>
                <w:rFonts w:eastAsiaTheme="minorEastAsia" w:hint="eastAsia"/>
                <w:lang w:val="en-US" w:eastAsia="zh-CN"/>
              </w:rPr>
              <w:t>Agreed in Monday online</w:t>
            </w:r>
          </w:p>
        </w:tc>
      </w:tr>
    </w:tbl>
    <w:p w14:paraId="55CD5D1D" w14:textId="77777777" w:rsidR="00B24E5C" w:rsidRDefault="00B24E5C">
      <w:pPr>
        <w:pStyle w:val="a1"/>
        <w:rPr>
          <w:rFonts w:eastAsiaTheme="minorEastAsia"/>
          <w:lang w:eastAsia="zh-CN"/>
        </w:rPr>
      </w:pPr>
    </w:p>
    <w:p w14:paraId="427A0BDC" w14:textId="77777777" w:rsidR="00B24E5C" w:rsidRDefault="00000000">
      <w:pPr>
        <w:pStyle w:val="3"/>
        <w:ind w:left="720" w:hanging="720"/>
        <w:rPr>
          <w:rFonts w:ascii="Times New Roman" w:eastAsia="MS Mincho" w:hAnsi="Times New Roman"/>
          <w:lang w:eastAsia="ja-JP"/>
        </w:rPr>
      </w:pPr>
      <w:r>
        <w:rPr>
          <w:rFonts w:ascii="Times New Roman" w:eastAsia="MS Mincho" w:hAnsi="Times New Roman" w:hint="eastAsia"/>
          <w:highlight w:val="green"/>
          <w:lang w:eastAsia="ja-JP"/>
        </w:rPr>
        <w:t>Agreement</w:t>
      </w:r>
      <w:r>
        <w:rPr>
          <w:rFonts w:ascii="Times New Roman" w:eastAsia="MS Mincho" w:hAnsi="Times New Roman" w:hint="eastAsia"/>
          <w:lang w:eastAsia="ja-JP"/>
        </w:rPr>
        <w:t>:</w:t>
      </w:r>
    </w:p>
    <w:p w14:paraId="5F25C718" w14:textId="77777777" w:rsidR="00B24E5C" w:rsidRDefault="00000000">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w:t>
      </w:r>
      <w:r>
        <w:rPr>
          <w:rFonts w:eastAsiaTheme="minorEastAsia" w:hint="eastAsia"/>
          <w:color w:val="EE0000"/>
          <w:szCs w:val="20"/>
          <w:lang w:val="en-US" w:eastAsia="zh-CN"/>
        </w:rPr>
        <w:t xml:space="preserve">same </w:t>
      </w:r>
      <w:r>
        <w:rPr>
          <w:rFonts w:eastAsiaTheme="minorEastAsia" w:hint="eastAsia"/>
          <w:szCs w:val="20"/>
          <w:lang w:val="en-US" w:eastAsia="zh-CN"/>
        </w:rPr>
        <w:t xml:space="preserve">target is </w:t>
      </w:r>
      <w:r>
        <w:rPr>
          <w:rFonts w:eastAsiaTheme="minorEastAsia" w:hint="eastAsia"/>
          <w:color w:val="EE0000"/>
          <w:szCs w:val="20"/>
          <w:lang w:val="en-US" w:eastAsia="zh-CN"/>
        </w:rPr>
        <w:t xml:space="preserve">modeled </w:t>
      </w:r>
      <w:r>
        <w:rPr>
          <w:rFonts w:eastAsiaTheme="minorEastAsia" w:hint="eastAsia"/>
          <w:szCs w:val="20"/>
          <w:lang w:val="en-US" w:eastAsia="zh-CN"/>
        </w:rPr>
        <w:t xml:space="preserve">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4753CB32" w14:textId="77777777" w:rsidR="00B24E5C" w:rsidRDefault="00000000">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74A71115" w14:textId="77777777" w:rsidR="00B24E5C" w:rsidRDefault="00000000">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48473D40" w14:textId="77777777" w:rsidR="00B24E5C" w:rsidRDefault="00000000">
      <w:pPr>
        <w:pStyle w:val="aff4"/>
        <w:numPr>
          <w:ilvl w:val="1"/>
          <w:numId w:val="25"/>
        </w:numPr>
        <w:rPr>
          <w:rFonts w:eastAsiaTheme="minorEastAsia"/>
          <w:szCs w:val="20"/>
          <w:lang w:val="en-US" w:eastAsia="zh-CN"/>
        </w:rPr>
      </w:pPr>
      <w:r>
        <w:rPr>
          <w:rFonts w:eastAsia="MS Mincho" w:hint="eastAsia"/>
          <w:szCs w:val="20"/>
          <w:lang w:val="en-US" w:eastAsia="ja-JP"/>
        </w:rPr>
        <w:t xml:space="preserve">If the evaluation results are derived by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companies should report how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are used</w:t>
      </w:r>
    </w:p>
    <w:p w14:paraId="7005AC5E" w14:textId="77777777" w:rsidR="00B24E5C" w:rsidRDefault="00B24E5C">
      <w:pPr>
        <w:pStyle w:val="a1"/>
        <w:rPr>
          <w:rFonts w:eastAsiaTheme="minorEastAsia"/>
          <w:lang w:val="en-US" w:eastAsia="zh-CN"/>
        </w:rPr>
      </w:pPr>
    </w:p>
    <w:p w14:paraId="24B29679" w14:textId="77777777" w:rsidR="00B24E5C" w:rsidRDefault="00000000">
      <w:pPr>
        <w:pStyle w:val="2"/>
        <w:rPr>
          <w:rFonts w:eastAsiaTheme="minorEastAsia"/>
        </w:rPr>
      </w:pPr>
      <w:r>
        <w:rPr>
          <w:rFonts w:eastAsiaTheme="minorEastAsia"/>
        </w:rPr>
        <w:t>FR2</w:t>
      </w:r>
    </w:p>
    <w:p w14:paraId="72437167" w14:textId="77777777" w:rsidR="00B24E5C" w:rsidRDefault="00000000">
      <w:pPr>
        <w:rPr>
          <w:rFonts w:ascii="Arial" w:hAnsi="Arial" w:cs="Arial"/>
          <w:i/>
          <w:iCs/>
          <w:u w:val="single"/>
        </w:rPr>
      </w:pPr>
      <w:r>
        <w:rPr>
          <w:rFonts w:ascii="Arial" w:hAnsi="Arial" w:cs="Arial"/>
          <w:i/>
          <w:iCs/>
          <w:u w:val="single"/>
        </w:rPr>
        <w:t>Summary on company views</w:t>
      </w:r>
    </w:p>
    <w:p w14:paraId="20626745" w14:textId="77777777" w:rsidR="00B24E5C" w:rsidRDefault="00B24E5C">
      <w:pPr>
        <w:rPr>
          <w:rFonts w:eastAsiaTheme="minorEastAsia"/>
          <w:lang w:eastAsia="zh-CN"/>
        </w:rPr>
      </w:pPr>
    </w:p>
    <w:p w14:paraId="7A207670" w14:textId="77777777" w:rsidR="00B24E5C" w:rsidRDefault="00000000">
      <w:pPr>
        <w:pStyle w:val="3GPPAgreements"/>
        <w:numPr>
          <w:ilvl w:val="0"/>
          <w:numId w:val="0"/>
        </w:numPr>
        <w:tabs>
          <w:tab w:val="left" w:pos="0"/>
        </w:tabs>
        <w:spacing w:after="0"/>
        <w:ind w:left="284" w:hanging="284"/>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amsung</w:t>
      </w:r>
    </w:p>
    <w:p w14:paraId="4A6CA59E" w14:textId="77777777" w:rsidR="00B24E5C" w:rsidRDefault="00000000">
      <w:pPr>
        <w:jc w:val="center"/>
        <w:rPr>
          <w:lang w:val="en-US" w:eastAsia="ko-KR"/>
        </w:rPr>
      </w:pPr>
      <w:r>
        <w:rPr>
          <w:lang w:val="en-US" w:eastAsia="ko-KR"/>
        </w:rPr>
        <w:t xml:space="preserve">Table 1. Simulation parameters for gNB monostatic evaluation </w:t>
      </w:r>
    </w:p>
    <w:p w14:paraId="451A6CD9" w14:textId="77777777" w:rsidR="00B24E5C" w:rsidRDefault="00000000">
      <w:pPr>
        <w:jc w:val="center"/>
        <w:rPr>
          <w:color w:val="FF0000"/>
          <w:lang w:val="en-US" w:eastAsia="ko-KR"/>
        </w:rPr>
      </w:pPr>
      <w:r>
        <w:rPr>
          <w:color w:val="FF0000"/>
          <w:lang w:val="en-US" w:eastAsia="ko-KR"/>
        </w:rPr>
        <w:t>(Moderator: Parameters with same assumptions as FR1 are removed)</w:t>
      </w:r>
    </w:p>
    <w:tbl>
      <w:tblPr>
        <w:tblW w:w="5000" w:type="pct"/>
        <w:tblLook w:val="04A0" w:firstRow="1" w:lastRow="0" w:firstColumn="1" w:lastColumn="0" w:noHBand="0" w:noVBand="1"/>
      </w:tblPr>
      <w:tblGrid>
        <w:gridCol w:w="3545"/>
        <w:gridCol w:w="6083"/>
      </w:tblGrid>
      <w:tr w:rsidR="00B24E5C" w14:paraId="5E989DF8"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21CEA17E" w14:textId="77777777" w:rsidR="00B24E5C" w:rsidRDefault="00000000">
            <w:pPr>
              <w:jc w:val="center"/>
              <w:rPr>
                <w:b/>
                <w:sz w:val="18"/>
                <w:szCs w:val="18"/>
                <w:lang w:val="en-US"/>
              </w:rPr>
            </w:pPr>
            <w:r>
              <w:rPr>
                <w:b/>
                <w:sz w:val="18"/>
                <w:szCs w:val="18"/>
                <w:lang w:val="en-US"/>
              </w:rPr>
              <w:t>Parameters</w:t>
            </w:r>
          </w:p>
        </w:tc>
        <w:tc>
          <w:tcPr>
            <w:tcW w:w="3159" w:type="pct"/>
            <w:tcBorders>
              <w:top w:val="single" w:sz="4" w:space="0" w:color="auto"/>
              <w:left w:val="single" w:sz="4" w:space="0" w:color="auto"/>
              <w:bottom w:val="single" w:sz="4" w:space="0" w:color="auto"/>
              <w:right w:val="single" w:sz="4" w:space="0" w:color="auto"/>
            </w:tcBorders>
          </w:tcPr>
          <w:p w14:paraId="0F161E64" w14:textId="77777777" w:rsidR="00B24E5C" w:rsidRDefault="00000000">
            <w:pPr>
              <w:jc w:val="center"/>
              <w:rPr>
                <w:b/>
                <w:sz w:val="18"/>
                <w:szCs w:val="18"/>
                <w:lang w:val="en-US"/>
              </w:rPr>
            </w:pPr>
            <w:r>
              <w:rPr>
                <w:b/>
                <w:sz w:val="18"/>
                <w:szCs w:val="18"/>
                <w:lang w:val="en-US"/>
              </w:rPr>
              <w:t>Values</w:t>
            </w:r>
          </w:p>
        </w:tc>
      </w:tr>
      <w:tr w:rsidR="00B24E5C" w14:paraId="6C793EB9"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1FF1236A" w14:textId="77777777" w:rsidR="00B24E5C" w:rsidRDefault="00000000">
            <w:pPr>
              <w:rPr>
                <w:bCs/>
                <w:sz w:val="18"/>
                <w:szCs w:val="18"/>
                <w:lang w:val="en-US"/>
              </w:rPr>
            </w:pPr>
            <w:r>
              <w:rPr>
                <w:bCs/>
                <w:sz w:val="18"/>
                <w:szCs w:val="18"/>
                <w:lang w:val="en-US"/>
              </w:rPr>
              <w:t>Scenario</w:t>
            </w:r>
          </w:p>
        </w:tc>
        <w:tc>
          <w:tcPr>
            <w:tcW w:w="3159" w:type="pct"/>
            <w:tcBorders>
              <w:top w:val="single" w:sz="4" w:space="0" w:color="auto"/>
              <w:left w:val="single" w:sz="4" w:space="0" w:color="auto"/>
              <w:bottom w:val="single" w:sz="4" w:space="0" w:color="auto"/>
              <w:right w:val="single" w:sz="4" w:space="0" w:color="auto"/>
            </w:tcBorders>
          </w:tcPr>
          <w:p w14:paraId="00E857B4" w14:textId="77777777" w:rsidR="00B24E5C" w:rsidRDefault="00000000">
            <w:pPr>
              <w:rPr>
                <w:sz w:val="18"/>
                <w:szCs w:val="18"/>
                <w:lang w:val="sv-SE"/>
              </w:rPr>
            </w:pPr>
            <w:r>
              <w:rPr>
                <w:sz w:val="18"/>
                <w:szCs w:val="18"/>
                <w:lang w:val="sv-SE"/>
              </w:rPr>
              <w:t>UMa-AV</w:t>
            </w:r>
          </w:p>
        </w:tc>
      </w:tr>
      <w:tr w:rsidR="00B24E5C" w14:paraId="48078649"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0268311A" w14:textId="77777777" w:rsidR="00B24E5C" w:rsidRDefault="00000000">
            <w:pPr>
              <w:rPr>
                <w:sz w:val="18"/>
                <w:szCs w:val="18"/>
                <w:lang w:val="en-US" w:eastAsia="ko-KR"/>
              </w:rPr>
            </w:pPr>
            <w:r>
              <w:rPr>
                <w:sz w:val="18"/>
                <w:szCs w:val="18"/>
                <w:lang w:val="en-US" w:eastAsia="ko-KR"/>
              </w:rPr>
              <w:t>Carrier Frequency</w:t>
            </w:r>
          </w:p>
        </w:tc>
        <w:tc>
          <w:tcPr>
            <w:tcW w:w="3159" w:type="pct"/>
            <w:tcBorders>
              <w:top w:val="single" w:sz="4" w:space="0" w:color="auto"/>
              <w:left w:val="single" w:sz="4" w:space="0" w:color="auto"/>
              <w:bottom w:val="single" w:sz="4" w:space="0" w:color="auto"/>
              <w:right w:val="single" w:sz="4" w:space="0" w:color="auto"/>
            </w:tcBorders>
          </w:tcPr>
          <w:p w14:paraId="7230750E" w14:textId="77777777" w:rsidR="00B24E5C" w:rsidRDefault="00000000">
            <w:pPr>
              <w:rPr>
                <w:sz w:val="18"/>
                <w:szCs w:val="18"/>
                <w:lang w:val="sv-SE" w:eastAsia="ko-KR"/>
              </w:rPr>
            </w:pPr>
            <w:r>
              <w:rPr>
                <w:sz w:val="18"/>
                <w:szCs w:val="18"/>
                <w:lang w:val="sv-SE" w:eastAsia="ko-KR"/>
              </w:rPr>
              <w:t>FR2-1: 30 GHz</w:t>
            </w:r>
          </w:p>
        </w:tc>
      </w:tr>
      <w:tr w:rsidR="00B24E5C" w14:paraId="0DFACF3C"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3B77429" w14:textId="77777777" w:rsidR="00B24E5C" w:rsidRDefault="00000000">
            <w:pPr>
              <w:rPr>
                <w:sz w:val="18"/>
                <w:szCs w:val="18"/>
                <w:lang w:val="en-US" w:eastAsia="ko-KR"/>
              </w:rPr>
            </w:pPr>
            <w:r>
              <w:rPr>
                <w:sz w:val="18"/>
                <w:szCs w:val="18"/>
                <w:lang w:val="en-US" w:eastAsia="ko-KR"/>
              </w:rPr>
              <w:t>System bandwidth</w:t>
            </w:r>
          </w:p>
        </w:tc>
        <w:tc>
          <w:tcPr>
            <w:tcW w:w="3159" w:type="pct"/>
            <w:tcBorders>
              <w:top w:val="single" w:sz="4" w:space="0" w:color="auto"/>
              <w:left w:val="single" w:sz="4" w:space="0" w:color="auto"/>
              <w:bottom w:val="single" w:sz="4" w:space="0" w:color="auto"/>
              <w:right w:val="single" w:sz="4" w:space="0" w:color="auto"/>
            </w:tcBorders>
          </w:tcPr>
          <w:p w14:paraId="0FF03A57" w14:textId="77777777" w:rsidR="00B24E5C" w:rsidRDefault="00000000">
            <w:pPr>
              <w:rPr>
                <w:sz w:val="18"/>
                <w:szCs w:val="18"/>
                <w:lang w:val="sv-SE" w:eastAsia="ko-KR"/>
              </w:rPr>
            </w:pPr>
            <w:r>
              <w:rPr>
                <w:sz w:val="18"/>
                <w:szCs w:val="18"/>
                <w:lang w:val="sv-SE" w:eastAsia="ko-KR"/>
              </w:rPr>
              <w:t>FR2-1: 400 MHz</w:t>
            </w:r>
          </w:p>
        </w:tc>
      </w:tr>
      <w:tr w:rsidR="00B24E5C" w14:paraId="3EC34F6B"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9ECEA0A" w14:textId="77777777" w:rsidR="00B24E5C" w:rsidRDefault="00000000">
            <w:pPr>
              <w:rPr>
                <w:sz w:val="18"/>
                <w:szCs w:val="18"/>
                <w:lang w:val="en-US" w:eastAsia="ko-KR"/>
              </w:rPr>
            </w:pPr>
            <w:r>
              <w:rPr>
                <w:sz w:val="18"/>
                <w:szCs w:val="18"/>
                <w:lang w:val="en-US" w:eastAsia="ko-KR"/>
              </w:rPr>
              <w:t>SCS</w:t>
            </w:r>
          </w:p>
        </w:tc>
        <w:tc>
          <w:tcPr>
            <w:tcW w:w="3159" w:type="pct"/>
            <w:tcBorders>
              <w:top w:val="single" w:sz="4" w:space="0" w:color="auto"/>
              <w:left w:val="single" w:sz="4" w:space="0" w:color="auto"/>
              <w:bottom w:val="single" w:sz="4" w:space="0" w:color="auto"/>
              <w:right w:val="single" w:sz="4" w:space="0" w:color="auto"/>
            </w:tcBorders>
          </w:tcPr>
          <w:p w14:paraId="40DB7925" w14:textId="77777777" w:rsidR="00B24E5C" w:rsidRDefault="00000000">
            <w:pPr>
              <w:rPr>
                <w:sz w:val="18"/>
                <w:szCs w:val="18"/>
                <w:lang w:val="sv-SE" w:eastAsia="ko-KR"/>
              </w:rPr>
            </w:pPr>
            <w:r>
              <w:rPr>
                <w:sz w:val="18"/>
                <w:szCs w:val="18"/>
                <w:lang w:val="sv-SE" w:eastAsia="ko-KR"/>
              </w:rPr>
              <w:t>FR2-1: 120 kHz</w:t>
            </w:r>
          </w:p>
        </w:tc>
      </w:tr>
      <w:tr w:rsidR="00B24E5C" w14:paraId="19A4D19C"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5CA8094" w14:textId="77777777" w:rsidR="00B24E5C" w:rsidRDefault="00000000">
            <w:pPr>
              <w:rPr>
                <w:bCs/>
                <w:sz w:val="18"/>
                <w:szCs w:val="18"/>
                <w:lang w:val="en-US" w:eastAsia="ko-KR"/>
              </w:rPr>
            </w:pPr>
            <w:r>
              <w:rPr>
                <w:bCs/>
                <w:sz w:val="18"/>
                <w:szCs w:val="18"/>
                <w:lang w:val="en-US" w:eastAsia="ko-KR"/>
              </w:rPr>
              <w:t>Inter-BS (2D) distance</w:t>
            </w:r>
          </w:p>
        </w:tc>
        <w:tc>
          <w:tcPr>
            <w:tcW w:w="3159" w:type="pct"/>
            <w:tcBorders>
              <w:top w:val="single" w:sz="4" w:space="0" w:color="auto"/>
              <w:left w:val="single" w:sz="4" w:space="0" w:color="auto"/>
              <w:bottom w:val="single" w:sz="4" w:space="0" w:color="auto"/>
              <w:right w:val="single" w:sz="4" w:space="0" w:color="auto"/>
            </w:tcBorders>
          </w:tcPr>
          <w:p w14:paraId="24B39D43" w14:textId="77777777" w:rsidR="00B24E5C" w:rsidRDefault="00000000">
            <w:pPr>
              <w:rPr>
                <w:sz w:val="18"/>
                <w:szCs w:val="18"/>
                <w:lang w:val="sv-SE" w:eastAsia="ko-KR"/>
              </w:rPr>
            </w:pPr>
            <w:r>
              <w:rPr>
                <w:sz w:val="18"/>
                <w:szCs w:val="18"/>
                <w:lang w:val="sv-SE" w:eastAsia="ko-KR"/>
              </w:rPr>
              <w:t xml:space="preserve">UMa-AV: FR2: 200 m </w:t>
            </w:r>
          </w:p>
        </w:tc>
      </w:tr>
      <w:tr w:rsidR="00B24E5C" w14:paraId="70F1DB76"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309FEF9" w14:textId="77777777" w:rsidR="00B24E5C" w:rsidRDefault="00000000">
            <w:pPr>
              <w:rPr>
                <w:bCs/>
                <w:sz w:val="18"/>
                <w:szCs w:val="18"/>
                <w:lang w:val="en-US" w:eastAsia="ko-KR"/>
              </w:rPr>
            </w:pPr>
            <w:r>
              <w:rPr>
                <w:bCs/>
                <w:sz w:val="18"/>
                <w:szCs w:val="18"/>
                <w:lang w:val="en-US"/>
              </w:rPr>
              <w:t>BS antenna height</w:t>
            </w:r>
          </w:p>
        </w:tc>
        <w:tc>
          <w:tcPr>
            <w:tcW w:w="3159" w:type="pct"/>
            <w:tcBorders>
              <w:top w:val="single" w:sz="4" w:space="0" w:color="auto"/>
              <w:left w:val="single" w:sz="4" w:space="0" w:color="auto"/>
              <w:bottom w:val="single" w:sz="4" w:space="0" w:color="auto"/>
              <w:right w:val="single" w:sz="4" w:space="0" w:color="auto"/>
            </w:tcBorders>
          </w:tcPr>
          <w:p w14:paraId="1187843B" w14:textId="77777777" w:rsidR="00B24E5C" w:rsidRDefault="00000000">
            <w:pPr>
              <w:rPr>
                <w:sz w:val="18"/>
                <w:szCs w:val="18"/>
                <w:lang w:val="sv-SE" w:eastAsia="ko-KR"/>
              </w:rPr>
            </w:pPr>
            <w:r>
              <w:rPr>
                <w:sz w:val="18"/>
                <w:szCs w:val="18"/>
                <w:lang w:val="sv-SE" w:eastAsia="ko-KR"/>
              </w:rPr>
              <w:t>UMa-AV: 25 m</w:t>
            </w:r>
          </w:p>
          <w:p w14:paraId="16E882E2" w14:textId="77777777" w:rsidR="00B24E5C" w:rsidRDefault="00000000">
            <w:pPr>
              <w:rPr>
                <w:sz w:val="18"/>
                <w:szCs w:val="18"/>
                <w:lang w:val="sv-SE" w:eastAsia="ko-KR"/>
              </w:rPr>
            </w:pPr>
            <w:r>
              <w:rPr>
                <w:sz w:val="18"/>
                <w:szCs w:val="18"/>
                <w:lang w:val="sv-SE" w:eastAsia="ko-KR"/>
              </w:rPr>
              <w:t>RMa-AV: 35 m</w:t>
            </w:r>
          </w:p>
        </w:tc>
      </w:tr>
      <w:tr w:rsidR="00B24E5C" w14:paraId="68260037"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097D2306" w14:textId="77777777" w:rsidR="00B24E5C" w:rsidRDefault="00000000">
            <w:pPr>
              <w:rPr>
                <w:bCs/>
                <w:sz w:val="18"/>
                <w:szCs w:val="18"/>
                <w:lang w:val="en-US"/>
              </w:rPr>
            </w:pPr>
            <w:r>
              <w:rPr>
                <w:bCs/>
                <w:sz w:val="18"/>
                <w:szCs w:val="18"/>
                <w:lang w:val="en-US"/>
              </w:rPr>
              <w:t>BS antenna configurations</w:t>
            </w:r>
          </w:p>
        </w:tc>
        <w:tc>
          <w:tcPr>
            <w:tcW w:w="3159" w:type="pct"/>
            <w:tcBorders>
              <w:top w:val="single" w:sz="4" w:space="0" w:color="auto"/>
              <w:left w:val="single" w:sz="4" w:space="0" w:color="auto"/>
              <w:bottom w:val="single" w:sz="4" w:space="0" w:color="auto"/>
              <w:right w:val="single" w:sz="4" w:space="0" w:color="auto"/>
            </w:tcBorders>
          </w:tcPr>
          <w:p w14:paraId="20B5590D" w14:textId="77777777" w:rsidR="00B24E5C" w:rsidRDefault="00000000">
            <w:pPr>
              <w:rPr>
                <w:bCs/>
                <w:sz w:val="18"/>
                <w:szCs w:val="18"/>
                <w:lang w:val="en-US"/>
              </w:rPr>
            </w:pPr>
            <w:r>
              <w:rPr>
                <w:bCs/>
                <w:sz w:val="18"/>
                <w:szCs w:val="18"/>
                <w:lang w:val="en-US"/>
              </w:rPr>
              <w:t>FR2-1: (M,N,P,Mg,Ng;Mp,Np) = (16,16,2,2,1;1,1), (dH,dV)  = (0.5, 0.5)λ,  +45°/-45° polarization for whole panel; (16,16,2,1,1;1,1) for Tx and (16,16,2,1,1;1,1) for Rx</w:t>
            </w:r>
          </w:p>
        </w:tc>
      </w:tr>
      <w:tr w:rsidR="00B24E5C" w14:paraId="4F6F59D2"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14E33C8A" w14:textId="77777777" w:rsidR="00B24E5C" w:rsidRDefault="00000000">
            <w:pPr>
              <w:rPr>
                <w:bCs/>
                <w:sz w:val="18"/>
                <w:szCs w:val="18"/>
                <w:lang w:val="en-US" w:eastAsia="ko-KR"/>
              </w:rPr>
            </w:pPr>
            <w:r>
              <w:rPr>
                <w:bCs/>
                <w:sz w:val="18"/>
                <w:szCs w:val="18"/>
                <w:lang w:val="en-US" w:eastAsia="ko-KR"/>
              </w:rPr>
              <w:t>Beam set at TRxP</w:t>
            </w:r>
          </w:p>
        </w:tc>
        <w:tc>
          <w:tcPr>
            <w:tcW w:w="3159" w:type="pct"/>
            <w:tcBorders>
              <w:top w:val="single" w:sz="4" w:space="0" w:color="auto"/>
              <w:left w:val="single" w:sz="4" w:space="0" w:color="auto"/>
              <w:bottom w:val="single" w:sz="4" w:space="0" w:color="auto"/>
              <w:right w:val="single" w:sz="4" w:space="0" w:color="auto"/>
            </w:tcBorders>
          </w:tcPr>
          <w:p w14:paraId="6C962597" w14:textId="77777777" w:rsidR="00B24E5C" w:rsidRDefault="00000000">
            <w:pPr>
              <w:rPr>
                <w:sz w:val="18"/>
                <w:szCs w:val="18"/>
                <w:lang w:val="en-US" w:eastAsia="ko-KR"/>
              </w:rPr>
            </w:pPr>
            <w:r>
              <w:rPr>
                <w:sz w:val="18"/>
                <w:szCs w:val="18"/>
                <w:lang w:val="en-US" w:eastAsia="ko-KR"/>
              </w:rPr>
              <w:t>For direction of TRxP analog beam steering (in LCS), e.g., Azimuth angle φi = {-5*pi/16, -3*pi/16, -pi/16, pi/16, 3*pi/16, 5*pi/16}</w:t>
            </w:r>
          </w:p>
          <w:p w14:paraId="572CF92E" w14:textId="77777777" w:rsidR="00B24E5C" w:rsidRDefault="00000000">
            <w:pPr>
              <w:rPr>
                <w:sz w:val="18"/>
                <w:szCs w:val="18"/>
                <w:lang w:val="en-US" w:eastAsia="ko-KR"/>
              </w:rPr>
            </w:pPr>
            <w:r>
              <w:rPr>
                <w:sz w:val="18"/>
                <w:szCs w:val="18"/>
                <w:lang w:val="en-US" w:eastAsia="ko-KR"/>
              </w:rPr>
              <w:t>Zenith angle θj = {[pi/8,3*pi/8,],5*pi/8, 7*pi/8}</w:t>
            </w:r>
          </w:p>
          <w:p w14:paraId="73604621" w14:textId="77777777" w:rsidR="00B24E5C" w:rsidRDefault="00000000">
            <w:pPr>
              <w:rPr>
                <w:rFonts w:eastAsia="等线"/>
                <w:lang w:val="en-US" w:eastAsia="zh-CN"/>
              </w:rPr>
            </w:pPr>
            <w:r>
              <w:rPr>
                <w:sz w:val="18"/>
                <w:szCs w:val="18"/>
                <w:lang w:val="en-US" w:eastAsia="ko-KR"/>
              </w:rPr>
              <w:t>NOTE: companies can report their own implantation details of the beam sets</w:t>
            </w:r>
          </w:p>
        </w:tc>
      </w:tr>
      <w:tr w:rsidR="00B24E5C" w14:paraId="3F199741"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7DD5B49D" w14:textId="77777777" w:rsidR="00B24E5C" w:rsidRDefault="00000000">
            <w:pPr>
              <w:rPr>
                <w:rFonts w:eastAsia="等线"/>
                <w:bCs/>
                <w:sz w:val="18"/>
                <w:szCs w:val="18"/>
                <w:lang w:val="en-US" w:eastAsia="zh-CN"/>
              </w:rPr>
            </w:pPr>
            <w:r>
              <w:rPr>
                <w:rFonts w:eastAsia="等线" w:hint="eastAsia"/>
                <w:bCs/>
                <w:sz w:val="18"/>
                <w:szCs w:val="18"/>
                <w:lang w:val="en-US" w:eastAsia="zh-CN"/>
              </w:rPr>
              <w:t>A</w:t>
            </w:r>
            <w:r>
              <w:rPr>
                <w:rFonts w:eastAsia="等线"/>
                <w:bCs/>
                <w:sz w:val="18"/>
                <w:szCs w:val="18"/>
                <w:lang w:val="en-US" w:eastAsia="zh-CN"/>
              </w:rPr>
              <w:t>ntenna isolation</w:t>
            </w:r>
          </w:p>
        </w:tc>
        <w:tc>
          <w:tcPr>
            <w:tcW w:w="3159" w:type="pct"/>
            <w:tcBorders>
              <w:top w:val="single" w:sz="4" w:space="0" w:color="auto"/>
              <w:left w:val="single" w:sz="4" w:space="0" w:color="auto"/>
              <w:bottom w:val="single" w:sz="4" w:space="0" w:color="auto"/>
              <w:right w:val="single" w:sz="4" w:space="0" w:color="auto"/>
            </w:tcBorders>
          </w:tcPr>
          <w:p w14:paraId="0A7ED763" w14:textId="77777777" w:rsidR="00B24E5C" w:rsidRDefault="00000000">
            <w:pPr>
              <w:rPr>
                <w:rFonts w:eastAsia="等线"/>
                <w:sz w:val="18"/>
                <w:szCs w:val="18"/>
                <w:lang w:val="en-US" w:eastAsia="zh-CN"/>
              </w:rPr>
            </w:pPr>
            <w:r>
              <w:rPr>
                <w:rFonts w:eastAsia="等线"/>
                <w:sz w:val="18"/>
                <w:szCs w:val="18"/>
                <w:lang w:val="en-US" w:eastAsia="zh-CN"/>
              </w:rPr>
              <w:t>90 ~ 100 dB</w:t>
            </w:r>
          </w:p>
        </w:tc>
      </w:tr>
      <w:tr w:rsidR="00B24E5C" w14:paraId="2AD1961F"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53CC6B7C" w14:textId="77777777" w:rsidR="00B24E5C" w:rsidRDefault="00000000">
            <w:pPr>
              <w:rPr>
                <w:bCs/>
                <w:sz w:val="18"/>
                <w:szCs w:val="18"/>
                <w:lang w:val="en-US"/>
              </w:rPr>
            </w:pPr>
            <w:r>
              <w:rPr>
                <w:bCs/>
                <w:sz w:val="18"/>
                <w:szCs w:val="18"/>
                <w:lang w:val="en-US"/>
              </w:rPr>
              <w:t>Max BS Tx power</w:t>
            </w:r>
          </w:p>
        </w:tc>
        <w:tc>
          <w:tcPr>
            <w:tcW w:w="3159" w:type="pct"/>
            <w:tcBorders>
              <w:top w:val="single" w:sz="4" w:space="0" w:color="auto"/>
              <w:left w:val="single" w:sz="4" w:space="0" w:color="auto"/>
              <w:bottom w:val="single" w:sz="4" w:space="0" w:color="auto"/>
              <w:right w:val="single" w:sz="4" w:space="0" w:color="auto"/>
            </w:tcBorders>
          </w:tcPr>
          <w:p w14:paraId="644449D6" w14:textId="77777777" w:rsidR="00B24E5C" w:rsidRDefault="00000000">
            <w:pPr>
              <w:rPr>
                <w:bCs/>
                <w:sz w:val="18"/>
                <w:szCs w:val="18"/>
                <w:lang w:val="en-US"/>
              </w:rPr>
            </w:pPr>
            <w:r>
              <w:rPr>
                <w:bCs/>
                <w:sz w:val="18"/>
                <w:szCs w:val="18"/>
                <w:lang w:val="en-US"/>
              </w:rPr>
              <w:t>FR2-1: 30 dBm TRP</w:t>
            </w:r>
            <w:r>
              <w:rPr>
                <w:sz w:val="18"/>
                <w:szCs w:val="18"/>
                <w:lang w:val="en-US"/>
              </w:rPr>
              <w:t xml:space="preserve"> @ FR2-1 for BW is assume for maximum Tx transmit power </w:t>
            </w:r>
          </w:p>
        </w:tc>
      </w:tr>
      <w:tr w:rsidR="00B24E5C" w14:paraId="0760CC1A"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4578F502" w14:textId="77777777" w:rsidR="00B24E5C" w:rsidRDefault="00000000">
            <w:pPr>
              <w:rPr>
                <w:bCs/>
                <w:sz w:val="18"/>
                <w:szCs w:val="18"/>
                <w:lang w:val="en-US"/>
              </w:rPr>
            </w:pPr>
            <w:r>
              <w:rPr>
                <w:bCs/>
                <w:sz w:val="18"/>
                <w:szCs w:val="18"/>
                <w:lang w:val="en-US"/>
              </w:rPr>
              <w:t>BS noise figure</w:t>
            </w:r>
          </w:p>
        </w:tc>
        <w:tc>
          <w:tcPr>
            <w:tcW w:w="3159" w:type="pct"/>
            <w:tcBorders>
              <w:top w:val="single" w:sz="4" w:space="0" w:color="auto"/>
              <w:left w:val="single" w:sz="4" w:space="0" w:color="auto"/>
              <w:bottom w:val="single" w:sz="4" w:space="0" w:color="auto"/>
              <w:right w:val="single" w:sz="4" w:space="0" w:color="auto"/>
            </w:tcBorders>
          </w:tcPr>
          <w:p w14:paraId="4C5C2E15" w14:textId="77777777" w:rsidR="00B24E5C" w:rsidRDefault="00000000">
            <w:pPr>
              <w:rPr>
                <w:bCs/>
                <w:sz w:val="18"/>
                <w:szCs w:val="18"/>
                <w:lang w:val="en-US"/>
              </w:rPr>
            </w:pPr>
            <w:r>
              <w:rPr>
                <w:bCs/>
                <w:sz w:val="18"/>
                <w:szCs w:val="18"/>
                <w:lang w:val="en-US"/>
              </w:rPr>
              <w:t>FR2-1: 7 dB</w:t>
            </w:r>
          </w:p>
        </w:tc>
      </w:tr>
      <w:tr w:rsidR="00B24E5C" w14:paraId="1EC5242F"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2782A736" w14:textId="77777777" w:rsidR="00B24E5C" w:rsidRDefault="00000000">
            <w:pPr>
              <w:rPr>
                <w:bCs/>
                <w:sz w:val="18"/>
                <w:szCs w:val="18"/>
                <w:lang w:val="en-US" w:eastAsia="ko-KR"/>
              </w:rPr>
            </w:pPr>
            <w:r>
              <w:rPr>
                <w:bCs/>
                <w:sz w:val="18"/>
                <w:szCs w:val="18"/>
                <w:lang w:val="en-US" w:eastAsia="ko-KR"/>
              </w:rPr>
              <w:t>BS self-interference</w:t>
            </w:r>
          </w:p>
        </w:tc>
        <w:tc>
          <w:tcPr>
            <w:tcW w:w="3159" w:type="pct"/>
            <w:tcBorders>
              <w:top w:val="single" w:sz="4" w:space="0" w:color="auto"/>
              <w:left w:val="single" w:sz="4" w:space="0" w:color="auto"/>
              <w:bottom w:val="single" w:sz="4" w:space="0" w:color="auto"/>
              <w:right w:val="single" w:sz="4" w:space="0" w:color="auto"/>
            </w:tcBorders>
          </w:tcPr>
          <w:p w14:paraId="5A558B12" w14:textId="77777777" w:rsidR="00B24E5C" w:rsidRDefault="00000000">
            <w:pPr>
              <w:rPr>
                <w:sz w:val="18"/>
                <w:szCs w:val="18"/>
                <w:lang w:val="en-US" w:eastAsia="ko-KR"/>
              </w:rPr>
            </w:pPr>
            <w:r>
              <w:rPr>
                <w:sz w:val="18"/>
                <w:szCs w:val="18"/>
                <w:lang w:val="en-US" w:eastAsia="ko-KR"/>
              </w:rPr>
              <w:t>Same approach with Rel-20 ISAC agreement</w:t>
            </w:r>
          </w:p>
        </w:tc>
      </w:tr>
    </w:tbl>
    <w:p w14:paraId="0C09CF1B" w14:textId="77777777" w:rsidR="00B24E5C" w:rsidRDefault="00B24E5C">
      <w:pPr>
        <w:pStyle w:val="a1"/>
        <w:spacing w:after="0"/>
        <w:rPr>
          <w:rFonts w:eastAsiaTheme="minorEastAsia"/>
          <w:lang w:eastAsia="zh-CN"/>
        </w:rPr>
      </w:pPr>
    </w:p>
    <w:p w14:paraId="6F5B02D7" w14:textId="77777777" w:rsidR="00B24E5C" w:rsidRDefault="00B24E5C"/>
    <w:p w14:paraId="1188EF9D" w14:textId="77777777" w:rsidR="00B24E5C" w:rsidRDefault="00000000">
      <w:pPr>
        <w:pStyle w:val="3GPPAgreements"/>
        <w:numPr>
          <w:ilvl w:val="0"/>
          <w:numId w:val="0"/>
        </w:numPr>
        <w:spacing w:after="0"/>
        <w:rPr>
          <w:sz w:val="20"/>
          <w:szCs w:val="20"/>
          <w:lang w:eastAsia="zh-CN"/>
        </w:rPr>
      </w:pPr>
      <w:r>
        <w:rPr>
          <w:color w:val="FF0000"/>
          <w:sz w:val="20"/>
          <w:szCs w:val="20"/>
          <w:lang w:eastAsia="zh-CN"/>
        </w:rPr>
        <w:t xml:space="preserve">[Moderator’s note] </w:t>
      </w:r>
      <w:r>
        <w:rPr>
          <w:sz w:val="20"/>
          <w:szCs w:val="20"/>
          <w:lang w:eastAsia="zh-CN"/>
        </w:rPr>
        <w:t xml:space="preserve">FR2 carrier frequency is in brackets in the agreement made in RAN1 #122. Therefore, it is necessary to check if RAN1 can conclude whether/how to define a set of evaluation parameters for FR2. If not, we can take similar way as for other evaluation assumptions, i.e., details are up to company report when evaluation results are submitted. </w:t>
      </w:r>
    </w:p>
    <w:p w14:paraId="4D5D171A" w14:textId="77777777" w:rsidR="00B24E5C" w:rsidRDefault="00B24E5C">
      <w:pPr>
        <w:pStyle w:val="3GPPAgreements"/>
        <w:numPr>
          <w:ilvl w:val="0"/>
          <w:numId w:val="0"/>
        </w:numPr>
        <w:spacing w:after="0"/>
        <w:rPr>
          <w:sz w:val="20"/>
          <w:szCs w:val="20"/>
        </w:rPr>
      </w:pPr>
    </w:p>
    <w:p w14:paraId="074C1BB6" w14:textId="77777777" w:rsidR="00B24E5C" w:rsidRDefault="00000000">
      <w:pPr>
        <w:pStyle w:val="3GPPAgreements"/>
        <w:numPr>
          <w:ilvl w:val="0"/>
          <w:numId w:val="0"/>
        </w:numPr>
        <w:spacing w:after="0"/>
        <w:rPr>
          <w:highlight w:val="cyan"/>
        </w:rPr>
      </w:pPr>
      <w:r>
        <w:rPr>
          <w:highlight w:val="cyan"/>
        </w:rPr>
        <w:t>[FL1][M] Proposal</w:t>
      </w:r>
      <w:r>
        <w:rPr>
          <w:rFonts w:eastAsiaTheme="minorEastAsia" w:hint="eastAsia"/>
          <w:highlight w:val="cyan"/>
        </w:rPr>
        <w:t xml:space="preserve"> </w:t>
      </w:r>
      <w:r>
        <w:rPr>
          <w:highlight w:val="cyan"/>
        </w:rPr>
        <w:t xml:space="preserve">6.5-1 </w:t>
      </w:r>
    </w:p>
    <w:p w14:paraId="0DCFD1BD" w14:textId="77777777" w:rsidR="00B24E5C" w:rsidRDefault="00000000">
      <w:pPr>
        <w:pStyle w:val="aff4"/>
        <w:numPr>
          <w:ilvl w:val="0"/>
          <w:numId w:val="25"/>
        </w:numPr>
        <w:rPr>
          <w:rFonts w:eastAsiaTheme="minorEastAsia"/>
          <w:lang w:eastAsia="zh-CN"/>
        </w:rPr>
      </w:pPr>
      <w:r>
        <w:rPr>
          <w:rFonts w:eastAsiaTheme="minorEastAsia"/>
          <w:lang w:val="en-US" w:eastAsia="zh-CN"/>
        </w:rPr>
        <w:t>The following evaluation assumptions for FR2-1 carrier frequency are agreed for evaluation of NR ISAC</w:t>
      </w:r>
    </w:p>
    <w:tbl>
      <w:tblPr>
        <w:tblW w:w="4477" w:type="pct"/>
        <w:jc w:val="center"/>
        <w:tblLook w:val="04A0" w:firstRow="1" w:lastRow="0" w:firstColumn="1" w:lastColumn="0" w:noHBand="0" w:noVBand="1"/>
      </w:tblPr>
      <w:tblGrid>
        <w:gridCol w:w="2262"/>
        <w:gridCol w:w="6359"/>
      </w:tblGrid>
      <w:tr w:rsidR="00B24E5C" w14:paraId="77991F61"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8ADF11C" w14:textId="77777777" w:rsidR="00B24E5C" w:rsidRDefault="00000000">
            <w:pPr>
              <w:jc w:val="center"/>
              <w:rPr>
                <w:rFonts w:ascii="Arial" w:hAnsi="Arial" w:cs="Arial"/>
                <w:b/>
                <w:sz w:val="18"/>
                <w:szCs w:val="18"/>
                <w:lang w:val="en-US"/>
              </w:rPr>
            </w:pPr>
            <w:r>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4407BAE1" w14:textId="77777777" w:rsidR="00B24E5C" w:rsidRDefault="00000000">
            <w:pPr>
              <w:jc w:val="center"/>
              <w:rPr>
                <w:rFonts w:ascii="Arial" w:hAnsi="Arial" w:cs="Arial"/>
                <w:b/>
                <w:sz w:val="18"/>
                <w:szCs w:val="18"/>
                <w:lang w:val="en-US"/>
              </w:rPr>
            </w:pPr>
            <w:r>
              <w:rPr>
                <w:rFonts w:ascii="Arial" w:hAnsi="Arial" w:cs="Arial"/>
                <w:b/>
                <w:sz w:val="18"/>
                <w:szCs w:val="18"/>
                <w:lang w:val="en-US"/>
              </w:rPr>
              <w:t>Values</w:t>
            </w:r>
          </w:p>
        </w:tc>
      </w:tr>
      <w:tr w:rsidR="00B24E5C" w14:paraId="5A46C1E0"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855BDAE" w14:textId="77777777" w:rsidR="00B24E5C" w:rsidRDefault="00000000">
            <w:pPr>
              <w:rPr>
                <w:rFonts w:ascii="Arial" w:hAnsi="Arial" w:cs="Arial"/>
                <w:bCs/>
                <w:sz w:val="18"/>
                <w:szCs w:val="18"/>
                <w:lang w:val="en-US"/>
              </w:rPr>
            </w:pPr>
            <w:r>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1C5A965A" w14:textId="77777777" w:rsidR="00B24E5C" w:rsidRDefault="00000000">
            <w:pPr>
              <w:rPr>
                <w:rFonts w:ascii="Arial" w:hAnsi="Arial" w:cs="Arial"/>
                <w:sz w:val="18"/>
                <w:szCs w:val="18"/>
                <w:lang w:val="sv-SE"/>
              </w:rPr>
            </w:pPr>
            <w:r>
              <w:rPr>
                <w:rFonts w:ascii="Arial" w:hAnsi="Arial" w:cs="Arial"/>
                <w:sz w:val="18"/>
                <w:szCs w:val="18"/>
                <w:lang w:val="sv-SE"/>
              </w:rPr>
              <w:t>UMa-AV</w:t>
            </w:r>
          </w:p>
        </w:tc>
      </w:tr>
      <w:tr w:rsidR="00B24E5C" w14:paraId="534B67C9"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7889DA4" w14:textId="77777777" w:rsidR="00B24E5C" w:rsidRDefault="00000000">
            <w:pPr>
              <w:rPr>
                <w:rFonts w:ascii="Arial" w:hAnsi="Arial" w:cs="Arial"/>
                <w:sz w:val="18"/>
                <w:szCs w:val="18"/>
                <w:lang w:val="en-US" w:eastAsia="ko-KR"/>
              </w:rPr>
            </w:pPr>
            <w:r>
              <w:rPr>
                <w:rFonts w:ascii="Arial" w:hAnsi="Arial" w:cs="Arial"/>
                <w:sz w:val="18"/>
                <w:szCs w:val="18"/>
                <w:lang w:val="en-US" w:eastAsia="ko-KR"/>
              </w:rPr>
              <w:lastRenderedPageBreak/>
              <w:t>Carrier Frequency</w:t>
            </w:r>
          </w:p>
        </w:tc>
        <w:tc>
          <w:tcPr>
            <w:tcW w:w="3688" w:type="pct"/>
            <w:tcBorders>
              <w:top w:val="single" w:sz="4" w:space="0" w:color="auto"/>
              <w:left w:val="single" w:sz="4" w:space="0" w:color="auto"/>
              <w:bottom w:val="single" w:sz="4" w:space="0" w:color="auto"/>
              <w:right w:val="single" w:sz="4" w:space="0" w:color="auto"/>
            </w:tcBorders>
          </w:tcPr>
          <w:p w14:paraId="7F1492A9" w14:textId="77777777" w:rsidR="00B24E5C" w:rsidRDefault="00000000">
            <w:pPr>
              <w:rPr>
                <w:rFonts w:ascii="Arial" w:hAnsi="Arial" w:cs="Arial"/>
                <w:sz w:val="18"/>
                <w:szCs w:val="18"/>
                <w:lang w:val="sv-SE" w:eastAsia="ko-KR"/>
              </w:rPr>
            </w:pPr>
            <w:r>
              <w:rPr>
                <w:rFonts w:ascii="Arial" w:hAnsi="Arial" w:cs="Arial"/>
                <w:sz w:val="18"/>
                <w:szCs w:val="18"/>
                <w:lang w:val="sv-SE" w:eastAsia="ko-KR"/>
              </w:rPr>
              <w:t>FR2-1: 30 GHz</w:t>
            </w:r>
          </w:p>
        </w:tc>
      </w:tr>
      <w:tr w:rsidR="00B24E5C" w14:paraId="57B19D0E"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ED976BE" w14:textId="77777777" w:rsidR="00B24E5C" w:rsidRDefault="00000000">
            <w:pPr>
              <w:rPr>
                <w:rFonts w:ascii="Arial" w:hAnsi="Arial" w:cs="Arial"/>
                <w:sz w:val="18"/>
                <w:szCs w:val="18"/>
                <w:lang w:val="en-US" w:eastAsia="ko-KR"/>
              </w:rPr>
            </w:pPr>
            <w:r>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47AD2001" w14:textId="77777777" w:rsidR="00B24E5C" w:rsidRDefault="00000000">
            <w:pPr>
              <w:rPr>
                <w:rFonts w:ascii="Arial" w:hAnsi="Arial" w:cs="Arial"/>
                <w:sz w:val="18"/>
                <w:szCs w:val="18"/>
                <w:lang w:val="sv-SE" w:eastAsia="ko-KR"/>
              </w:rPr>
            </w:pPr>
            <w:r>
              <w:rPr>
                <w:rFonts w:ascii="Arial" w:hAnsi="Arial" w:cs="Arial"/>
                <w:sz w:val="18"/>
                <w:szCs w:val="18"/>
                <w:lang w:val="sv-SE" w:eastAsia="ko-KR"/>
              </w:rPr>
              <w:t>FR2-1: 400 MHz</w:t>
            </w:r>
          </w:p>
        </w:tc>
      </w:tr>
      <w:tr w:rsidR="00B24E5C" w14:paraId="4224D41A"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3E301FE" w14:textId="77777777" w:rsidR="00B24E5C" w:rsidRDefault="00000000">
            <w:pPr>
              <w:rPr>
                <w:rFonts w:ascii="Arial" w:hAnsi="Arial" w:cs="Arial"/>
                <w:sz w:val="18"/>
                <w:szCs w:val="18"/>
                <w:lang w:val="en-US" w:eastAsia="ko-KR"/>
              </w:rPr>
            </w:pPr>
            <w:r>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46D05A4B" w14:textId="77777777" w:rsidR="00B24E5C" w:rsidRDefault="00000000">
            <w:pPr>
              <w:rPr>
                <w:rFonts w:ascii="Arial" w:hAnsi="Arial" w:cs="Arial"/>
                <w:sz w:val="18"/>
                <w:szCs w:val="18"/>
                <w:lang w:val="sv-SE" w:eastAsia="ko-KR"/>
              </w:rPr>
            </w:pPr>
            <w:r>
              <w:rPr>
                <w:rFonts w:ascii="Arial" w:hAnsi="Arial" w:cs="Arial"/>
                <w:sz w:val="18"/>
                <w:szCs w:val="18"/>
                <w:lang w:val="sv-SE" w:eastAsia="ko-KR"/>
              </w:rPr>
              <w:t>FR2-1: 120 kHz</w:t>
            </w:r>
          </w:p>
        </w:tc>
      </w:tr>
      <w:tr w:rsidR="00B24E5C" w14:paraId="07F266D7"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9E9AFA8" w14:textId="77777777" w:rsidR="00B24E5C" w:rsidRDefault="00000000">
            <w:pPr>
              <w:rPr>
                <w:rFonts w:ascii="Arial" w:hAnsi="Arial" w:cs="Arial"/>
                <w:bCs/>
                <w:sz w:val="18"/>
                <w:szCs w:val="18"/>
                <w:lang w:val="en-US" w:eastAsia="ko-KR"/>
              </w:rPr>
            </w:pPr>
            <w:r>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35047B13" w14:textId="77777777" w:rsidR="00B24E5C" w:rsidRDefault="00000000">
            <w:pPr>
              <w:rPr>
                <w:rFonts w:ascii="Arial" w:hAnsi="Arial" w:cs="Arial"/>
                <w:sz w:val="18"/>
                <w:szCs w:val="18"/>
                <w:lang w:val="sv-SE" w:eastAsia="ko-KR"/>
              </w:rPr>
            </w:pPr>
            <w:r>
              <w:rPr>
                <w:rFonts w:ascii="Arial" w:hAnsi="Arial" w:cs="Arial"/>
                <w:sz w:val="18"/>
                <w:szCs w:val="18"/>
                <w:lang w:val="sv-SE" w:eastAsia="ko-KR"/>
              </w:rPr>
              <w:t xml:space="preserve">FR2: 200 m </w:t>
            </w:r>
          </w:p>
        </w:tc>
      </w:tr>
      <w:tr w:rsidR="00B24E5C" w14:paraId="3224E22D"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95FFEE6" w14:textId="77777777" w:rsidR="00B24E5C" w:rsidRDefault="00000000">
            <w:pPr>
              <w:rPr>
                <w:rFonts w:ascii="Arial" w:hAnsi="Arial" w:cs="Arial"/>
                <w:bCs/>
                <w:sz w:val="18"/>
                <w:szCs w:val="18"/>
                <w:lang w:val="en-US"/>
              </w:rPr>
            </w:pPr>
            <w:r>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72C2B19E" w14:textId="77777777" w:rsidR="00B24E5C" w:rsidRDefault="00000000">
            <w:pPr>
              <w:rPr>
                <w:rFonts w:ascii="Arial" w:hAnsi="Arial" w:cs="Arial"/>
                <w:bCs/>
                <w:sz w:val="18"/>
                <w:szCs w:val="18"/>
                <w:lang w:val="en-US"/>
              </w:rPr>
            </w:pPr>
            <w:r>
              <w:rPr>
                <w:rFonts w:ascii="Arial" w:hAnsi="Arial" w:cs="Arial"/>
                <w:bCs/>
                <w:sz w:val="18"/>
                <w:szCs w:val="18"/>
                <w:lang w:val="en-US"/>
              </w:rPr>
              <w:t>FR2-1: (M,N,P,Mg,Ng;Mp,Np) = (16,16,2,2,1;1,1), (dH,dV)  = (0.5, 0.5)λ,  +45°/-45° polarization for whole panel; (16,16,2,1,1;1,1) for Tx and (16,16,2,1,1;1,1) for Rx</w:t>
            </w:r>
          </w:p>
        </w:tc>
      </w:tr>
      <w:tr w:rsidR="00B24E5C" w14:paraId="34B4B866"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C05A1DA" w14:textId="77777777" w:rsidR="00B24E5C" w:rsidRDefault="00000000">
            <w:pPr>
              <w:rPr>
                <w:rFonts w:ascii="Arial" w:hAnsi="Arial" w:cs="Arial"/>
                <w:bCs/>
                <w:sz w:val="18"/>
                <w:szCs w:val="18"/>
                <w:lang w:val="en-US" w:eastAsia="ko-KR"/>
              </w:rPr>
            </w:pPr>
            <w:r>
              <w:rPr>
                <w:rFonts w:ascii="Arial" w:hAnsi="Arial" w:cs="Arial"/>
                <w:bCs/>
                <w:sz w:val="18"/>
                <w:szCs w:val="18"/>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0F1F094E" w14:textId="77777777" w:rsidR="00B24E5C" w:rsidRDefault="00000000">
            <w:pPr>
              <w:rPr>
                <w:rFonts w:ascii="Arial" w:eastAsia="等线" w:hAnsi="Arial" w:cs="Arial"/>
                <w:lang w:val="en-US" w:eastAsia="zh-CN"/>
              </w:rPr>
            </w:pPr>
            <w:r>
              <w:rPr>
                <w:rFonts w:ascii="Arial" w:hAnsi="Arial" w:cs="Arial"/>
                <w:sz w:val="18"/>
                <w:szCs w:val="18"/>
                <w:lang w:val="en-US" w:eastAsia="ko-KR"/>
              </w:rPr>
              <w:t>Up to company report</w:t>
            </w:r>
          </w:p>
        </w:tc>
      </w:tr>
      <w:tr w:rsidR="00B24E5C" w14:paraId="130831D7"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412EA56" w14:textId="77777777" w:rsidR="00B24E5C" w:rsidRDefault="00000000">
            <w:pPr>
              <w:rPr>
                <w:rFonts w:ascii="Arial" w:eastAsia="等线" w:hAnsi="Arial" w:cs="Arial"/>
                <w:bCs/>
                <w:sz w:val="18"/>
                <w:szCs w:val="18"/>
                <w:lang w:val="en-US" w:eastAsia="zh-CN"/>
              </w:rPr>
            </w:pPr>
            <w:r>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34B4B172" w14:textId="77777777" w:rsidR="00B24E5C" w:rsidRDefault="00000000">
            <w:pPr>
              <w:rPr>
                <w:rFonts w:ascii="Arial" w:eastAsia="等线" w:hAnsi="Arial" w:cs="Arial"/>
                <w:sz w:val="18"/>
                <w:szCs w:val="18"/>
                <w:lang w:val="en-US" w:eastAsia="zh-CN"/>
              </w:rPr>
            </w:pPr>
            <w:r>
              <w:rPr>
                <w:rFonts w:ascii="Arial" w:eastAsia="等线" w:hAnsi="Arial" w:cs="Arial"/>
                <w:sz w:val="18"/>
                <w:szCs w:val="18"/>
                <w:lang w:val="en-US" w:eastAsia="zh-CN"/>
              </w:rPr>
              <w:t>90 ~ 100 dB</w:t>
            </w:r>
          </w:p>
        </w:tc>
      </w:tr>
      <w:tr w:rsidR="00B24E5C" w14:paraId="0F8CA4B0"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C6CCD43" w14:textId="77777777" w:rsidR="00B24E5C" w:rsidRDefault="00000000">
            <w:pPr>
              <w:rPr>
                <w:rFonts w:ascii="Arial" w:hAnsi="Arial" w:cs="Arial"/>
                <w:bCs/>
                <w:sz w:val="18"/>
                <w:szCs w:val="18"/>
                <w:lang w:val="en-US"/>
              </w:rPr>
            </w:pPr>
            <w:r>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350B5A1C" w14:textId="77777777" w:rsidR="00B24E5C" w:rsidRDefault="00000000">
            <w:pPr>
              <w:rPr>
                <w:rFonts w:ascii="Arial" w:hAnsi="Arial" w:cs="Arial"/>
                <w:bCs/>
                <w:sz w:val="18"/>
                <w:szCs w:val="18"/>
                <w:lang w:val="en-US"/>
              </w:rPr>
            </w:pPr>
            <w:r>
              <w:rPr>
                <w:rFonts w:ascii="Arial" w:hAnsi="Arial" w:cs="Arial"/>
                <w:bCs/>
                <w:sz w:val="18"/>
                <w:szCs w:val="18"/>
                <w:lang w:val="en-US"/>
              </w:rPr>
              <w:t>FR2-1: 30 dBm TRP</w:t>
            </w:r>
            <w:r>
              <w:rPr>
                <w:rFonts w:ascii="Arial" w:hAnsi="Arial" w:cs="Arial"/>
                <w:sz w:val="18"/>
                <w:szCs w:val="18"/>
                <w:lang w:val="en-US"/>
              </w:rPr>
              <w:t xml:space="preserve"> @FR2-1 for BW is assume for maximum Tx transmit power </w:t>
            </w:r>
          </w:p>
        </w:tc>
      </w:tr>
      <w:tr w:rsidR="00B24E5C" w14:paraId="7E16651F"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196B67A" w14:textId="77777777" w:rsidR="00B24E5C" w:rsidRDefault="00000000">
            <w:pPr>
              <w:rPr>
                <w:rFonts w:ascii="Arial" w:hAnsi="Arial" w:cs="Arial"/>
                <w:bCs/>
                <w:sz w:val="18"/>
                <w:szCs w:val="18"/>
                <w:lang w:val="en-US"/>
              </w:rPr>
            </w:pPr>
            <w:r>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2DE32530" w14:textId="77777777" w:rsidR="00B24E5C" w:rsidRDefault="00000000">
            <w:pPr>
              <w:rPr>
                <w:rFonts w:ascii="Arial" w:hAnsi="Arial" w:cs="Arial"/>
                <w:bCs/>
                <w:sz w:val="18"/>
                <w:szCs w:val="18"/>
                <w:lang w:val="en-US"/>
              </w:rPr>
            </w:pPr>
            <w:r>
              <w:rPr>
                <w:rFonts w:ascii="Arial" w:hAnsi="Arial" w:cs="Arial"/>
                <w:bCs/>
                <w:sz w:val="18"/>
                <w:szCs w:val="18"/>
                <w:lang w:val="en-US"/>
              </w:rPr>
              <w:t>FR2-1: 7 dB</w:t>
            </w:r>
          </w:p>
        </w:tc>
      </w:tr>
      <w:tr w:rsidR="00B24E5C" w14:paraId="25203234"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C32496D" w14:textId="77777777" w:rsidR="00B24E5C" w:rsidRDefault="00000000">
            <w:pPr>
              <w:rPr>
                <w:rFonts w:ascii="Arial" w:hAnsi="Arial" w:cs="Arial"/>
                <w:bCs/>
                <w:sz w:val="18"/>
                <w:szCs w:val="18"/>
                <w:lang w:val="en-US" w:eastAsia="ko-KR"/>
              </w:rPr>
            </w:pPr>
            <w:r>
              <w:rPr>
                <w:rFonts w:ascii="Arial" w:hAnsi="Arial" w:cs="Arial"/>
                <w:bCs/>
                <w:sz w:val="18"/>
                <w:szCs w:val="18"/>
                <w:lang w:val="en-US" w:eastAsia="ko-KR"/>
              </w:rPr>
              <w:t>BS self-interference</w:t>
            </w:r>
          </w:p>
        </w:tc>
        <w:tc>
          <w:tcPr>
            <w:tcW w:w="3688" w:type="pct"/>
            <w:tcBorders>
              <w:top w:val="single" w:sz="4" w:space="0" w:color="auto"/>
              <w:left w:val="single" w:sz="4" w:space="0" w:color="auto"/>
              <w:bottom w:val="single" w:sz="4" w:space="0" w:color="auto"/>
              <w:right w:val="single" w:sz="4" w:space="0" w:color="auto"/>
            </w:tcBorders>
          </w:tcPr>
          <w:p w14:paraId="7037BB7A" w14:textId="77777777" w:rsidR="00B24E5C" w:rsidRDefault="00000000">
            <w:pPr>
              <w:rPr>
                <w:rFonts w:ascii="Arial" w:hAnsi="Arial" w:cs="Arial"/>
                <w:sz w:val="18"/>
                <w:szCs w:val="18"/>
                <w:lang w:val="en-US" w:eastAsia="ko-KR"/>
              </w:rPr>
            </w:pPr>
            <w:r>
              <w:rPr>
                <w:rFonts w:ascii="Arial" w:hAnsi="Arial" w:cs="Arial"/>
                <w:sz w:val="18"/>
                <w:szCs w:val="18"/>
                <w:lang w:val="en-US" w:eastAsia="ko-KR"/>
              </w:rPr>
              <w:t>Same approach with Rel-20 ISAC agreement</w:t>
            </w:r>
          </w:p>
        </w:tc>
      </w:tr>
    </w:tbl>
    <w:p w14:paraId="5F32CA88" w14:textId="77777777" w:rsidR="00B24E5C" w:rsidRDefault="00B24E5C">
      <w:pPr>
        <w:pStyle w:val="aff4"/>
        <w:tabs>
          <w:tab w:val="left" w:pos="0"/>
        </w:tabs>
        <w:ind w:left="420" w:firstLine="0"/>
        <w:rPr>
          <w:rFonts w:eastAsiaTheme="minorEastAsia"/>
          <w:lang w:eastAsia="zh-CN"/>
        </w:rPr>
      </w:pPr>
    </w:p>
    <w:p w14:paraId="3A90B4D9" w14:textId="77777777" w:rsidR="00B24E5C" w:rsidRDefault="00000000">
      <w:pPr>
        <w:pStyle w:val="aff4"/>
        <w:numPr>
          <w:ilvl w:val="0"/>
          <w:numId w:val="25"/>
        </w:numPr>
        <w:rPr>
          <w:rFonts w:eastAsiaTheme="minorEastAsia"/>
          <w:lang w:eastAsia="zh-CN"/>
        </w:rPr>
      </w:pPr>
      <w:r>
        <w:rPr>
          <w:rFonts w:eastAsiaTheme="minorEastAsia"/>
          <w:lang w:val="en-US" w:eastAsia="zh-CN"/>
        </w:rPr>
        <w:t xml:space="preserve">Up to company to report evaluation results for FR2. </w:t>
      </w:r>
    </w:p>
    <w:p w14:paraId="5C76C2D2" w14:textId="77777777" w:rsidR="00B24E5C" w:rsidRDefault="00B24E5C">
      <w:pPr>
        <w:pStyle w:val="a1"/>
        <w:rPr>
          <w:rFonts w:eastAsia="Malgun Gothic"/>
          <w:lang w:eastAsia="ko-KR"/>
        </w:rPr>
      </w:pPr>
    </w:p>
    <w:tbl>
      <w:tblPr>
        <w:tblStyle w:val="afd"/>
        <w:tblW w:w="9632" w:type="dxa"/>
        <w:tblLayout w:type="fixed"/>
        <w:tblLook w:val="04A0" w:firstRow="1" w:lastRow="0" w:firstColumn="1" w:lastColumn="0" w:noHBand="0" w:noVBand="1"/>
      </w:tblPr>
      <w:tblGrid>
        <w:gridCol w:w="1413"/>
        <w:gridCol w:w="1276"/>
        <w:gridCol w:w="6943"/>
      </w:tblGrid>
      <w:tr w:rsidR="00B24E5C" w14:paraId="3E5E1FDC" w14:textId="77777777">
        <w:tc>
          <w:tcPr>
            <w:tcW w:w="1413" w:type="dxa"/>
            <w:shd w:val="clear" w:color="auto" w:fill="D9E2F3" w:themeFill="accent1" w:themeFillTint="33"/>
          </w:tcPr>
          <w:p w14:paraId="531CD1E6"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AD35B4" w14:textId="77777777" w:rsidR="00B24E5C"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76F2095D"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7ECE6E64" w14:textId="77777777">
        <w:tc>
          <w:tcPr>
            <w:tcW w:w="1413" w:type="dxa"/>
          </w:tcPr>
          <w:p w14:paraId="3BF90421" w14:textId="77777777" w:rsidR="00B24E5C"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5B202B38" w14:textId="77777777" w:rsidR="00B24E5C" w:rsidRDefault="00B24E5C">
            <w:pPr>
              <w:widowControl w:val="0"/>
              <w:spacing w:before="0"/>
              <w:rPr>
                <w:rFonts w:eastAsiaTheme="minorEastAsia"/>
                <w:lang w:val="en-US" w:eastAsia="zh-CN"/>
              </w:rPr>
            </w:pPr>
          </w:p>
        </w:tc>
        <w:tc>
          <w:tcPr>
            <w:tcW w:w="6943" w:type="dxa"/>
          </w:tcPr>
          <w:p w14:paraId="7C26FD40" w14:textId="77777777" w:rsidR="00B24E5C" w:rsidRDefault="00000000">
            <w:pPr>
              <w:widowControl w:val="0"/>
              <w:spacing w:before="0"/>
              <w:rPr>
                <w:rFonts w:eastAsiaTheme="minorEastAsia"/>
                <w:lang w:val="en-US" w:eastAsia="zh-CN"/>
              </w:rPr>
            </w:pPr>
            <w:r>
              <w:rPr>
                <w:rFonts w:eastAsiaTheme="minorEastAsia" w:hint="eastAsia"/>
                <w:lang w:val="en-US" w:eastAsia="zh-CN"/>
              </w:rPr>
              <w:t>We are fine with such optional evaluation assumption. FR2 is also important to be studied for UAV detection.</w:t>
            </w:r>
          </w:p>
        </w:tc>
      </w:tr>
      <w:tr w:rsidR="00B24E5C" w14:paraId="1C8E23C6" w14:textId="77777777">
        <w:tc>
          <w:tcPr>
            <w:tcW w:w="1413" w:type="dxa"/>
          </w:tcPr>
          <w:p w14:paraId="506DF321" w14:textId="77777777" w:rsidR="00B24E5C" w:rsidRDefault="00000000">
            <w:pPr>
              <w:widowControl w:val="0"/>
              <w:spacing w:before="0"/>
              <w:rPr>
                <w:rFonts w:eastAsiaTheme="minorEastAsia"/>
                <w:lang w:val="en-US" w:eastAsia="zh-CN"/>
              </w:rPr>
            </w:pPr>
            <w:r>
              <w:rPr>
                <w:rFonts w:eastAsia="Malgun Gothic" w:hint="eastAsia"/>
                <w:lang w:val="en-US" w:eastAsia="ko-KR"/>
              </w:rPr>
              <w:t>LGE</w:t>
            </w:r>
          </w:p>
        </w:tc>
        <w:tc>
          <w:tcPr>
            <w:tcW w:w="1276" w:type="dxa"/>
          </w:tcPr>
          <w:p w14:paraId="25151C1F" w14:textId="77777777" w:rsidR="00B24E5C" w:rsidRDefault="00000000">
            <w:pPr>
              <w:widowControl w:val="0"/>
              <w:spacing w:before="0"/>
              <w:rPr>
                <w:rFonts w:eastAsiaTheme="minorEastAsia"/>
                <w:lang w:val="en-US" w:eastAsia="zh-CN"/>
              </w:rPr>
            </w:pPr>
            <w:r>
              <w:rPr>
                <w:rFonts w:eastAsia="Malgun Gothic" w:hint="eastAsia"/>
                <w:lang w:val="en-US" w:eastAsia="ko-KR"/>
              </w:rPr>
              <w:t>Yes</w:t>
            </w:r>
          </w:p>
        </w:tc>
        <w:tc>
          <w:tcPr>
            <w:tcW w:w="6943" w:type="dxa"/>
          </w:tcPr>
          <w:p w14:paraId="35E490A7" w14:textId="77777777" w:rsidR="00B24E5C" w:rsidRDefault="00000000">
            <w:pPr>
              <w:widowControl w:val="0"/>
              <w:spacing w:before="0"/>
              <w:rPr>
                <w:rFonts w:eastAsiaTheme="minorEastAsia"/>
                <w:lang w:val="en-US" w:eastAsia="zh-CN"/>
              </w:rPr>
            </w:pPr>
            <w:r>
              <w:rPr>
                <w:rFonts w:eastAsia="Malgun Gothic" w:hint="eastAsia"/>
                <w:lang w:val="en-US" w:eastAsia="ko-KR"/>
              </w:rPr>
              <w:t>A</w:t>
            </w:r>
            <w:r>
              <w:rPr>
                <w:rFonts w:eastAsia="Malgun Gothic"/>
                <w:lang w:val="en-US" w:eastAsia="ko-KR"/>
              </w:rPr>
              <w:t xml:space="preserve">gree that it is up to company to report </w:t>
            </w:r>
            <w:r>
              <w:rPr>
                <w:rFonts w:eastAsia="Malgun Gothic" w:hint="eastAsia"/>
                <w:lang w:val="en-US" w:eastAsia="ko-KR"/>
              </w:rPr>
              <w:t xml:space="preserve">FR2 </w:t>
            </w:r>
            <w:r>
              <w:rPr>
                <w:rFonts w:eastAsia="Malgun Gothic"/>
                <w:lang w:val="en-US" w:eastAsia="ko-KR"/>
              </w:rPr>
              <w:t>evaluation results</w:t>
            </w:r>
            <w:r>
              <w:rPr>
                <w:rFonts w:eastAsia="Malgun Gothic" w:hint="eastAsia"/>
                <w:lang w:val="en-US" w:eastAsia="ko-KR"/>
              </w:rPr>
              <w:t xml:space="preserve"> </w:t>
            </w:r>
            <w:r>
              <w:rPr>
                <w:rFonts w:eastAsia="Malgun Gothic"/>
                <w:lang w:eastAsia="ko-KR"/>
              </w:rPr>
              <w:t xml:space="preserve">for continued </w:t>
            </w:r>
            <w:r>
              <w:rPr>
                <w:rFonts w:eastAsia="Malgun Gothic" w:hint="eastAsia"/>
                <w:lang w:eastAsia="ko-KR"/>
              </w:rPr>
              <w:t>study</w:t>
            </w:r>
            <w:r>
              <w:rPr>
                <w:rFonts w:eastAsia="Malgun Gothic" w:hint="eastAsia"/>
                <w:lang w:val="en-US" w:eastAsia="ko-KR"/>
              </w:rPr>
              <w:t>.</w:t>
            </w:r>
            <w:r>
              <w:rPr>
                <w:rFonts w:eastAsia="Malgun Gothic"/>
                <w:lang w:val="en-US" w:eastAsia="ko-KR"/>
              </w:rPr>
              <w:t>.</w:t>
            </w:r>
          </w:p>
        </w:tc>
      </w:tr>
      <w:tr w:rsidR="00B24E5C" w14:paraId="4D297124" w14:textId="77777777">
        <w:tc>
          <w:tcPr>
            <w:tcW w:w="1413" w:type="dxa"/>
          </w:tcPr>
          <w:p w14:paraId="13FF12E3" w14:textId="77777777" w:rsidR="00B24E5C" w:rsidRDefault="00000000">
            <w:pPr>
              <w:widowControl w:val="0"/>
              <w:spacing w:before="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B844B88" w14:textId="77777777" w:rsidR="00B24E5C" w:rsidRDefault="00000000">
            <w:pPr>
              <w:widowControl w:val="0"/>
              <w:spacing w:before="0"/>
              <w:rPr>
                <w:rFonts w:eastAsia="Yu Mincho"/>
                <w:lang w:val="en-US" w:eastAsia="ja-JP"/>
              </w:rPr>
            </w:pPr>
            <w:r>
              <w:rPr>
                <w:rFonts w:eastAsia="Malgun Gothic" w:hint="eastAsia"/>
                <w:lang w:val="en-US" w:eastAsia="ko-KR"/>
              </w:rPr>
              <w:t>Y</w:t>
            </w:r>
            <w:r>
              <w:rPr>
                <w:rFonts w:eastAsia="Malgun Gothic"/>
                <w:lang w:val="en-US" w:eastAsia="ko-KR"/>
              </w:rPr>
              <w:t>es</w:t>
            </w:r>
          </w:p>
        </w:tc>
        <w:tc>
          <w:tcPr>
            <w:tcW w:w="6943" w:type="dxa"/>
          </w:tcPr>
          <w:p w14:paraId="5D527BAB" w14:textId="77777777" w:rsidR="00B24E5C" w:rsidRDefault="00000000">
            <w:pPr>
              <w:widowControl w:val="0"/>
              <w:rPr>
                <w:rFonts w:eastAsiaTheme="minorEastAsia"/>
                <w:lang w:val="en-US" w:eastAsia="zh-CN"/>
              </w:rPr>
            </w:pPr>
            <w:r>
              <w:rPr>
                <w:rFonts w:eastAsiaTheme="minorEastAsia"/>
                <w:lang w:val="en-US" w:eastAsia="zh-CN"/>
              </w:rPr>
              <w:t>Including FR2-1 as an evaluation option can increase the completeness of the study, especially given the relevance of FR2 to high-resolution sensing and UAV use cases.</w:t>
            </w:r>
          </w:p>
          <w:p w14:paraId="405F321A" w14:textId="77777777" w:rsidR="00B24E5C" w:rsidRDefault="00000000">
            <w:pPr>
              <w:widowControl w:val="0"/>
              <w:rPr>
                <w:rFonts w:eastAsiaTheme="minorEastAsia"/>
                <w:lang w:val="en-US" w:eastAsia="zh-CN"/>
              </w:rPr>
            </w:pPr>
            <w:r>
              <w:rPr>
                <w:rFonts w:eastAsiaTheme="minorEastAsia"/>
                <w:lang w:val="en-US" w:eastAsia="zh-CN"/>
              </w:rPr>
              <w:t>Since the proposal keeps the reporting of FR2 results fully up to each company, it does not introduce additional obligations. At the same time, having a clear reference set of FR2-1 parameters in the TR provides a consistent basis for companies that intend to report such results.</w:t>
            </w:r>
          </w:p>
          <w:p w14:paraId="1F11E743" w14:textId="77777777" w:rsidR="00B24E5C" w:rsidRDefault="00000000">
            <w:pPr>
              <w:widowControl w:val="0"/>
              <w:rPr>
                <w:rFonts w:eastAsiaTheme="minorEastAsia"/>
                <w:lang w:val="en-US" w:eastAsia="zh-CN"/>
              </w:rPr>
            </w:pPr>
            <w:r>
              <w:rPr>
                <w:rFonts w:eastAsiaTheme="minorEastAsia"/>
                <w:lang w:val="en-US" w:eastAsia="zh-CN"/>
              </w:rPr>
              <w:t xml:space="preserve">Therefore, the proposal seems appropriate and supportive for maintaining openness </w:t>
            </w:r>
          </w:p>
          <w:p w14:paraId="0CE1CAB0" w14:textId="77777777" w:rsidR="00B24E5C" w:rsidRDefault="00000000">
            <w:pPr>
              <w:widowControl w:val="0"/>
              <w:spacing w:before="0"/>
              <w:rPr>
                <w:rFonts w:eastAsiaTheme="minorEastAsia"/>
                <w:lang w:val="en-US" w:eastAsia="zh-CN"/>
              </w:rPr>
            </w:pPr>
            <w:r>
              <w:rPr>
                <w:rFonts w:eastAsiaTheme="minorEastAsia"/>
                <w:lang w:val="en-US" w:eastAsia="zh-CN"/>
              </w:rPr>
              <w:t>in the evaluation scope while avoiding any constraints on companies.</w:t>
            </w:r>
          </w:p>
        </w:tc>
      </w:tr>
      <w:tr w:rsidR="00B24E5C" w14:paraId="25DADC35" w14:textId="77777777">
        <w:tc>
          <w:tcPr>
            <w:tcW w:w="1413" w:type="dxa"/>
          </w:tcPr>
          <w:p w14:paraId="49E65C8D" w14:textId="77777777" w:rsidR="00B24E5C" w:rsidRDefault="00000000">
            <w:pPr>
              <w:widowControl w:val="0"/>
              <w:spacing w:before="0"/>
              <w:rPr>
                <w:rFonts w:eastAsia="Yu Mincho"/>
                <w:lang w:val="en-US" w:eastAsia="ja-JP"/>
              </w:rPr>
            </w:pPr>
            <w:r>
              <w:rPr>
                <w:rFonts w:eastAsia="Yu Mincho" w:hint="eastAsia"/>
                <w:lang w:val="en-US" w:eastAsia="ja-JP"/>
              </w:rPr>
              <w:t>vivo</w:t>
            </w:r>
          </w:p>
        </w:tc>
        <w:tc>
          <w:tcPr>
            <w:tcW w:w="1276" w:type="dxa"/>
          </w:tcPr>
          <w:p w14:paraId="25796B56" w14:textId="77777777" w:rsidR="00B24E5C" w:rsidRDefault="00B24E5C">
            <w:pPr>
              <w:widowControl w:val="0"/>
              <w:spacing w:before="0"/>
              <w:rPr>
                <w:rFonts w:eastAsiaTheme="minorEastAsia"/>
                <w:lang w:val="en-US" w:eastAsia="zh-CN"/>
              </w:rPr>
            </w:pPr>
          </w:p>
        </w:tc>
        <w:tc>
          <w:tcPr>
            <w:tcW w:w="6943" w:type="dxa"/>
          </w:tcPr>
          <w:p w14:paraId="3E177B1D" w14:textId="77777777" w:rsidR="00B24E5C" w:rsidRDefault="00000000">
            <w:pPr>
              <w:widowControl w:val="0"/>
              <w:spacing w:before="0"/>
              <w:rPr>
                <w:rFonts w:eastAsia="Yu Mincho"/>
                <w:lang w:val="en-US" w:eastAsia="ja-JP"/>
              </w:rPr>
            </w:pPr>
            <w:r>
              <w:rPr>
                <w:rFonts w:eastAsia="Yu Mincho"/>
                <w:lang w:eastAsia="ja-JP"/>
              </w:rPr>
              <w:t>Since FR2 is treated as an optional simulation assumption, we prefer not to include a dedicated table to capture simulation assumptions. Instead, all details regarding simulation assumptions should be left to individual company reports.</w:t>
            </w:r>
          </w:p>
        </w:tc>
      </w:tr>
      <w:tr w:rsidR="00B24E5C" w14:paraId="2B59E1B0" w14:textId="77777777">
        <w:tc>
          <w:tcPr>
            <w:tcW w:w="1413" w:type="dxa"/>
          </w:tcPr>
          <w:p w14:paraId="583E9A78" w14:textId="77777777" w:rsidR="00B24E5C" w:rsidRDefault="00000000">
            <w:pPr>
              <w:widowControl w:val="0"/>
              <w:spacing w:before="0"/>
              <w:rPr>
                <w:rFonts w:eastAsiaTheme="minorEastAsia"/>
                <w:lang w:val="en-US" w:eastAsia="zh-CN"/>
              </w:rPr>
            </w:pPr>
            <w:r>
              <w:rPr>
                <w:rFonts w:eastAsiaTheme="minorEastAsia"/>
                <w:lang w:val="en-US" w:eastAsia="zh-CN"/>
              </w:rPr>
              <w:t>Ericsson</w:t>
            </w:r>
          </w:p>
        </w:tc>
        <w:tc>
          <w:tcPr>
            <w:tcW w:w="1276" w:type="dxa"/>
          </w:tcPr>
          <w:p w14:paraId="74B8D6CA" w14:textId="77777777" w:rsidR="00B24E5C" w:rsidRDefault="00B24E5C">
            <w:pPr>
              <w:widowControl w:val="0"/>
              <w:spacing w:before="0"/>
              <w:rPr>
                <w:rFonts w:eastAsiaTheme="minorEastAsia"/>
                <w:lang w:val="en-US" w:eastAsia="zh-CN"/>
              </w:rPr>
            </w:pPr>
          </w:p>
        </w:tc>
        <w:tc>
          <w:tcPr>
            <w:tcW w:w="6943" w:type="dxa"/>
          </w:tcPr>
          <w:p w14:paraId="7215047B" w14:textId="77777777" w:rsidR="00B24E5C" w:rsidRDefault="00000000">
            <w:pPr>
              <w:widowControl w:val="0"/>
              <w:spacing w:before="0"/>
              <w:rPr>
                <w:rFonts w:eastAsiaTheme="minorEastAsia"/>
                <w:lang w:val="en-US" w:eastAsia="zh-CN"/>
              </w:rPr>
            </w:pPr>
            <w:r>
              <w:rPr>
                <w:rFonts w:eastAsiaTheme="minorEastAsia"/>
                <w:lang w:val="en-US" w:eastAsia="zh-CN"/>
              </w:rPr>
              <w:t>Could FL please confirm FR2-1 is not baseline?</w:t>
            </w:r>
          </w:p>
        </w:tc>
      </w:tr>
      <w:tr w:rsidR="00B24E5C" w14:paraId="5E1EB952" w14:textId="77777777">
        <w:tc>
          <w:tcPr>
            <w:tcW w:w="1413" w:type="dxa"/>
            <w:shd w:val="clear" w:color="auto" w:fill="FFC000"/>
          </w:tcPr>
          <w:p w14:paraId="3233F248" w14:textId="77777777" w:rsidR="00B24E5C" w:rsidRDefault="00000000">
            <w:pPr>
              <w:widowControl w:val="0"/>
              <w:rPr>
                <w:rFonts w:eastAsiaTheme="minorEastAsia"/>
                <w:lang w:val="en-US" w:eastAsia="zh-CN"/>
              </w:rPr>
            </w:pPr>
            <w:r>
              <w:rPr>
                <w:rFonts w:eastAsiaTheme="minorEastAsia" w:hint="eastAsia"/>
                <w:lang w:val="en-US" w:eastAsia="zh-CN"/>
              </w:rPr>
              <w:t>Moderator</w:t>
            </w:r>
          </w:p>
        </w:tc>
        <w:tc>
          <w:tcPr>
            <w:tcW w:w="1276" w:type="dxa"/>
          </w:tcPr>
          <w:p w14:paraId="0DE289BA" w14:textId="77777777" w:rsidR="00B24E5C" w:rsidRDefault="00B24E5C">
            <w:pPr>
              <w:widowControl w:val="0"/>
              <w:rPr>
                <w:rFonts w:eastAsiaTheme="minorEastAsia"/>
                <w:lang w:val="en-US" w:eastAsia="zh-CN"/>
              </w:rPr>
            </w:pPr>
          </w:p>
        </w:tc>
        <w:tc>
          <w:tcPr>
            <w:tcW w:w="6943" w:type="dxa"/>
          </w:tcPr>
          <w:p w14:paraId="46CA68AE" w14:textId="77777777" w:rsidR="00B24E5C" w:rsidRDefault="00000000">
            <w:pPr>
              <w:widowControl w:val="0"/>
              <w:rPr>
                <w:rFonts w:eastAsiaTheme="minorEastAsia"/>
                <w:lang w:val="en-US" w:eastAsia="zh-CN"/>
              </w:rPr>
            </w:pPr>
            <w:r>
              <w:rPr>
                <w:rFonts w:eastAsiaTheme="minorEastAsia" w:hint="eastAsia"/>
                <w:lang w:val="en-US" w:eastAsia="zh-CN"/>
              </w:rPr>
              <w:t xml:space="preserve">Thanks ZTE, vivo, Ericsson. </w:t>
            </w:r>
            <w:r>
              <w:rPr>
                <w:rFonts w:eastAsiaTheme="minorEastAsia"/>
                <w:lang w:val="en-US" w:eastAsia="zh-CN"/>
              </w:rPr>
              <w:t>A</w:t>
            </w:r>
            <w:r>
              <w:rPr>
                <w:rFonts w:eastAsiaTheme="minorEastAsia" w:hint="eastAsia"/>
                <w:lang w:val="en-US" w:eastAsia="zh-CN"/>
              </w:rPr>
              <w:t xml:space="preserve">dding </w:t>
            </w:r>
            <w:r>
              <w:rPr>
                <w:rFonts w:eastAsiaTheme="minorEastAsia"/>
                <w:lang w:val="en-US" w:eastAsia="zh-CN"/>
              </w:rPr>
              <w:t>‘</w:t>
            </w:r>
            <w:r>
              <w:rPr>
                <w:rFonts w:eastAsiaTheme="minorEastAsia" w:hint="eastAsia"/>
                <w:lang w:val="en-US" w:eastAsia="zh-CN"/>
              </w:rPr>
              <w:t>optional</w:t>
            </w:r>
            <w:r>
              <w:rPr>
                <w:rFonts w:eastAsiaTheme="minorEastAsia"/>
                <w:lang w:val="en-US" w:eastAsia="zh-CN"/>
              </w:rPr>
              <w:t>’</w:t>
            </w:r>
          </w:p>
        </w:tc>
      </w:tr>
    </w:tbl>
    <w:p w14:paraId="5BB85E06" w14:textId="77777777" w:rsidR="00B24E5C" w:rsidRDefault="00B24E5C">
      <w:pPr>
        <w:pStyle w:val="a1"/>
        <w:rPr>
          <w:rFonts w:eastAsiaTheme="minorEastAsia"/>
          <w:lang w:val="en-US" w:eastAsia="zh-CN"/>
        </w:rPr>
      </w:pPr>
    </w:p>
    <w:p w14:paraId="4AFBE0D9" w14:textId="77777777" w:rsidR="00B24E5C" w:rsidRDefault="00000000">
      <w:pPr>
        <w:pStyle w:val="3"/>
        <w:ind w:left="720" w:hanging="720"/>
        <w:rPr>
          <w:highlight w:val="cyan"/>
        </w:rPr>
      </w:pPr>
      <w:r>
        <w:rPr>
          <w:highlight w:val="cyan"/>
        </w:rPr>
        <w:t>[FL1][M] Proposal</w:t>
      </w:r>
      <w:r>
        <w:rPr>
          <w:rFonts w:eastAsiaTheme="minorEastAsia" w:hint="eastAsia"/>
          <w:highlight w:val="cyan"/>
        </w:rPr>
        <w:t xml:space="preserve"> </w:t>
      </w:r>
      <w:r>
        <w:rPr>
          <w:highlight w:val="cyan"/>
        </w:rPr>
        <w:t>6.5-1</w:t>
      </w:r>
      <w:r>
        <w:rPr>
          <w:rFonts w:eastAsiaTheme="minorEastAsia" w:hint="eastAsia"/>
          <w:highlight w:val="cyan"/>
        </w:rPr>
        <w:t>-rev1</w:t>
      </w:r>
      <w:r>
        <w:rPr>
          <w:highlight w:val="cyan"/>
        </w:rPr>
        <w:t xml:space="preserve"> </w:t>
      </w:r>
    </w:p>
    <w:p w14:paraId="3BEDC86A" w14:textId="77777777" w:rsidR="00B24E5C" w:rsidRDefault="00000000">
      <w:pPr>
        <w:pStyle w:val="aff4"/>
        <w:numPr>
          <w:ilvl w:val="0"/>
          <w:numId w:val="25"/>
        </w:numPr>
        <w:rPr>
          <w:rFonts w:eastAsiaTheme="minorEastAsia"/>
          <w:lang w:eastAsia="zh-CN"/>
        </w:rPr>
      </w:pPr>
      <w:r>
        <w:rPr>
          <w:rFonts w:eastAsiaTheme="minorEastAsia"/>
          <w:lang w:val="en-US" w:eastAsia="zh-CN"/>
        </w:rPr>
        <w:t>The following evaluation assumptions for FR2-1 carrier frequency are agreed for evaluation of NR ISAC</w:t>
      </w:r>
    </w:p>
    <w:tbl>
      <w:tblPr>
        <w:tblW w:w="4477" w:type="pct"/>
        <w:jc w:val="center"/>
        <w:tblLook w:val="04A0" w:firstRow="1" w:lastRow="0" w:firstColumn="1" w:lastColumn="0" w:noHBand="0" w:noVBand="1"/>
      </w:tblPr>
      <w:tblGrid>
        <w:gridCol w:w="2262"/>
        <w:gridCol w:w="6359"/>
      </w:tblGrid>
      <w:tr w:rsidR="00B24E5C" w14:paraId="234D0F52"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C2E4D58" w14:textId="77777777" w:rsidR="00B24E5C" w:rsidRDefault="00000000">
            <w:pPr>
              <w:jc w:val="center"/>
              <w:rPr>
                <w:rFonts w:ascii="Arial" w:hAnsi="Arial" w:cs="Arial"/>
                <w:b/>
                <w:sz w:val="18"/>
                <w:szCs w:val="18"/>
                <w:lang w:val="en-US"/>
              </w:rPr>
            </w:pPr>
            <w:r>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075A03B6" w14:textId="77777777" w:rsidR="00B24E5C" w:rsidRDefault="00000000">
            <w:pPr>
              <w:jc w:val="center"/>
              <w:rPr>
                <w:rFonts w:ascii="Arial" w:hAnsi="Arial" w:cs="Arial"/>
                <w:b/>
                <w:sz w:val="18"/>
                <w:szCs w:val="18"/>
                <w:lang w:val="en-US"/>
              </w:rPr>
            </w:pPr>
            <w:r>
              <w:rPr>
                <w:rFonts w:ascii="Arial" w:hAnsi="Arial" w:cs="Arial"/>
                <w:b/>
                <w:sz w:val="18"/>
                <w:szCs w:val="18"/>
                <w:lang w:val="en-US"/>
              </w:rPr>
              <w:t>Values</w:t>
            </w:r>
          </w:p>
        </w:tc>
      </w:tr>
      <w:tr w:rsidR="00B24E5C" w14:paraId="50DBFB1F"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E518B16" w14:textId="77777777" w:rsidR="00B24E5C" w:rsidRDefault="00000000">
            <w:pPr>
              <w:rPr>
                <w:rFonts w:ascii="Arial" w:hAnsi="Arial" w:cs="Arial"/>
                <w:bCs/>
                <w:sz w:val="18"/>
                <w:szCs w:val="18"/>
                <w:lang w:val="en-US"/>
              </w:rPr>
            </w:pPr>
            <w:r>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7951C413" w14:textId="77777777" w:rsidR="00B24E5C" w:rsidRDefault="00000000">
            <w:pPr>
              <w:rPr>
                <w:rFonts w:ascii="Arial" w:hAnsi="Arial" w:cs="Arial"/>
                <w:sz w:val="18"/>
                <w:szCs w:val="18"/>
                <w:lang w:val="sv-SE"/>
              </w:rPr>
            </w:pPr>
            <w:r>
              <w:rPr>
                <w:rFonts w:ascii="Arial" w:hAnsi="Arial" w:cs="Arial"/>
                <w:sz w:val="18"/>
                <w:szCs w:val="18"/>
                <w:lang w:val="sv-SE"/>
              </w:rPr>
              <w:t>UMa-AV</w:t>
            </w:r>
          </w:p>
        </w:tc>
      </w:tr>
      <w:tr w:rsidR="00B24E5C" w14:paraId="3CB2CE5B"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23DB599" w14:textId="77777777" w:rsidR="00B24E5C" w:rsidRDefault="00000000">
            <w:pPr>
              <w:rPr>
                <w:rFonts w:ascii="Arial" w:hAnsi="Arial" w:cs="Arial"/>
                <w:sz w:val="18"/>
                <w:szCs w:val="18"/>
                <w:lang w:val="en-US" w:eastAsia="ko-KR"/>
              </w:rPr>
            </w:pPr>
            <w:r>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346C6030" w14:textId="77777777" w:rsidR="00B24E5C" w:rsidRDefault="00000000">
            <w:pPr>
              <w:rPr>
                <w:rFonts w:ascii="Arial" w:hAnsi="Arial" w:cs="Arial"/>
                <w:sz w:val="18"/>
                <w:szCs w:val="18"/>
                <w:lang w:val="sv-SE" w:eastAsia="ko-KR"/>
              </w:rPr>
            </w:pPr>
            <w:r>
              <w:rPr>
                <w:rFonts w:ascii="Arial" w:eastAsiaTheme="minorEastAsia" w:hAnsi="Arial" w:cs="Arial" w:hint="eastAsia"/>
                <w:color w:val="EE0000"/>
                <w:sz w:val="18"/>
                <w:szCs w:val="18"/>
                <w:lang w:val="sv-SE" w:eastAsia="zh-CN"/>
              </w:rPr>
              <w:t xml:space="preserve">Optional for </w:t>
            </w:r>
            <w:r>
              <w:rPr>
                <w:rFonts w:ascii="Arial" w:hAnsi="Arial" w:cs="Arial"/>
                <w:sz w:val="18"/>
                <w:szCs w:val="18"/>
                <w:lang w:val="sv-SE" w:eastAsia="ko-KR"/>
              </w:rPr>
              <w:t>FR2-1: 30 GHz</w:t>
            </w:r>
          </w:p>
        </w:tc>
      </w:tr>
      <w:tr w:rsidR="00B24E5C" w14:paraId="13EF5DB9"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2A34663" w14:textId="77777777" w:rsidR="00B24E5C" w:rsidRDefault="00000000">
            <w:pPr>
              <w:rPr>
                <w:rFonts w:ascii="Arial" w:hAnsi="Arial" w:cs="Arial"/>
                <w:sz w:val="18"/>
                <w:szCs w:val="18"/>
                <w:lang w:val="en-US" w:eastAsia="ko-KR"/>
              </w:rPr>
            </w:pPr>
            <w:r>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3CD008D3" w14:textId="77777777" w:rsidR="00B24E5C" w:rsidRDefault="00000000">
            <w:pPr>
              <w:rPr>
                <w:rFonts w:ascii="Arial" w:hAnsi="Arial" w:cs="Arial"/>
                <w:sz w:val="18"/>
                <w:szCs w:val="18"/>
                <w:lang w:val="sv-SE" w:eastAsia="ko-KR"/>
              </w:rPr>
            </w:pPr>
            <w:r>
              <w:rPr>
                <w:rFonts w:ascii="Arial" w:hAnsi="Arial" w:cs="Arial"/>
                <w:sz w:val="18"/>
                <w:szCs w:val="18"/>
                <w:lang w:val="sv-SE" w:eastAsia="ko-KR"/>
              </w:rPr>
              <w:t>FR2-1: 400 MHz</w:t>
            </w:r>
          </w:p>
        </w:tc>
      </w:tr>
      <w:tr w:rsidR="00B24E5C" w14:paraId="330EF68F"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0EB383B" w14:textId="77777777" w:rsidR="00B24E5C" w:rsidRDefault="00000000">
            <w:pPr>
              <w:rPr>
                <w:rFonts w:ascii="Arial" w:hAnsi="Arial" w:cs="Arial"/>
                <w:sz w:val="18"/>
                <w:szCs w:val="18"/>
                <w:lang w:val="en-US" w:eastAsia="ko-KR"/>
              </w:rPr>
            </w:pPr>
            <w:r>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3AD907DA" w14:textId="77777777" w:rsidR="00B24E5C" w:rsidRDefault="00000000">
            <w:pPr>
              <w:rPr>
                <w:rFonts w:ascii="Arial" w:hAnsi="Arial" w:cs="Arial"/>
                <w:sz w:val="18"/>
                <w:szCs w:val="18"/>
                <w:lang w:val="sv-SE" w:eastAsia="ko-KR"/>
              </w:rPr>
            </w:pPr>
            <w:r>
              <w:rPr>
                <w:rFonts w:ascii="Arial" w:hAnsi="Arial" w:cs="Arial"/>
                <w:sz w:val="18"/>
                <w:szCs w:val="18"/>
                <w:lang w:val="sv-SE" w:eastAsia="ko-KR"/>
              </w:rPr>
              <w:t>FR2-1: 120 kHz</w:t>
            </w:r>
          </w:p>
        </w:tc>
      </w:tr>
      <w:tr w:rsidR="00B24E5C" w14:paraId="5C100ED5"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015A6E9" w14:textId="77777777" w:rsidR="00B24E5C" w:rsidRDefault="00000000">
            <w:pPr>
              <w:rPr>
                <w:rFonts w:ascii="Arial" w:hAnsi="Arial" w:cs="Arial"/>
                <w:bCs/>
                <w:sz w:val="18"/>
                <w:szCs w:val="18"/>
                <w:lang w:val="en-US" w:eastAsia="ko-KR"/>
              </w:rPr>
            </w:pPr>
            <w:r>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39B1261E" w14:textId="77777777" w:rsidR="00B24E5C" w:rsidRDefault="00000000">
            <w:pPr>
              <w:rPr>
                <w:rFonts w:ascii="Arial" w:hAnsi="Arial" w:cs="Arial"/>
                <w:sz w:val="18"/>
                <w:szCs w:val="18"/>
                <w:lang w:val="sv-SE" w:eastAsia="ko-KR"/>
              </w:rPr>
            </w:pPr>
            <w:r>
              <w:rPr>
                <w:rFonts w:ascii="Arial" w:hAnsi="Arial" w:cs="Arial"/>
                <w:sz w:val="18"/>
                <w:szCs w:val="18"/>
                <w:lang w:val="sv-SE" w:eastAsia="ko-KR"/>
              </w:rPr>
              <w:t>FR2</w:t>
            </w:r>
            <w:r>
              <w:rPr>
                <w:rFonts w:ascii="Arial" w:eastAsiaTheme="minorEastAsia" w:hAnsi="Arial" w:cs="Arial" w:hint="eastAsia"/>
                <w:color w:val="EE0000"/>
                <w:sz w:val="18"/>
                <w:szCs w:val="18"/>
                <w:lang w:val="sv-SE" w:eastAsia="zh-CN"/>
              </w:rPr>
              <w:t>-1</w:t>
            </w:r>
            <w:r>
              <w:rPr>
                <w:rFonts w:ascii="Arial" w:hAnsi="Arial" w:cs="Arial"/>
                <w:sz w:val="18"/>
                <w:szCs w:val="18"/>
                <w:lang w:val="sv-SE" w:eastAsia="ko-KR"/>
              </w:rPr>
              <w:t xml:space="preserve">: 200 m </w:t>
            </w:r>
          </w:p>
        </w:tc>
      </w:tr>
      <w:tr w:rsidR="00B24E5C" w14:paraId="6E70B4C2"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F15FB96" w14:textId="77777777" w:rsidR="00B24E5C" w:rsidRDefault="00000000">
            <w:pPr>
              <w:rPr>
                <w:rFonts w:ascii="Arial" w:hAnsi="Arial" w:cs="Arial"/>
                <w:bCs/>
                <w:sz w:val="18"/>
                <w:szCs w:val="18"/>
                <w:lang w:val="en-US"/>
              </w:rPr>
            </w:pPr>
            <w:r>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39618D26" w14:textId="77777777" w:rsidR="00B24E5C" w:rsidRDefault="00000000">
            <w:pPr>
              <w:rPr>
                <w:rFonts w:ascii="Arial" w:hAnsi="Arial" w:cs="Arial"/>
                <w:bCs/>
                <w:sz w:val="18"/>
                <w:szCs w:val="18"/>
                <w:lang w:val="en-US"/>
              </w:rPr>
            </w:pPr>
            <w:r>
              <w:rPr>
                <w:rFonts w:ascii="Arial" w:hAnsi="Arial" w:cs="Arial"/>
                <w:bCs/>
                <w:sz w:val="18"/>
                <w:szCs w:val="18"/>
                <w:lang w:val="en-US"/>
              </w:rPr>
              <w:t>FR2-1: (M,N,P,Mg,Ng;Mp,Np) = (16,16,2,2,1;1,1), (dH,dV)  = (0.5, 0.5)λ,  +45°/-45° polarization for whole panel; (16,16,2,1,1;1,1) for Tx and (16,16,2,1,1;1,1) for Rx</w:t>
            </w:r>
          </w:p>
        </w:tc>
      </w:tr>
      <w:tr w:rsidR="00B24E5C" w14:paraId="2CD44FA7"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4D35B07" w14:textId="77777777" w:rsidR="00B24E5C" w:rsidRDefault="00000000">
            <w:pPr>
              <w:rPr>
                <w:rFonts w:ascii="Arial" w:hAnsi="Arial" w:cs="Arial"/>
                <w:bCs/>
                <w:sz w:val="18"/>
                <w:szCs w:val="18"/>
                <w:lang w:val="en-US" w:eastAsia="ko-KR"/>
              </w:rPr>
            </w:pPr>
            <w:r>
              <w:rPr>
                <w:rFonts w:ascii="Arial" w:hAnsi="Arial" w:cs="Arial"/>
                <w:bCs/>
                <w:sz w:val="18"/>
                <w:szCs w:val="18"/>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6B5812C0" w14:textId="77777777" w:rsidR="00B24E5C" w:rsidRDefault="00000000">
            <w:pPr>
              <w:rPr>
                <w:rFonts w:ascii="Arial" w:eastAsia="等线" w:hAnsi="Arial" w:cs="Arial"/>
                <w:lang w:val="en-US" w:eastAsia="zh-CN"/>
              </w:rPr>
            </w:pPr>
            <w:r>
              <w:rPr>
                <w:rFonts w:ascii="Arial" w:hAnsi="Arial" w:cs="Arial"/>
                <w:sz w:val="18"/>
                <w:szCs w:val="18"/>
                <w:lang w:val="en-US" w:eastAsia="ko-KR"/>
              </w:rPr>
              <w:t>Up to company report</w:t>
            </w:r>
          </w:p>
        </w:tc>
      </w:tr>
      <w:tr w:rsidR="00B24E5C" w14:paraId="4BFA9472"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80095E7" w14:textId="77777777" w:rsidR="00B24E5C" w:rsidRDefault="00000000">
            <w:pPr>
              <w:rPr>
                <w:rFonts w:ascii="Arial" w:eastAsia="等线" w:hAnsi="Arial" w:cs="Arial"/>
                <w:bCs/>
                <w:sz w:val="18"/>
                <w:szCs w:val="18"/>
                <w:lang w:val="en-US" w:eastAsia="zh-CN"/>
              </w:rPr>
            </w:pPr>
            <w:r>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7983AFC2" w14:textId="77777777" w:rsidR="00B24E5C" w:rsidRDefault="00000000">
            <w:pPr>
              <w:rPr>
                <w:rFonts w:ascii="Arial" w:eastAsia="等线" w:hAnsi="Arial" w:cs="Arial"/>
                <w:sz w:val="18"/>
                <w:szCs w:val="18"/>
                <w:lang w:val="en-US" w:eastAsia="zh-CN"/>
              </w:rPr>
            </w:pPr>
            <w:r>
              <w:rPr>
                <w:rFonts w:ascii="Arial" w:eastAsia="等线" w:hAnsi="Arial" w:cs="Arial"/>
                <w:sz w:val="18"/>
                <w:szCs w:val="18"/>
                <w:lang w:val="en-US" w:eastAsia="zh-CN"/>
              </w:rPr>
              <w:t>90 ~ 100 dB</w:t>
            </w:r>
          </w:p>
        </w:tc>
      </w:tr>
      <w:tr w:rsidR="00B24E5C" w14:paraId="51A2C341"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71DB3B3" w14:textId="77777777" w:rsidR="00B24E5C" w:rsidRDefault="00000000">
            <w:pPr>
              <w:rPr>
                <w:rFonts w:ascii="Arial" w:hAnsi="Arial" w:cs="Arial"/>
                <w:bCs/>
                <w:sz w:val="18"/>
                <w:szCs w:val="18"/>
                <w:lang w:val="en-US"/>
              </w:rPr>
            </w:pPr>
            <w:r>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7983D582" w14:textId="77777777" w:rsidR="00B24E5C" w:rsidRDefault="00000000">
            <w:pPr>
              <w:rPr>
                <w:rFonts w:ascii="Arial" w:hAnsi="Arial" w:cs="Arial"/>
                <w:bCs/>
                <w:sz w:val="18"/>
                <w:szCs w:val="18"/>
                <w:lang w:val="en-US"/>
              </w:rPr>
            </w:pPr>
            <w:r>
              <w:rPr>
                <w:rFonts w:ascii="Arial" w:hAnsi="Arial" w:cs="Arial"/>
                <w:bCs/>
                <w:sz w:val="18"/>
                <w:szCs w:val="18"/>
                <w:lang w:val="en-US"/>
              </w:rPr>
              <w:t>FR2-1: 30 dBm TRP</w:t>
            </w:r>
            <w:r>
              <w:rPr>
                <w:rFonts w:ascii="Arial" w:hAnsi="Arial" w:cs="Arial"/>
                <w:sz w:val="18"/>
                <w:szCs w:val="18"/>
                <w:lang w:val="en-US"/>
              </w:rPr>
              <w:t xml:space="preserve"> @FR2-1 for BW is assume for maximum Tx transmit power </w:t>
            </w:r>
          </w:p>
        </w:tc>
      </w:tr>
      <w:tr w:rsidR="00B24E5C" w14:paraId="1B589FAA"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C296529" w14:textId="77777777" w:rsidR="00B24E5C" w:rsidRDefault="00000000">
            <w:pPr>
              <w:rPr>
                <w:rFonts w:ascii="Arial" w:hAnsi="Arial" w:cs="Arial"/>
                <w:bCs/>
                <w:sz w:val="18"/>
                <w:szCs w:val="18"/>
                <w:lang w:val="en-US"/>
              </w:rPr>
            </w:pPr>
            <w:r>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0B1AB9DA" w14:textId="77777777" w:rsidR="00B24E5C" w:rsidRDefault="00000000">
            <w:pPr>
              <w:rPr>
                <w:rFonts w:ascii="Arial" w:hAnsi="Arial" w:cs="Arial"/>
                <w:bCs/>
                <w:sz w:val="18"/>
                <w:szCs w:val="18"/>
                <w:lang w:val="en-US"/>
              </w:rPr>
            </w:pPr>
            <w:r>
              <w:rPr>
                <w:rFonts w:ascii="Arial" w:hAnsi="Arial" w:cs="Arial"/>
                <w:bCs/>
                <w:sz w:val="18"/>
                <w:szCs w:val="18"/>
                <w:lang w:val="en-US"/>
              </w:rPr>
              <w:t>FR2-1: 7 dB</w:t>
            </w:r>
          </w:p>
        </w:tc>
      </w:tr>
      <w:tr w:rsidR="00B24E5C" w14:paraId="68BC9E66"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1F1EA77" w14:textId="77777777" w:rsidR="00B24E5C" w:rsidRDefault="00000000">
            <w:pPr>
              <w:rPr>
                <w:rFonts w:ascii="Arial" w:hAnsi="Arial" w:cs="Arial"/>
                <w:bCs/>
                <w:sz w:val="18"/>
                <w:szCs w:val="18"/>
                <w:lang w:val="en-US" w:eastAsia="ko-KR"/>
              </w:rPr>
            </w:pPr>
            <w:r>
              <w:rPr>
                <w:rFonts w:ascii="Arial" w:hAnsi="Arial" w:cs="Arial"/>
                <w:bCs/>
                <w:sz w:val="18"/>
                <w:szCs w:val="18"/>
                <w:lang w:val="en-US" w:eastAsia="ko-KR"/>
              </w:rPr>
              <w:t>BS self-interference</w:t>
            </w:r>
          </w:p>
        </w:tc>
        <w:tc>
          <w:tcPr>
            <w:tcW w:w="3688" w:type="pct"/>
            <w:tcBorders>
              <w:top w:val="single" w:sz="4" w:space="0" w:color="auto"/>
              <w:left w:val="single" w:sz="4" w:space="0" w:color="auto"/>
              <w:bottom w:val="single" w:sz="4" w:space="0" w:color="auto"/>
              <w:right w:val="single" w:sz="4" w:space="0" w:color="auto"/>
            </w:tcBorders>
          </w:tcPr>
          <w:p w14:paraId="28BCA96E" w14:textId="77777777" w:rsidR="00B24E5C" w:rsidRDefault="00000000">
            <w:pPr>
              <w:rPr>
                <w:rFonts w:ascii="Arial" w:hAnsi="Arial" w:cs="Arial"/>
                <w:sz w:val="18"/>
                <w:szCs w:val="18"/>
                <w:lang w:val="en-US" w:eastAsia="ko-KR"/>
              </w:rPr>
            </w:pPr>
            <w:r>
              <w:rPr>
                <w:rFonts w:ascii="Arial" w:hAnsi="Arial" w:cs="Arial"/>
                <w:sz w:val="18"/>
                <w:szCs w:val="18"/>
                <w:lang w:val="en-US" w:eastAsia="ko-KR"/>
              </w:rPr>
              <w:t>Same approach with Rel-20 ISAC agreement</w:t>
            </w:r>
          </w:p>
        </w:tc>
      </w:tr>
    </w:tbl>
    <w:p w14:paraId="2715AD29" w14:textId="77777777" w:rsidR="00B24E5C" w:rsidRDefault="00B24E5C">
      <w:pPr>
        <w:pStyle w:val="aff4"/>
        <w:tabs>
          <w:tab w:val="left" w:pos="0"/>
        </w:tabs>
        <w:ind w:left="420" w:firstLine="0"/>
        <w:rPr>
          <w:rFonts w:eastAsiaTheme="minorEastAsia"/>
          <w:lang w:eastAsia="zh-CN"/>
        </w:rPr>
      </w:pPr>
    </w:p>
    <w:p w14:paraId="05A0CC46" w14:textId="77777777" w:rsidR="00B24E5C" w:rsidRDefault="00000000">
      <w:pPr>
        <w:pStyle w:val="aff4"/>
        <w:numPr>
          <w:ilvl w:val="0"/>
          <w:numId w:val="25"/>
        </w:numPr>
        <w:rPr>
          <w:rFonts w:eastAsiaTheme="minorEastAsia"/>
          <w:lang w:eastAsia="zh-CN"/>
        </w:rPr>
      </w:pPr>
      <w:r>
        <w:rPr>
          <w:rFonts w:eastAsiaTheme="minorEastAsia"/>
          <w:lang w:val="en-US" w:eastAsia="zh-CN"/>
        </w:rPr>
        <w:t xml:space="preserve">Up to company to report evaluation results for FR2. </w:t>
      </w:r>
    </w:p>
    <w:p w14:paraId="04C94CC2"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4A5BC15E" w14:textId="77777777">
        <w:tc>
          <w:tcPr>
            <w:tcW w:w="1413" w:type="dxa"/>
            <w:shd w:val="clear" w:color="auto" w:fill="D9E2F3" w:themeFill="accent1" w:themeFillTint="33"/>
          </w:tcPr>
          <w:p w14:paraId="39927236"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2346340" w14:textId="77777777" w:rsidR="00B24E5C" w:rsidRDefault="00000000">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6ED05BB9"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70C266EF" w14:textId="77777777">
        <w:tc>
          <w:tcPr>
            <w:tcW w:w="1413" w:type="dxa"/>
          </w:tcPr>
          <w:p w14:paraId="3D16020C" w14:textId="77777777" w:rsidR="00B24E5C" w:rsidRDefault="00B24E5C">
            <w:pPr>
              <w:widowControl w:val="0"/>
              <w:spacing w:before="0"/>
              <w:rPr>
                <w:rFonts w:eastAsiaTheme="minorEastAsia"/>
                <w:lang w:val="en-US" w:eastAsia="zh-CN"/>
              </w:rPr>
            </w:pPr>
          </w:p>
        </w:tc>
        <w:tc>
          <w:tcPr>
            <w:tcW w:w="1276" w:type="dxa"/>
          </w:tcPr>
          <w:p w14:paraId="10596A78" w14:textId="77777777" w:rsidR="00B24E5C" w:rsidRDefault="00B24E5C">
            <w:pPr>
              <w:widowControl w:val="0"/>
              <w:spacing w:before="0"/>
              <w:rPr>
                <w:rFonts w:eastAsiaTheme="minorEastAsia"/>
                <w:lang w:val="en-US" w:eastAsia="zh-CN"/>
              </w:rPr>
            </w:pPr>
          </w:p>
        </w:tc>
        <w:tc>
          <w:tcPr>
            <w:tcW w:w="6943" w:type="dxa"/>
          </w:tcPr>
          <w:p w14:paraId="5156247B" w14:textId="77777777" w:rsidR="00B24E5C" w:rsidRDefault="00B24E5C">
            <w:pPr>
              <w:widowControl w:val="0"/>
              <w:spacing w:before="0"/>
              <w:rPr>
                <w:rFonts w:eastAsiaTheme="minorEastAsia"/>
                <w:lang w:val="en-US" w:eastAsia="zh-CN"/>
              </w:rPr>
            </w:pPr>
          </w:p>
        </w:tc>
      </w:tr>
      <w:tr w:rsidR="00B24E5C" w14:paraId="4D99FC26" w14:textId="77777777">
        <w:tc>
          <w:tcPr>
            <w:tcW w:w="1413" w:type="dxa"/>
          </w:tcPr>
          <w:p w14:paraId="6CF3E05F" w14:textId="77777777" w:rsidR="00B24E5C" w:rsidRDefault="00B24E5C">
            <w:pPr>
              <w:widowControl w:val="0"/>
              <w:spacing w:before="0"/>
              <w:rPr>
                <w:rFonts w:eastAsiaTheme="minorEastAsia"/>
                <w:lang w:val="en-US" w:eastAsia="zh-CN"/>
              </w:rPr>
            </w:pPr>
          </w:p>
        </w:tc>
        <w:tc>
          <w:tcPr>
            <w:tcW w:w="1276" w:type="dxa"/>
          </w:tcPr>
          <w:p w14:paraId="62F39EF6" w14:textId="77777777" w:rsidR="00B24E5C" w:rsidRDefault="00B24E5C">
            <w:pPr>
              <w:widowControl w:val="0"/>
              <w:spacing w:before="0"/>
              <w:rPr>
                <w:rFonts w:eastAsiaTheme="minorEastAsia"/>
                <w:lang w:val="en-US" w:eastAsia="zh-CN"/>
              </w:rPr>
            </w:pPr>
          </w:p>
        </w:tc>
        <w:tc>
          <w:tcPr>
            <w:tcW w:w="6943" w:type="dxa"/>
          </w:tcPr>
          <w:p w14:paraId="37262659" w14:textId="77777777" w:rsidR="00B24E5C" w:rsidRDefault="00B24E5C">
            <w:pPr>
              <w:widowControl w:val="0"/>
              <w:spacing w:before="0"/>
              <w:rPr>
                <w:rFonts w:eastAsiaTheme="minorEastAsia"/>
                <w:lang w:val="en-US" w:eastAsia="zh-CN"/>
              </w:rPr>
            </w:pPr>
          </w:p>
        </w:tc>
      </w:tr>
      <w:tr w:rsidR="00B24E5C" w14:paraId="38D9CDA8" w14:textId="77777777">
        <w:tc>
          <w:tcPr>
            <w:tcW w:w="1413" w:type="dxa"/>
          </w:tcPr>
          <w:p w14:paraId="276B1326" w14:textId="77777777" w:rsidR="00B24E5C" w:rsidRDefault="00B24E5C">
            <w:pPr>
              <w:widowControl w:val="0"/>
              <w:spacing w:before="0"/>
              <w:rPr>
                <w:rFonts w:eastAsiaTheme="minorEastAsia"/>
                <w:lang w:val="en-US" w:eastAsia="zh-CN"/>
              </w:rPr>
            </w:pPr>
          </w:p>
        </w:tc>
        <w:tc>
          <w:tcPr>
            <w:tcW w:w="1276" w:type="dxa"/>
          </w:tcPr>
          <w:p w14:paraId="51CA6E5F" w14:textId="77777777" w:rsidR="00B24E5C" w:rsidRDefault="00B24E5C">
            <w:pPr>
              <w:widowControl w:val="0"/>
              <w:spacing w:before="0"/>
              <w:rPr>
                <w:rFonts w:eastAsia="Yu Mincho"/>
                <w:lang w:val="en-US" w:eastAsia="ja-JP"/>
              </w:rPr>
            </w:pPr>
          </w:p>
        </w:tc>
        <w:tc>
          <w:tcPr>
            <w:tcW w:w="6943" w:type="dxa"/>
          </w:tcPr>
          <w:p w14:paraId="5DF91CFC" w14:textId="77777777" w:rsidR="00B24E5C" w:rsidRDefault="00B24E5C">
            <w:pPr>
              <w:widowControl w:val="0"/>
              <w:spacing w:before="0"/>
              <w:rPr>
                <w:rFonts w:eastAsiaTheme="minorEastAsia"/>
                <w:lang w:val="en-US" w:eastAsia="zh-CN"/>
              </w:rPr>
            </w:pPr>
          </w:p>
        </w:tc>
      </w:tr>
    </w:tbl>
    <w:p w14:paraId="16B38545" w14:textId="77777777" w:rsidR="00B24E5C" w:rsidRDefault="00B24E5C">
      <w:pPr>
        <w:pStyle w:val="a1"/>
        <w:rPr>
          <w:rFonts w:eastAsiaTheme="minorEastAsia"/>
          <w:lang w:eastAsia="zh-CN"/>
        </w:rPr>
      </w:pPr>
    </w:p>
    <w:p w14:paraId="000C5660" w14:textId="77777777" w:rsidR="00B24E5C" w:rsidRDefault="00000000">
      <w:pPr>
        <w:pStyle w:val="2"/>
      </w:pPr>
      <w:r>
        <w:t xml:space="preserve">Tracking </w:t>
      </w:r>
    </w:p>
    <w:p w14:paraId="745A5E17" w14:textId="77777777" w:rsidR="00B24E5C" w:rsidRDefault="00B24E5C">
      <w:pPr>
        <w:rPr>
          <w:rFonts w:eastAsiaTheme="minorEastAsia"/>
          <w:lang w:eastAsia="zh-CN"/>
        </w:rPr>
      </w:pPr>
    </w:p>
    <w:p w14:paraId="49D8818E" w14:textId="77777777" w:rsidR="00B24E5C" w:rsidRDefault="00000000">
      <w:pPr>
        <w:rPr>
          <w:rFonts w:ascii="Arial" w:hAnsi="Arial" w:cs="Arial"/>
          <w:i/>
          <w:iCs/>
          <w:u w:val="single"/>
        </w:rPr>
      </w:pPr>
      <w:r>
        <w:rPr>
          <w:rFonts w:ascii="Arial" w:hAnsi="Arial" w:cs="Arial"/>
          <w:i/>
          <w:iCs/>
          <w:u w:val="single"/>
        </w:rPr>
        <w:t>Summary on company views</w:t>
      </w:r>
    </w:p>
    <w:p w14:paraId="11EF0D1D" w14:textId="77777777" w:rsidR="00B24E5C" w:rsidRDefault="00B24E5C">
      <w:pPr>
        <w:pStyle w:val="a1"/>
        <w:rPr>
          <w:rFonts w:eastAsiaTheme="minorEastAsia"/>
          <w:lang w:eastAsia="zh-CN"/>
        </w:rPr>
      </w:pPr>
    </w:p>
    <w:p w14:paraId="1AD6D3ED" w14:textId="77777777" w:rsidR="00B24E5C" w:rsidRDefault="00000000">
      <w:pPr>
        <w:pStyle w:val="a1"/>
        <w:spacing w:after="0"/>
        <w:rPr>
          <w:rFonts w:eastAsiaTheme="minorEastAsia"/>
          <w:b/>
          <w:bCs/>
          <w:u w:val="single"/>
          <w:lang w:eastAsia="zh-CN"/>
        </w:rPr>
      </w:pPr>
      <w:r>
        <w:rPr>
          <w:rFonts w:eastAsiaTheme="minorEastAsia"/>
          <w:b/>
          <w:bCs/>
          <w:u w:val="single"/>
          <w:lang w:eastAsia="zh-CN"/>
        </w:rPr>
        <w:t xml:space="preserve">Tracking </w:t>
      </w:r>
    </w:p>
    <w:p w14:paraId="3E8CDC07" w14:textId="77777777" w:rsidR="00B24E5C" w:rsidRDefault="00000000">
      <w:pPr>
        <w:numPr>
          <w:ilvl w:val="0"/>
          <w:numId w:val="25"/>
        </w:numPr>
        <w:rPr>
          <w:rFonts w:eastAsiaTheme="minorEastAsia"/>
          <w:color w:val="00B0F0"/>
          <w:lang w:eastAsia="zh-CN"/>
        </w:rPr>
      </w:pPr>
      <w:r>
        <w:rPr>
          <w:rFonts w:eastAsiaTheme="minorEastAsia" w:hint="eastAsia"/>
          <w:lang w:eastAsia="zh-CN"/>
        </w:rPr>
        <w:t>s</w:t>
      </w:r>
      <w:r>
        <w:rPr>
          <w:rFonts w:eastAsiaTheme="minorEastAsia"/>
          <w:lang w:eastAsia="zh-CN"/>
        </w:rPr>
        <w:t xml:space="preserve">upported in RAN1 evaluation: </w:t>
      </w:r>
      <w:r>
        <w:rPr>
          <w:rFonts w:eastAsiaTheme="minorEastAsia"/>
          <w:color w:val="00B0F0"/>
          <w:lang w:eastAsia="zh-CN"/>
        </w:rPr>
        <w:t xml:space="preserve">CMCC, CATT, IDCC </w:t>
      </w:r>
    </w:p>
    <w:p w14:paraId="3CE1C379" w14:textId="77777777" w:rsidR="00B24E5C" w:rsidRDefault="00000000">
      <w:pPr>
        <w:numPr>
          <w:ilvl w:val="0"/>
          <w:numId w:val="25"/>
        </w:numPr>
        <w:rPr>
          <w:rFonts w:eastAsiaTheme="minorEastAsia"/>
          <w:color w:val="00B0F0"/>
          <w:szCs w:val="20"/>
          <w:lang w:eastAsia="zh-CN"/>
        </w:rPr>
      </w:pPr>
      <w:r>
        <w:rPr>
          <w:rFonts w:eastAsiaTheme="minorEastAsia"/>
          <w:lang w:eastAsia="zh-CN"/>
        </w:rPr>
        <w:t xml:space="preserve">Up to company report evaluation results: </w:t>
      </w:r>
      <w:r>
        <w:rPr>
          <w:rFonts w:eastAsiaTheme="minorEastAsia"/>
          <w:color w:val="00B0F0"/>
          <w:lang w:eastAsia="zh-CN"/>
        </w:rPr>
        <w:t xml:space="preserve">IDC, Xiaomi, DOCOMO, </w:t>
      </w:r>
      <w:r>
        <w:rPr>
          <w:rFonts w:eastAsiaTheme="minorEastAsia"/>
          <w:color w:val="00B0F0"/>
          <w:szCs w:val="20"/>
          <w:lang w:eastAsia="zh-CN"/>
        </w:rPr>
        <w:t>E//</w:t>
      </w:r>
      <w:r>
        <w:rPr>
          <w:rFonts w:eastAsiaTheme="minorEastAsia"/>
          <w:color w:val="00B0F0"/>
          <w:lang w:eastAsia="zh-CN"/>
        </w:rPr>
        <w:t>, Sharp</w:t>
      </w:r>
    </w:p>
    <w:p w14:paraId="3C14C503" w14:textId="77777777" w:rsidR="00B24E5C" w:rsidRDefault="00000000">
      <w:pPr>
        <w:numPr>
          <w:ilvl w:val="0"/>
          <w:numId w:val="25"/>
        </w:numPr>
        <w:rPr>
          <w:rFonts w:eastAsiaTheme="minorEastAsia"/>
          <w:lang w:eastAsia="zh-CN"/>
        </w:rPr>
      </w:pPr>
      <w:r>
        <w:rPr>
          <w:rFonts w:eastAsiaTheme="minorEastAsia"/>
          <w:lang w:eastAsia="zh-CN"/>
        </w:rPr>
        <w:t xml:space="preserve">Low priority: </w:t>
      </w:r>
      <w:r>
        <w:rPr>
          <w:color w:val="00B0F0"/>
          <w:szCs w:val="20"/>
          <w:lang w:eastAsia="zh-CN"/>
        </w:rPr>
        <w:t>EURECOM, ETRI</w:t>
      </w:r>
    </w:p>
    <w:p w14:paraId="03D6C595" w14:textId="77777777" w:rsidR="00B24E5C" w:rsidRDefault="00000000">
      <w:pPr>
        <w:numPr>
          <w:ilvl w:val="0"/>
          <w:numId w:val="25"/>
        </w:numPr>
        <w:rPr>
          <w:color w:val="FFC000"/>
          <w:szCs w:val="20"/>
        </w:rPr>
      </w:pPr>
      <w:r>
        <w:rPr>
          <w:rFonts w:eastAsiaTheme="minorEastAsia"/>
          <w:lang w:eastAsia="zh-CN"/>
        </w:rPr>
        <w:t xml:space="preserve">Can be studied: </w:t>
      </w:r>
      <w:r>
        <w:rPr>
          <w:color w:val="00B0F0"/>
          <w:szCs w:val="20"/>
        </w:rPr>
        <w:t>Vivo,</w:t>
      </w:r>
      <w:r>
        <w:rPr>
          <w:color w:val="FFC000"/>
          <w:szCs w:val="20"/>
          <w:lang w:eastAsia="zh-CN"/>
        </w:rPr>
        <w:t xml:space="preserve"> </w:t>
      </w:r>
      <w:r>
        <w:rPr>
          <w:color w:val="00B0F0"/>
          <w:szCs w:val="20"/>
        </w:rPr>
        <w:t>SS</w:t>
      </w:r>
    </w:p>
    <w:p w14:paraId="61668F29" w14:textId="77777777" w:rsidR="00B24E5C" w:rsidRDefault="00B24E5C">
      <w:pPr>
        <w:pStyle w:val="a1"/>
        <w:rPr>
          <w:rFonts w:eastAsiaTheme="minorEastAsia"/>
          <w:lang w:eastAsia="zh-CN"/>
        </w:rPr>
      </w:pPr>
    </w:p>
    <w:p w14:paraId="368F1447" w14:textId="77777777" w:rsidR="00B24E5C" w:rsidRDefault="00000000">
      <w:pPr>
        <w:numPr>
          <w:ilvl w:val="0"/>
          <w:numId w:val="25"/>
        </w:numPr>
        <w:rPr>
          <w:color w:val="FFC000"/>
          <w:szCs w:val="20"/>
        </w:rPr>
      </w:pPr>
      <w:r>
        <w:rPr>
          <w:rFonts w:eastAsiaTheme="minorEastAsia"/>
          <w:lang w:eastAsia="zh-CN"/>
        </w:rPr>
        <w:t xml:space="preserve">Multiple measurements of the same sensing target need to be associated to obtain the trajectory: </w:t>
      </w:r>
      <w:r>
        <w:rPr>
          <w:color w:val="00B0F0"/>
          <w:szCs w:val="20"/>
        </w:rPr>
        <w:t>China Telecom, ZTE, CAICT, CATT, Pengcheng Laboratory</w:t>
      </w:r>
    </w:p>
    <w:p w14:paraId="2A09AF5A" w14:textId="77777777" w:rsidR="00B24E5C" w:rsidRDefault="00B24E5C">
      <w:pPr>
        <w:pStyle w:val="a1"/>
        <w:spacing w:after="0"/>
        <w:rPr>
          <w:rFonts w:eastAsiaTheme="minorEastAsia"/>
          <w:lang w:eastAsia="zh-CN"/>
        </w:rPr>
      </w:pPr>
    </w:p>
    <w:p w14:paraId="5098D514" w14:textId="77777777" w:rsidR="00B24E5C" w:rsidRDefault="00000000">
      <w:pPr>
        <w:pStyle w:val="a1"/>
        <w:spacing w:after="0"/>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123341C0" w14:textId="77777777" w:rsidR="00B24E5C" w:rsidRDefault="00000000">
      <w:pPr>
        <w:numPr>
          <w:ilvl w:val="0"/>
          <w:numId w:val="25"/>
        </w:numPr>
        <w:rPr>
          <w:rFonts w:eastAsiaTheme="minorEastAsia"/>
          <w:lang w:eastAsia="zh-CN"/>
        </w:rPr>
      </w:pPr>
      <w:r>
        <w:rPr>
          <w:rFonts w:eastAsiaTheme="minorEastAsia"/>
          <w:lang w:eastAsia="zh-CN"/>
        </w:rPr>
        <w:t xml:space="preserve">For the tracking use case, </w:t>
      </w:r>
      <w:r>
        <w:rPr>
          <w:rFonts w:eastAsiaTheme="minorEastAsia" w:hint="eastAsia"/>
          <w:lang w:eastAsia="zh-CN"/>
        </w:rPr>
        <w:t xml:space="preserve">the </w:t>
      </w:r>
      <w:r>
        <w:rPr>
          <w:rFonts w:eastAsiaTheme="minorEastAsia"/>
          <w:lang w:eastAsia="zh-CN"/>
        </w:rPr>
        <w:t>general procedure</w:t>
      </w:r>
      <w:r>
        <w:rPr>
          <w:rFonts w:eastAsiaTheme="minorEastAsia" w:hint="eastAsia"/>
          <w:lang w:eastAsia="zh-CN"/>
        </w:rPr>
        <w:t xml:space="preserve"> for </w:t>
      </w:r>
      <w:r>
        <w:rPr>
          <w:rFonts w:eastAsiaTheme="minorEastAsia"/>
          <w:lang w:eastAsia="zh-CN"/>
        </w:rPr>
        <w:t>performance evaluation of NR ISAC</w:t>
      </w:r>
      <w:r>
        <w:rPr>
          <w:rFonts w:eastAsiaTheme="minorEastAsia" w:hint="eastAsia"/>
          <w:lang w:eastAsia="zh-CN"/>
        </w:rPr>
        <w:t xml:space="preserve"> is reused, except that </w:t>
      </w:r>
      <w:r>
        <w:rPr>
          <w:rFonts w:eastAsiaTheme="minorEastAsia"/>
          <w:lang w:eastAsia="zh-CN"/>
        </w:rPr>
        <w:t>the target’s location and velocity</w:t>
      </w:r>
      <w:r>
        <w:rPr>
          <w:rFonts w:eastAsiaTheme="minorEastAsia" w:hint="eastAsia"/>
          <w:lang w:eastAsia="zh-CN"/>
        </w:rPr>
        <w:t xml:space="preserve"> X second(s)</w:t>
      </w:r>
      <w:r>
        <w:rPr>
          <w:rFonts w:eastAsiaTheme="minorEastAsia"/>
          <w:lang w:eastAsia="zh-CN"/>
        </w:rPr>
        <w:t xml:space="preserve"> </w:t>
      </w:r>
      <w:r>
        <w:rPr>
          <w:rFonts w:eastAsiaTheme="minorEastAsia" w:hint="eastAsia"/>
          <w:lang w:eastAsia="zh-CN"/>
        </w:rPr>
        <w:t xml:space="preserve">ago </w:t>
      </w:r>
      <w:r>
        <w:rPr>
          <w:rFonts w:eastAsiaTheme="minorEastAsia"/>
          <w:lang w:eastAsia="zh-CN"/>
        </w:rPr>
        <w:t>are provided to the sensing algorithm. These parameters are derived by adding random offset</w:t>
      </w:r>
      <w:r>
        <w:rPr>
          <w:rFonts w:eastAsiaTheme="minorEastAsia" w:hint="eastAsia"/>
          <w:lang w:eastAsia="zh-CN"/>
        </w:rPr>
        <w:t>s</w:t>
      </w:r>
      <w:r>
        <w:rPr>
          <w:rFonts w:eastAsiaTheme="minorEastAsia"/>
          <w:lang w:eastAsia="zh-CN"/>
        </w:rPr>
        <w:t xml:space="preserve"> (not exceeding the corresponding accuracy threshold</w:t>
      </w:r>
      <w:r>
        <w:rPr>
          <w:rFonts w:eastAsiaTheme="minorEastAsia" w:hint="eastAsia"/>
          <w:lang w:eastAsia="zh-CN"/>
        </w:rPr>
        <w:t xml:space="preserve"> defined in KPI values</w:t>
      </w:r>
      <w:r>
        <w:rPr>
          <w:rFonts w:eastAsiaTheme="minorEastAsia"/>
          <w:lang w:eastAsia="zh-CN"/>
        </w:rPr>
        <w:t>) to the target’s prior location and velocity</w:t>
      </w:r>
      <w:r>
        <w:rPr>
          <w:rFonts w:eastAsiaTheme="minorEastAsia" w:hint="eastAsia"/>
          <w:lang w:eastAsia="zh-CN"/>
        </w:rPr>
        <w:t xml:space="preserve"> X second(s)</w:t>
      </w:r>
      <w:r>
        <w:rPr>
          <w:rFonts w:eastAsiaTheme="minorEastAsia"/>
          <w:lang w:eastAsia="zh-CN"/>
        </w:rPr>
        <w:t xml:space="preserve"> </w:t>
      </w:r>
      <w:r>
        <w:rPr>
          <w:rFonts w:eastAsiaTheme="minorEastAsia" w:hint="eastAsia"/>
          <w:lang w:eastAsia="zh-CN"/>
        </w:rPr>
        <w:t>ago</w:t>
      </w:r>
      <w:r>
        <w:rPr>
          <w:rFonts w:eastAsiaTheme="minorEastAsia"/>
          <w:lang w:eastAsia="zh-CN"/>
        </w:rPr>
        <w:t>.</w:t>
      </w:r>
      <w:r>
        <w:rPr>
          <w:rFonts w:eastAsiaTheme="minorEastAsia" w:hint="eastAsia"/>
          <w:lang w:eastAsia="zh-CN"/>
        </w:rPr>
        <w:t xml:space="preserve"> X=1 is recommended considering the requirement of refreshing rate defined in TS 22.137</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_Ref213423382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p>
    <w:p w14:paraId="536E224A" w14:textId="77777777" w:rsidR="00B24E5C" w:rsidRDefault="00000000">
      <w:pPr>
        <w:pStyle w:val="a1"/>
        <w:spacing w:after="0"/>
        <w:rPr>
          <w:rFonts w:eastAsiaTheme="minorEastAsia"/>
          <w:color w:val="00B0F0"/>
          <w:lang w:eastAsia="zh-CN"/>
        </w:rPr>
      </w:pPr>
      <w:r>
        <w:rPr>
          <w:rFonts w:eastAsiaTheme="minorEastAsia" w:hint="eastAsia"/>
          <w:color w:val="00B0F0"/>
          <w:lang w:eastAsia="zh-CN"/>
        </w:rPr>
        <w:t>Z</w:t>
      </w:r>
      <w:r>
        <w:rPr>
          <w:rFonts w:eastAsiaTheme="minorEastAsia"/>
          <w:color w:val="00B0F0"/>
          <w:lang w:eastAsia="zh-CN"/>
        </w:rPr>
        <w:t>TE</w:t>
      </w:r>
    </w:p>
    <w:p w14:paraId="43264BEC" w14:textId="77777777" w:rsidR="00B24E5C" w:rsidRDefault="00000000">
      <w:pPr>
        <w:pStyle w:val="a1"/>
        <w:spacing w:before="120"/>
      </w:pPr>
      <w:r>
        <w:rPr>
          <w:rFonts w:hint="eastAsia"/>
          <w:lang w:val="en-US" w:eastAsia="zh-CN"/>
        </w:rPr>
        <w:t>For reporting evaluation results related with tracking, following methods are proposed to calculate performance and sensing resource ratio.</w:t>
      </w:r>
    </w:p>
    <w:p w14:paraId="2F3B6AD0" w14:textId="77777777" w:rsidR="00B24E5C" w:rsidRDefault="00000000">
      <w:pPr>
        <w:numPr>
          <w:ilvl w:val="0"/>
          <w:numId w:val="25"/>
        </w:numPr>
        <w:rPr>
          <w:rFonts w:eastAsiaTheme="minorEastAsia"/>
          <w:lang w:eastAsia="zh-CN"/>
        </w:rPr>
      </w:pPr>
      <w:r>
        <w:rPr>
          <w:rFonts w:hint="eastAsia"/>
          <w:lang w:val="en-US" w:eastAsia="zh-CN"/>
        </w:rPr>
        <w:t>S</w:t>
      </w:r>
      <w:r>
        <w:rPr>
          <w:rFonts w:eastAsiaTheme="minorEastAsia" w:hint="eastAsia"/>
          <w:lang w:eastAsia="zh-CN"/>
        </w:rPr>
        <w:t>ensing results from prior tracked beams are used to calculate averaged performance of position and velocity estimation, missing detection probability and false alarm probability.</w:t>
      </w:r>
    </w:p>
    <w:p w14:paraId="157D6B62" w14:textId="77777777" w:rsidR="00B24E5C" w:rsidRDefault="00000000">
      <w:pPr>
        <w:numPr>
          <w:ilvl w:val="0"/>
          <w:numId w:val="25"/>
        </w:numPr>
      </w:pPr>
      <w:r>
        <w:rPr>
          <w:rFonts w:eastAsiaTheme="minorEastAsia" w:hint="eastAsia"/>
          <w:lang w:eastAsia="zh-CN"/>
        </w:rPr>
        <w:t>Sen</w:t>
      </w:r>
      <w:r>
        <w:rPr>
          <w:rFonts w:hint="eastAsia"/>
          <w:lang w:val="en-US" w:eastAsia="zh-CN"/>
        </w:rPr>
        <w:t>sing related resources from tracked beams are used to calculated averaged sensing resource ratio over all radio DL and UL resources in duration of tracking.</w:t>
      </w:r>
    </w:p>
    <w:p w14:paraId="078D3C76" w14:textId="77777777" w:rsidR="00B24E5C" w:rsidRDefault="00B24E5C">
      <w:pPr>
        <w:pStyle w:val="a1"/>
        <w:rPr>
          <w:rFonts w:eastAsiaTheme="minorEastAsia"/>
          <w:lang w:eastAsia="zh-CN"/>
        </w:rPr>
      </w:pPr>
    </w:p>
    <w:p w14:paraId="505534A3" w14:textId="77777777" w:rsidR="00B24E5C" w:rsidRDefault="00000000">
      <w:pPr>
        <w:rPr>
          <w:rFonts w:ascii="Times New Roman" w:eastAsiaTheme="minorEastAsia" w:hAnsi="Times New Roman"/>
          <w:lang w:val="en-US" w:eastAsia="zh-CN"/>
        </w:rPr>
      </w:pPr>
      <w:r>
        <w:rPr>
          <w:color w:val="FF0000"/>
          <w:szCs w:val="20"/>
          <w:lang w:eastAsia="zh-CN"/>
        </w:rPr>
        <w:t xml:space="preserve">[Moderator’s note] </w:t>
      </w:r>
      <w:r>
        <w:rPr>
          <w:rFonts w:ascii="Times New Roman" w:eastAsiaTheme="minorEastAsia" w:hAnsi="Times New Roman"/>
          <w:lang w:val="en-US" w:eastAsia="zh-CN"/>
        </w:rPr>
        <w:t>All companies mentioned in their papers that “Detection” should be evaluated. For tracking several companies explicitly brought up that it should not be studied, and some others expressed that it can be taken into account if time allows.</w:t>
      </w:r>
    </w:p>
    <w:p w14:paraId="6FD12CC6" w14:textId="77777777" w:rsidR="00B24E5C" w:rsidRDefault="00000000">
      <w:pPr>
        <w:pStyle w:val="3GPPAgreements"/>
        <w:numPr>
          <w:ilvl w:val="0"/>
          <w:numId w:val="50"/>
        </w:numPr>
        <w:spacing w:after="0"/>
        <w:rPr>
          <w:color w:val="000000" w:themeColor="text1"/>
          <w:sz w:val="20"/>
          <w:szCs w:val="20"/>
        </w:rPr>
      </w:pPr>
      <w:r>
        <w:rPr>
          <w:rFonts w:eastAsiaTheme="minorEastAsia"/>
          <w:sz w:val="20"/>
          <w:szCs w:val="24"/>
          <w:lang w:eastAsia="zh-CN"/>
        </w:rPr>
        <w:t xml:space="preserve">Simulation for tracking requires more discussions on the evaluation assumptions, e.g., how to setup the trajectory of UAV, and potential much diverse view on how to use the assumption of a trajectory in the sensing algorithm. None of such issues have ever been discussed in </w:t>
      </w:r>
      <w:r>
        <w:rPr>
          <w:rFonts w:eastAsiaTheme="minorEastAsia" w:hint="eastAsia"/>
          <w:sz w:val="20"/>
          <w:szCs w:val="24"/>
          <w:lang w:eastAsia="zh-CN"/>
        </w:rPr>
        <w:t>ISAC</w:t>
      </w:r>
      <w:r>
        <w:rPr>
          <w:rFonts w:eastAsiaTheme="minorEastAsia"/>
          <w:sz w:val="20"/>
          <w:szCs w:val="24"/>
          <w:lang w:eastAsia="zh-CN"/>
        </w:rPr>
        <w:t xml:space="preserve"> channel model which is the starting point for current study. In fact, it is first time for 3GPP to evaluate sensing performance. </w:t>
      </w:r>
    </w:p>
    <w:p w14:paraId="46AFA6C9" w14:textId="77777777" w:rsidR="00B24E5C" w:rsidRDefault="00000000">
      <w:pPr>
        <w:pStyle w:val="3GPPAgreements"/>
        <w:numPr>
          <w:ilvl w:val="0"/>
          <w:numId w:val="50"/>
        </w:numPr>
        <w:spacing w:after="0"/>
        <w:rPr>
          <w:rFonts w:eastAsiaTheme="minorEastAsia"/>
          <w:sz w:val="20"/>
          <w:szCs w:val="24"/>
          <w:lang w:eastAsia="zh-CN"/>
        </w:rPr>
      </w:pPr>
      <w:r>
        <w:rPr>
          <w:rFonts w:eastAsiaTheme="minorEastAsia"/>
          <w:sz w:val="20"/>
          <w:szCs w:val="24"/>
          <w:lang w:eastAsia="zh-CN"/>
        </w:rPr>
        <w:t>In the first study on sensing performance, it is preferred to start from use cases with loose requirement</w:t>
      </w:r>
      <w:r>
        <w:rPr>
          <w:rFonts w:eastAsiaTheme="minorEastAsia" w:hint="eastAsia"/>
          <w:sz w:val="20"/>
          <w:szCs w:val="24"/>
          <w:lang w:eastAsia="zh-CN"/>
        </w:rPr>
        <w:t>s</w:t>
      </w:r>
      <w:r>
        <w:rPr>
          <w:rFonts w:eastAsiaTheme="minorEastAsia"/>
          <w:sz w:val="20"/>
          <w:szCs w:val="24"/>
          <w:lang w:eastAsia="zh-CN"/>
        </w:rPr>
        <w:t>.</w:t>
      </w:r>
    </w:p>
    <w:p w14:paraId="5B9E346D" w14:textId="77777777" w:rsidR="00B24E5C" w:rsidRDefault="00000000">
      <w:pPr>
        <w:pStyle w:val="3GPPAgreements"/>
        <w:numPr>
          <w:ilvl w:val="0"/>
          <w:numId w:val="50"/>
        </w:numPr>
        <w:spacing w:after="0"/>
        <w:rPr>
          <w:rFonts w:eastAsiaTheme="minorEastAsia"/>
          <w:sz w:val="20"/>
          <w:szCs w:val="24"/>
          <w:lang w:eastAsia="zh-CN"/>
        </w:rPr>
      </w:pPr>
      <w:r>
        <w:rPr>
          <w:rFonts w:eastAsiaTheme="minorEastAsia"/>
          <w:sz w:val="20"/>
          <w:szCs w:val="24"/>
          <w:lang w:eastAsia="zh-CN"/>
        </w:rPr>
        <w:t>What is important to notice is that for tracking no new performance metrics need to be defined. The potential information to assist object trajectory is more related to measurement/report and is not directly an issue for RAN1 evaluation. On the other hand, if desired by certain companies, it is also helpful if the proponent can provide evaluation results in the study item.</w:t>
      </w:r>
    </w:p>
    <w:p w14:paraId="5F4E1768" w14:textId="77777777" w:rsidR="00B24E5C" w:rsidRDefault="00B24E5C">
      <w:pPr>
        <w:pStyle w:val="3GPPAgreements"/>
        <w:numPr>
          <w:ilvl w:val="0"/>
          <w:numId w:val="0"/>
        </w:numPr>
        <w:spacing w:after="0"/>
        <w:ind w:left="420"/>
        <w:rPr>
          <w:rFonts w:eastAsiaTheme="minorEastAsia"/>
          <w:sz w:val="20"/>
          <w:szCs w:val="24"/>
          <w:lang w:eastAsia="zh-CN"/>
        </w:rPr>
      </w:pPr>
    </w:p>
    <w:p w14:paraId="51E4DA81" w14:textId="77777777" w:rsidR="00B24E5C" w:rsidRDefault="00000000">
      <w:pPr>
        <w:pStyle w:val="3GPPAgreements"/>
        <w:numPr>
          <w:ilvl w:val="0"/>
          <w:numId w:val="0"/>
        </w:numPr>
        <w:spacing w:after="0"/>
        <w:rPr>
          <w:rFonts w:eastAsiaTheme="minorEastAsia"/>
          <w:sz w:val="20"/>
          <w:szCs w:val="24"/>
          <w:lang w:eastAsia="zh-CN"/>
        </w:rPr>
      </w:pPr>
      <w:r>
        <w:rPr>
          <w:rFonts w:eastAsiaTheme="minorEastAsia"/>
          <w:sz w:val="20"/>
          <w:szCs w:val="24"/>
          <w:lang w:eastAsia="zh-CN"/>
        </w:rPr>
        <w:t xml:space="preserve">Therefore, we can leave it company choice whether UAV tracking is simulated or not. </w:t>
      </w:r>
    </w:p>
    <w:p w14:paraId="539F6C04" w14:textId="77777777" w:rsidR="00B24E5C" w:rsidRDefault="00B24E5C">
      <w:pPr>
        <w:pStyle w:val="3GPPAgreements"/>
        <w:numPr>
          <w:ilvl w:val="0"/>
          <w:numId w:val="0"/>
        </w:numPr>
        <w:spacing w:after="0"/>
        <w:rPr>
          <w:rFonts w:eastAsiaTheme="minorEastAsia"/>
          <w:sz w:val="20"/>
          <w:szCs w:val="24"/>
          <w:lang w:eastAsia="zh-CN"/>
        </w:rPr>
      </w:pPr>
    </w:p>
    <w:p w14:paraId="25FFB789" w14:textId="77777777" w:rsidR="00B24E5C" w:rsidRDefault="00000000">
      <w:pPr>
        <w:pStyle w:val="3GPPAgreements"/>
        <w:numPr>
          <w:ilvl w:val="0"/>
          <w:numId w:val="0"/>
        </w:numPr>
        <w:spacing w:after="0"/>
        <w:rPr>
          <w:highlight w:val="cyan"/>
        </w:rPr>
      </w:pPr>
      <w:r>
        <w:rPr>
          <w:highlight w:val="cyan"/>
        </w:rPr>
        <w:t>[FL1][M] Proposal</w:t>
      </w:r>
      <w:r>
        <w:rPr>
          <w:rFonts w:eastAsiaTheme="minorEastAsia" w:hint="eastAsia"/>
          <w:highlight w:val="cyan"/>
        </w:rPr>
        <w:t xml:space="preserve"> </w:t>
      </w:r>
      <w:r>
        <w:rPr>
          <w:highlight w:val="cyan"/>
        </w:rPr>
        <w:t xml:space="preserve">6.6-1 </w:t>
      </w:r>
    </w:p>
    <w:p w14:paraId="5E30D3B1" w14:textId="77777777" w:rsidR="00B24E5C" w:rsidRDefault="00000000">
      <w:pPr>
        <w:pStyle w:val="aff4"/>
        <w:numPr>
          <w:ilvl w:val="0"/>
          <w:numId w:val="25"/>
        </w:numPr>
        <w:rPr>
          <w:rFonts w:eastAsiaTheme="minorEastAsia"/>
          <w:lang w:eastAsia="zh-CN"/>
        </w:rPr>
      </w:pPr>
      <w:r>
        <w:rPr>
          <w:rFonts w:eastAsiaTheme="minorEastAsia"/>
          <w:lang w:val="en-US" w:eastAsia="zh-CN"/>
        </w:rPr>
        <w:t xml:space="preserve">Up to company to report evaluation results for UAV tracking in NR ISAC study. </w:t>
      </w:r>
    </w:p>
    <w:p w14:paraId="12360DBD" w14:textId="77777777" w:rsidR="00B24E5C" w:rsidRDefault="00000000">
      <w:pPr>
        <w:pStyle w:val="aff4"/>
        <w:numPr>
          <w:ilvl w:val="1"/>
          <w:numId w:val="25"/>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3EB9B65F" w14:textId="77777777" w:rsidR="00B24E5C" w:rsidRDefault="00B24E5C">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483E0119" w14:textId="77777777">
        <w:tc>
          <w:tcPr>
            <w:tcW w:w="1413" w:type="dxa"/>
            <w:shd w:val="clear" w:color="auto" w:fill="D9E2F3" w:themeFill="accent1" w:themeFillTint="33"/>
          </w:tcPr>
          <w:p w14:paraId="75962284"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BB71126" w14:textId="77777777" w:rsidR="00B24E5C"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919A78F"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27D77B18" w14:textId="77777777">
        <w:tc>
          <w:tcPr>
            <w:tcW w:w="1413" w:type="dxa"/>
          </w:tcPr>
          <w:p w14:paraId="0DBD085B" w14:textId="77777777" w:rsidR="00B24E5C" w:rsidRDefault="00000000">
            <w:pPr>
              <w:widowControl w:val="0"/>
              <w:spacing w:before="0"/>
              <w:rPr>
                <w:rFonts w:eastAsiaTheme="minorEastAsia"/>
                <w:lang w:val="en-US" w:eastAsia="zh-CN"/>
              </w:rPr>
            </w:pPr>
            <w:r>
              <w:rPr>
                <w:rFonts w:eastAsiaTheme="minorEastAsia"/>
                <w:lang w:val="en-US" w:eastAsia="zh-CN"/>
              </w:rPr>
              <w:t>OPPO</w:t>
            </w:r>
          </w:p>
        </w:tc>
        <w:tc>
          <w:tcPr>
            <w:tcW w:w="1276" w:type="dxa"/>
          </w:tcPr>
          <w:p w14:paraId="27F65098" w14:textId="77777777" w:rsidR="00B24E5C" w:rsidRDefault="00B24E5C">
            <w:pPr>
              <w:widowControl w:val="0"/>
              <w:spacing w:before="0"/>
              <w:rPr>
                <w:rFonts w:eastAsiaTheme="minorEastAsia"/>
                <w:lang w:val="en-US" w:eastAsia="zh-CN"/>
              </w:rPr>
            </w:pPr>
          </w:p>
        </w:tc>
        <w:tc>
          <w:tcPr>
            <w:tcW w:w="6943" w:type="dxa"/>
          </w:tcPr>
          <w:p w14:paraId="2F7EA046" w14:textId="77777777" w:rsidR="00B24E5C" w:rsidRDefault="00000000">
            <w:pPr>
              <w:widowControl w:val="0"/>
              <w:spacing w:before="0"/>
              <w:rPr>
                <w:rFonts w:eastAsiaTheme="minorEastAsia"/>
                <w:lang w:val="en-US" w:eastAsia="zh-CN"/>
              </w:rPr>
            </w:pPr>
            <w:r>
              <w:rPr>
                <w:rFonts w:eastAsiaTheme="minorEastAsia"/>
                <w:lang w:val="en-US" w:eastAsia="zh-CN"/>
              </w:rPr>
              <w:t xml:space="preserve">Although the companies can report evaluation results for tracking, RAN1 should not draw any conclusion or observation upon these results because there is no group-wise study and discussion on the evaluation methodology relating to tracking. This should be made clear in the above proposal. </w:t>
            </w:r>
          </w:p>
        </w:tc>
      </w:tr>
      <w:tr w:rsidR="00B24E5C" w14:paraId="2D6458ED" w14:textId="77777777">
        <w:tc>
          <w:tcPr>
            <w:tcW w:w="1413" w:type="dxa"/>
          </w:tcPr>
          <w:p w14:paraId="1099FD25" w14:textId="77777777" w:rsidR="00B24E5C" w:rsidRDefault="00000000">
            <w:pPr>
              <w:widowControl w:val="0"/>
              <w:spacing w:before="0"/>
              <w:rPr>
                <w:rFonts w:eastAsiaTheme="minorEastAsia"/>
                <w:lang w:val="en-US" w:eastAsia="zh-CN"/>
              </w:rPr>
            </w:pPr>
            <w:r>
              <w:rPr>
                <w:rFonts w:eastAsiaTheme="minorEastAsia"/>
                <w:lang w:val="en-US" w:eastAsia="zh-CN"/>
              </w:rPr>
              <w:lastRenderedPageBreak/>
              <w:t>Xiaomi</w:t>
            </w:r>
          </w:p>
        </w:tc>
        <w:tc>
          <w:tcPr>
            <w:tcW w:w="1276" w:type="dxa"/>
          </w:tcPr>
          <w:p w14:paraId="7E913B78" w14:textId="77777777" w:rsidR="00B24E5C" w:rsidRDefault="00000000">
            <w:pPr>
              <w:widowControl w:val="0"/>
              <w:spacing w:before="0"/>
              <w:rPr>
                <w:rFonts w:eastAsiaTheme="minorEastAsia"/>
                <w:lang w:val="en-US" w:eastAsia="zh-CN"/>
              </w:rPr>
            </w:pPr>
            <w:r>
              <w:rPr>
                <w:rFonts w:eastAsiaTheme="minorEastAsia"/>
                <w:lang w:val="en-US" w:eastAsia="zh-CN"/>
              </w:rPr>
              <w:t>Yes</w:t>
            </w:r>
          </w:p>
        </w:tc>
        <w:tc>
          <w:tcPr>
            <w:tcW w:w="6943" w:type="dxa"/>
          </w:tcPr>
          <w:p w14:paraId="24A3724A" w14:textId="77777777" w:rsidR="00B24E5C" w:rsidRDefault="00B24E5C">
            <w:pPr>
              <w:widowControl w:val="0"/>
              <w:spacing w:before="0"/>
              <w:rPr>
                <w:rFonts w:eastAsiaTheme="minorEastAsia"/>
                <w:lang w:val="en-US" w:eastAsia="zh-CN"/>
              </w:rPr>
            </w:pPr>
          </w:p>
        </w:tc>
      </w:tr>
      <w:tr w:rsidR="00B24E5C" w14:paraId="7C517DBF" w14:textId="77777777">
        <w:tc>
          <w:tcPr>
            <w:tcW w:w="1413" w:type="dxa"/>
          </w:tcPr>
          <w:p w14:paraId="7DB43FFB" w14:textId="77777777" w:rsidR="00B24E5C" w:rsidRDefault="000000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07076FC1" w14:textId="77777777" w:rsidR="00B24E5C" w:rsidRDefault="00B24E5C">
            <w:pPr>
              <w:widowControl w:val="0"/>
              <w:spacing w:before="0"/>
              <w:rPr>
                <w:rFonts w:eastAsiaTheme="minorEastAsia"/>
                <w:lang w:val="en-US" w:eastAsia="zh-CN"/>
              </w:rPr>
            </w:pPr>
          </w:p>
        </w:tc>
        <w:tc>
          <w:tcPr>
            <w:tcW w:w="6943" w:type="dxa"/>
          </w:tcPr>
          <w:p w14:paraId="4357046C" w14:textId="77777777" w:rsidR="00B24E5C" w:rsidRDefault="00000000">
            <w:pPr>
              <w:widowControl w:val="0"/>
              <w:spacing w:before="0"/>
              <w:rPr>
                <w:rFonts w:eastAsiaTheme="minorEastAsia"/>
                <w:lang w:val="en-US" w:eastAsia="zh-CN"/>
              </w:rPr>
            </w:pPr>
            <w:r>
              <w:rPr>
                <w:rFonts w:eastAsiaTheme="minorEastAsia"/>
                <w:lang w:val="en-US" w:eastAsia="zh-CN"/>
              </w:rPr>
              <w:t>R</w:t>
            </w:r>
            <w:r>
              <w:rPr>
                <w:rFonts w:eastAsiaTheme="minorEastAsia" w:hint="eastAsia"/>
                <w:lang w:val="en-US" w:eastAsia="zh-CN"/>
              </w:rPr>
              <w:t>evised to reflect comments from OPPO</w:t>
            </w:r>
          </w:p>
        </w:tc>
      </w:tr>
      <w:tr w:rsidR="00B24E5C" w14:paraId="05FC0C6D" w14:textId="77777777">
        <w:tc>
          <w:tcPr>
            <w:tcW w:w="1413" w:type="dxa"/>
          </w:tcPr>
          <w:p w14:paraId="5D51F269" w14:textId="77777777" w:rsidR="00B24E5C" w:rsidRDefault="00B24E5C">
            <w:pPr>
              <w:widowControl w:val="0"/>
              <w:spacing w:before="0"/>
              <w:rPr>
                <w:rFonts w:eastAsiaTheme="minorEastAsia"/>
                <w:lang w:val="en-US" w:eastAsia="zh-CN"/>
              </w:rPr>
            </w:pPr>
          </w:p>
        </w:tc>
        <w:tc>
          <w:tcPr>
            <w:tcW w:w="1276" w:type="dxa"/>
          </w:tcPr>
          <w:p w14:paraId="2BCD80E2" w14:textId="77777777" w:rsidR="00B24E5C" w:rsidRDefault="00B24E5C">
            <w:pPr>
              <w:widowControl w:val="0"/>
              <w:spacing w:before="0"/>
              <w:rPr>
                <w:rFonts w:eastAsiaTheme="minorEastAsia"/>
                <w:lang w:val="en-US" w:eastAsia="zh-CN"/>
              </w:rPr>
            </w:pPr>
          </w:p>
        </w:tc>
        <w:tc>
          <w:tcPr>
            <w:tcW w:w="6943" w:type="dxa"/>
          </w:tcPr>
          <w:p w14:paraId="05D636AC" w14:textId="77777777" w:rsidR="00B24E5C" w:rsidRDefault="00B24E5C">
            <w:pPr>
              <w:widowControl w:val="0"/>
              <w:spacing w:before="0"/>
              <w:rPr>
                <w:rFonts w:eastAsiaTheme="minorEastAsia"/>
                <w:lang w:val="en-US" w:eastAsia="zh-CN"/>
              </w:rPr>
            </w:pPr>
          </w:p>
        </w:tc>
      </w:tr>
    </w:tbl>
    <w:p w14:paraId="31755DF5" w14:textId="77777777" w:rsidR="00B24E5C" w:rsidRDefault="00B24E5C">
      <w:pPr>
        <w:pStyle w:val="a1"/>
        <w:rPr>
          <w:rFonts w:eastAsiaTheme="minorEastAsia"/>
          <w:lang w:eastAsia="zh-CN"/>
        </w:rPr>
      </w:pPr>
    </w:p>
    <w:p w14:paraId="7EA247DB" w14:textId="77777777" w:rsidR="00B24E5C" w:rsidRDefault="00000000">
      <w:pPr>
        <w:pStyle w:val="3"/>
        <w:ind w:left="720" w:hanging="720"/>
        <w:rPr>
          <w:highlight w:val="cyan"/>
        </w:rPr>
      </w:pPr>
      <w:r>
        <w:rPr>
          <w:highlight w:val="cyan"/>
        </w:rPr>
        <w:t>[FL1][M] Proposal</w:t>
      </w:r>
      <w:r>
        <w:rPr>
          <w:rFonts w:eastAsiaTheme="minorEastAsia" w:hint="eastAsia"/>
          <w:highlight w:val="cyan"/>
        </w:rPr>
        <w:t xml:space="preserve"> </w:t>
      </w:r>
      <w:r>
        <w:rPr>
          <w:highlight w:val="cyan"/>
        </w:rPr>
        <w:t>6.6-1</w:t>
      </w:r>
      <w:r>
        <w:rPr>
          <w:rFonts w:eastAsiaTheme="minorEastAsia" w:hint="eastAsia"/>
          <w:highlight w:val="cyan"/>
        </w:rPr>
        <w:t>-rev1</w:t>
      </w:r>
      <w:r>
        <w:rPr>
          <w:highlight w:val="cyan"/>
        </w:rPr>
        <w:t xml:space="preserve"> </w:t>
      </w:r>
    </w:p>
    <w:p w14:paraId="32ABA42E" w14:textId="77777777" w:rsidR="00B24E5C" w:rsidRDefault="00000000">
      <w:pPr>
        <w:pStyle w:val="aff4"/>
        <w:numPr>
          <w:ilvl w:val="0"/>
          <w:numId w:val="25"/>
        </w:numPr>
        <w:rPr>
          <w:rFonts w:eastAsiaTheme="minorEastAsia"/>
          <w:lang w:eastAsia="zh-CN"/>
        </w:rPr>
      </w:pPr>
      <w:r>
        <w:rPr>
          <w:rFonts w:eastAsiaTheme="minorEastAsia"/>
          <w:lang w:val="en-US" w:eastAsia="zh-CN"/>
        </w:rPr>
        <w:t xml:space="preserve">Up to company to report evaluation results for UAV tracking in NR ISAC study. </w:t>
      </w:r>
    </w:p>
    <w:p w14:paraId="7DC649DB" w14:textId="77777777" w:rsidR="00B24E5C" w:rsidRDefault="00000000">
      <w:pPr>
        <w:pStyle w:val="aff4"/>
        <w:numPr>
          <w:ilvl w:val="1"/>
          <w:numId w:val="25"/>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3B0C4BE6" w14:textId="77777777" w:rsidR="00B24E5C" w:rsidRDefault="00000000">
      <w:pPr>
        <w:pStyle w:val="aff4"/>
        <w:numPr>
          <w:ilvl w:val="0"/>
          <w:numId w:val="25"/>
        </w:numPr>
        <w:rPr>
          <w:rFonts w:eastAsiaTheme="minorEastAsia"/>
          <w:color w:val="EE0000"/>
          <w:lang w:eastAsia="zh-CN"/>
        </w:rPr>
      </w:pPr>
      <w:r>
        <w:rPr>
          <w:rFonts w:eastAsiaTheme="minorEastAsia" w:hint="eastAsia"/>
          <w:color w:val="EE0000"/>
          <w:lang w:val="en-US" w:eastAsia="zh-CN"/>
        </w:rPr>
        <w:t xml:space="preserve">The observations on evaluation </w:t>
      </w:r>
      <w:r>
        <w:rPr>
          <w:rFonts w:eastAsiaTheme="minorEastAsia"/>
          <w:color w:val="EE0000"/>
          <w:lang w:val="en-US" w:eastAsia="zh-CN"/>
        </w:rPr>
        <w:t>results</w:t>
      </w:r>
      <w:r>
        <w:rPr>
          <w:rFonts w:eastAsiaTheme="minorEastAsia" w:hint="eastAsia"/>
          <w:color w:val="EE0000"/>
          <w:lang w:val="en-US" w:eastAsia="zh-CN"/>
        </w:rPr>
        <w:t xml:space="preserve"> for tracking is not expected to be included in Conclusion section in TR 38.765. </w:t>
      </w:r>
    </w:p>
    <w:p w14:paraId="61C87B69" w14:textId="77777777" w:rsidR="00B24E5C" w:rsidRDefault="00000000">
      <w:pPr>
        <w:pStyle w:val="aff4"/>
        <w:numPr>
          <w:ilvl w:val="1"/>
          <w:numId w:val="25"/>
        </w:numPr>
        <w:rPr>
          <w:rFonts w:eastAsiaTheme="minorEastAsia"/>
          <w:color w:val="EE0000"/>
          <w:lang w:eastAsia="zh-CN"/>
        </w:rPr>
      </w:pPr>
      <w:r>
        <w:rPr>
          <w:rFonts w:eastAsiaTheme="minorEastAsia" w:hint="eastAsia"/>
          <w:color w:val="EE0000"/>
          <w:lang w:eastAsia="zh-CN"/>
        </w:rPr>
        <w:t xml:space="preserve">FFS whether/how </w:t>
      </w:r>
      <w:r>
        <w:rPr>
          <w:rFonts w:eastAsiaTheme="minorEastAsia" w:hint="eastAsia"/>
          <w:color w:val="EE0000"/>
          <w:lang w:val="en-US" w:eastAsia="zh-CN"/>
        </w:rPr>
        <w:t xml:space="preserve">it can be included in section 6.2 </w:t>
      </w:r>
      <w:r>
        <w:rPr>
          <w:rFonts w:eastAsiaTheme="minorEastAsia"/>
          <w:color w:val="EE0000"/>
          <w:szCs w:val="20"/>
          <w:lang w:eastAsia="zh-CN"/>
        </w:rPr>
        <w:t>Performance evaluation results</w:t>
      </w:r>
      <w:r>
        <w:rPr>
          <w:rFonts w:eastAsiaTheme="minorEastAsia" w:hint="eastAsia"/>
          <w:color w:val="EE0000"/>
          <w:lang w:val="en-US" w:eastAsia="zh-CN"/>
        </w:rPr>
        <w:t xml:space="preserve"> in TR 38.765</w:t>
      </w:r>
    </w:p>
    <w:p w14:paraId="63336893"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47E0A0B4" w14:textId="77777777">
        <w:tc>
          <w:tcPr>
            <w:tcW w:w="1413" w:type="dxa"/>
            <w:shd w:val="clear" w:color="auto" w:fill="D9E2F3" w:themeFill="accent1" w:themeFillTint="33"/>
          </w:tcPr>
          <w:p w14:paraId="463FABCA" w14:textId="77777777" w:rsidR="00B24E5C" w:rsidRDefault="000000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AE3CCD" w14:textId="77777777" w:rsidR="00B24E5C" w:rsidRDefault="000000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E5F44D7" w14:textId="77777777" w:rsidR="00B24E5C" w:rsidRDefault="00000000">
            <w:pPr>
              <w:widowControl w:val="0"/>
              <w:spacing w:before="60"/>
              <w:rPr>
                <w:rFonts w:eastAsiaTheme="minorEastAsia"/>
                <w:b/>
                <w:bCs/>
                <w:lang w:eastAsia="zh-CN"/>
              </w:rPr>
            </w:pPr>
            <w:r>
              <w:rPr>
                <w:rFonts w:eastAsiaTheme="minorEastAsia"/>
                <w:b/>
                <w:bCs/>
                <w:lang w:eastAsia="zh-CN"/>
              </w:rPr>
              <w:t>Comments</w:t>
            </w:r>
          </w:p>
        </w:tc>
      </w:tr>
      <w:tr w:rsidR="00B24E5C" w14:paraId="477828E1" w14:textId="77777777">
        <w:tc>
          <w:tcPr>
            <w:tcW w:w="1413" w:type="dxa"/>
          </w:tcPr>
          <w:p w14:paraId="0F8206DD" w14:textId="77777777" w:rsidR="00B24E5C" w:rsidRDefault="00000000">
            <w:pPr>
              <w:widowControl w:val="0"/>
              <w:spacing w:before="0"/>
              <w:rPr>
                <w:rFonts w:eastAsia="Malgun Gothic"/>
                <w:lang w:val="en-US" w:eastAsia="ko-KR"/>
              </w:rPr>
            </w:pPr>
            <w:r>
              <w:rPr>
                <w:rFonts w:eastAsia="Malgun Gothic" w:hint="eastAsia"/>
                <w:lang w:val="en-US" w:eastAsia="ko-KR"/>
              </w:rPr>
              <w:t>ETRI</w:t>
            </w:r>
          </w:p>
        </w:tc>
        <w:tc>
          <w:tcPr>
            <w:tcW w:w="1276" w:type="dxa"/>
          </w:tcPr>
          <w:p w14:paraId="0A4E0E3A" w14:textId="77777777" w:rsidR="00B24E5C" w:rsidRDefault="00000000">
            <w:pPr>
              <w:widowControl w:val="0"/>
              <w:spacing w:before="0"/>
              <w:rPr>
                <w:rFonts w:eastAsia="Malgun Gothic"/>
                <w:lang w:val="en-US" w:eastAsia="ko-KR"/>
              </w:rPr>
            </w:pPr>
            <w:r>
              <w:rPr>
                <w:rFonts w:eastAsia="Malgun Gothic" w:hint="eastAsia"/>
                <w:lang w:val="en-US" w:eastAsia="ko-KR"/>
              </w:rPr>
              <w:t>Yes</w:t>
            </w:r>
          </w:p>
        </w:tc>
        <w:tc>
          <w:tcPr>
            <w:tcW w:w="6943" w:type="dxa"/>
          </w:tcPr>
          <w:p w14:paraId="6F84748D" w14:textId="77777777" w:rsidR="00B24E5C" w:rsidRDefault="00B24E5C">
            <w:pPr>
              <w:widowControl w:val="0"/>
              <w:spacing w:before="0"/>
              <w:rPr>
                <w:rFonts w:eastAsiaTheme="minorEastAsia"/>
                <w:lang w:val="en-US" w:eastAsia="zh-CN"/>
              </w:rPr>
            </w:pPr>
          </w:p>
        </w:tc>
      </w:tr>
      <w:tr w:rsidR="00B24E5C" w14:paraId="04D6624E" w14:textId="77777777">
        <w:tc>
          <w:tcPr>
            <w:tcW w:w="1413" w:type="dxa"/>
          </w:tcPr>
          <w:p w14:paraId="67C509B1" w14:textId="77777777" w:rsidR="00B24E5C" w:rsidRDefault="00000000">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0D11AFDC" w14:textId="77777777" w:rsidR="00B24E5C" w:rsidRDefault="00000000">
            <w:pPr>
              <w:widowControl w:val="0"/>
              <w:spacing w:before="0"/>
              <w:rPr>
                <w:rFonts w:eastAsiaTheme="minorEastAsia"/>
                <w:lang w:val="en-US" w:eastAsia="zh-CN"/>
              </w:rPr>
            </w:pPr>
            <w:r>
              <w:rPr>
                <w:rFonts w:eastAsiaTheme="minorEastAsia" w:hint="eastAsia"/>
                <w:lang w:val="en-US" w:eastAsia="zh-CN"/>
              </w:rPr>
              <w:t>No</w:t>
            </w:r>
          </w:p>
        </w:tc>
        <w:tc>
          <w:tcPr>
            <w:tcW w:w="6943" w:type="dxa"/>
          </w:tcPr>
          <w:p w14:paraId="7A943541" w14:textId="77777777" w:rsidR="00B24E5C" w:rsidRDefault="00000000">
            <w:pPr>
              <w:widowControl w:val="0"/>
              <w:spacing w:before="0"/>
              <w:rPr>
                <w:lang w:val="en-US" w:eastAsia="zh-CN"/>
              </w:rPr>
            </w:pPr>
            <w:r>
              <w:rPr>
                <w:rFonts w:hint="eastAsia"/>
                <w:lang w:val="en-US" w:eastAsia="zh-CN"/>
              </w:rPr>
              <w:t>To moderator, the proposal 6.6-1rev1 is unacceptable for us. It seems still too soon to discuss whether evaluation results for tracking should be used to obtain some conclusions. Let</w:t>
            </w:r>
            <w:r>
              <w:rPr>
                <w:lang w:val="en-US" w:eastAsia="zh-CN"/>
              </w:rPr>
              <w:t>’</w:t>
            </w:r>
            <w:r>
              <w:rPr>
                <w:rFonts w:hint="eastAsia"/>
                <w:lang w:val="en-US" w:eastAsia="zh-CN"/>
              </w:rPr>
              <w:t>s see how many companies would contribute evaluation results based on tracking and it would be acceptable to get some conclusions for tracking once there are a lot of tracking evaluation results from companies.</w:t>
            </w:r>
          </w:p>
          <w:p w14:paraId="22CBF082" w14:textId="77777777" w:rsidR="00B24E5C" w:rsidRDefault="00000000">
            <w:pPr>
              <w:pStyle w:val="a1"/>
              <w:rPr>
                <w:lang w:val="en-US" w:eastAsia="zh-CN"/>
              </w:rPr>
            </w:pPr>
            <w:r>
              <w:rPr>
                <w:rFonts w:eastAsiaTheme="minorEastAsia" w:hint="eastAsia"/>
                <w:lang w:val="en-US" w:eastAsia="zh-CN"/>
              </w:rPr>
              <w:t>We prefer the original proposal 6.6-1.</w:t>
            </w:r>
          </w:p>
        </w:tc>
      </w:tr>
      <w:tr w:rsidR="00B24E5C" w14:paraId="221A6D5D" w14:textId="77777777">
        <w:tc>
          <w:tcPr>
            <w:tcW w:w="1413" w:type="dxa"/>
          </w:tcPr>
          <w:p w14:paraId="2F85EADB" w14:textId="77777777" w:rsidR="00B24E5C" w:rsidRDefault="00000000">
            <w:pPr>
              <w:widowControl w:val="0"/>
              <w:spacing w:before="0"/>
              <w:rPr>
                <w:rFonts w:eastAsiaTheme="minorEastAsia"/>
                <w:lang w:val="en-US" w:eastAsia="zh-CN"/>
              </w:rPr>
            </w:pPr>
            <w:r>
              <w:rPr>
                <w:rFonts w:eastAsia="Malgun Gothic" w:hint="eastAsia"/>
                <w:lang w:val="en-US" w:eastAsia="ko-KR"/>
              </w:rPr>
              <w:t>LGE</w:t>
            </w:r>
          </w:p>
        </w:tc>
        <w:tc>
          <w:tcPr>
            <w:tcW w:w="1276" w:type="dxa"/>
          </w:tcPr>
          <w:p w14:paraId="3F8FA6F4" w14:textId="77777777" w:rsidR="00B24E5C" w:rsidRDefault="00000000">
            <w:pPr>
              <w:widowControl w:val="0"/>
              <w:spacing w:before="0"/>
              <w:rPr>
                <w:rFonts w:eastAsiaTheme="minorEastAsia"/>
                <w:lang w:val="en-US" w:eastAsia="zh-CN"/>
              </w:rPr>
            </w:pPr>
            <w:r>
              <w:rPr>
                <w:rFonts w:eastAsia="Malgun Gothic" w:hint="eastAsia"/>
                <w:lang w:val="en-US" w:eastAsia="ko-KR"/>
              </w:rPr>
              <w:t>Yes</w:t>
            </w:r>
          </w:p>
        </w:tc>
        <w:tc>
          <w:tcPr>
            <w:tcW w:w="6943" w:type="dxa"/>
          </w:tcPr>
          <w:p w14:paraId="0504BEDA" w14:textId="77777777" w:rsidR="00B24E5C" w:rsidRDefault="00000000">
            <w:pPr>
              <w:widowControl w:val="0"/>
              <w:spacing w:before="0"/>
              <w:rPr>
                <w:rFonts w:eastAsiaTheme="minorEastAsia"/>
                <w:lang w:val="en-US" w:eastAsia="zh-CN"/>
              </w:rPr>
            </w:pPr>
            <w:r>
              <w:rPr>
                <w:rFonts w:eastAsia="Malgun Gothic" w:hint="eastAsia"/>
                <w:lang w:val="en-US" w:eastAsia="ko-KR"/>
              </w:rPr>
              <w:t>A</w:t>
            </w:r>
            <w:r>
              <w:rPr>
                <w:rFonts w:eastAsia="Malgun Gothic"/>
                <w:lang w:val="en-US" w:eastAsia="ko-KR"/>
              </w:rPr>
              <w:t xml:space="preserve">gree that it is up to company to report evaluation results for </w:t>
            </w:r>
            <w:r>
              <w:rPr>
                <w:rFonts w:eastAsia="Malgun Gothic" w:hint="eastAsia"/>
                <w:lang w:val="en-US" w:eastAsia="ko-KR"/>
              </w:rPr>
              <w:t>tracking</w:t>
            </w:r>
            <w:r>
              <w:rPr>
                <w:rFonts w:eastAsia="Malgun Gothic"/>
                <w:lang w:val="en-US" w:eastAsia="ko-KR"/>
              </w:rPr>
              <w:t>.</w:t>
            </w:r>
          </w:p>
        </w:tc>
      </w:tr>
      <w:tr w:rsidR="00B24E5C" w14:paraId="22C629CC" w14:textId="77777777">
        <w:tc>
          <w:tcPr>
            <w:tcW w:w="1413" w:type="dxa"/>
          </w:tcPr>
          <w:p w14:paraId="6AE25D27" w14:textId="77777777" w:rsidR="00B24E5C" w:rsidRDefault="00000000">
            <w:pPr>
              <w:widowControl w:val="0"/>
              <w:spacing w:before="0"/>
              <w:rPr>
                <w:rFonts w:eastAsia="Yu Mincho"/>
                <w:lang w:val="en-US" w:eastAsia="ja-JP"/>
              </w:rPr>
            </w:pPr>
            <w:r>
              <w:rPr>
                <w:rFonts w:eastAsia="Yu Mincho" w:hint="eastAsia"/>
                <w:lang w:val="en-US" w:eastAsia="ja-JP"/>
              </w:rPr>
              <w:t>vivo</w:t>
            </w:r>
          </w:p>
        </w:tc>
        <w:tc>
          <w:tcPr>
            <w:tcW w:w="1276" w:type="dxa"/>
          </w:tcPr>
          <w:p w14:paraId="091C8F3E" w14:textId="77777777" w:rsidR="00B24E5C" w:rsidRDefault="00000000">
            <w:pPr>
              <w:widowControl w:val="0"/>
              <w:spacing w:before="0"/>
              <w:rPr>
                <w:rFonts w:eastAsia="Yu Mincho"/>
                <w:lang w:val="en-US" w:eastAsia="ja-JP"/>
              </w:rPr>
            </w:pPr>
            <w:r>
              <w:rPr>
                <w:rFonts w:eastAsia="Yu Mincho" w:hint="eastAsia"/>
                <w:lang w:val="en-US" w:eastAsia="ja-JP"/>
              </w:rPr>
              <w:t>Yes</w:t>
            </w:r>
          </w:p>
        </w:tc>
        <w:tc>
          <w:tcPr>
            <w:tcW w:w="6943" w:type="dxa"/>
          </w:tcPr>
          <w:p w14:paraId="27AFEA8F" w14:textId="77777777" w:rsidR="00B24E5C" w:rsidRDefault="00B24E5C">
            <w:pPr>
              <w:widowControl w:val="0"/>
              <w:spacing w:before="0"/>
              <w:rPr>
                <w:rFonts w:eastAsiaTheme="minorEastAsia"/>
                <w:lang w:val="en-US" w:eastAsia="zh-CN"/>
              </w:rPr>
            </w:pPr>
          </w:p>
        </w:tc>
      </w:tr>
      <w:tr w:rsidR="00B24E5C" w14:paraId="4BDF980D" w14:textId="77777777">
        <w:tc>
          <w:tcPr>
            <w:tcW w:w="1413" w:type="dxa"/>
          </w:tcPr>
          <w:p w14:paraId="273E3347" w14:textId="77777777" w:rsidR="00B24E5C" w:rsidRDefault="00000000">
            <w:pPr>
              <w:widowControl w:val="0"/>
              <w:rPr>
                <w:rFonts w:eastAsia="Yu Mincho"/>
                <w:lang w:val="en-US" w:eastAsia="ja-JP"/>
              </w:rPr>
            </w:pPr>
            <w:r>
              <w:rPr>
                <w:rFonts w:eastAsiaTheme="minorEastAsia" w:hint="eastAsia"/>
                <w:lang w:val="en-US" w:eastAsia="zh-CN"/>
              </w:rPr>
              <w:t>CMCC</w:t>
            </w:r>
          </w:p>
        </w:tc>
        <w:tc>
          <w:tcPr>
            <w:tcW w:w="1276" w:type="dxa"/>
          </w:tcPr>
          <w:p w14:paraId="1841FF2A" w14:textId="77777777" w:rsidR="00B24E5C" w:rsidRDefault="00000000">
            <w:pPr>
              <w:widowControl w:val="0"/>
              <w:rPr>
                <w:rFonts w:eastAsia="Yu Mincho"/>
                <w:lang w:val="en-US" w:eastAsia="ja-JP"/>
              </w:rPr>
            </w:pPr>
            <w:r>
              <w:rPr>
                <w:rFonts w:eastAsiaTheme="minorEastAsia" w:hint="eastAsia"/>
                <w:lang w:val="en-US" w:eastAsia="zh-CN"/>
              </w:rPr>
              <w:t>No</w:t>
            </w:r>
          </w:p>
        </w:tc>
        <w:tc>
          <w:tcPr>
            <w:tcW w:w="6943" w:type="dxa"/>
          </w:tcPr>
          <w:p w14:paraId="36E6B5F7" w14:textId="77777777" w:rsidR="00B24E5C" w:rsidRDefault="00000000">
            <w:pPr>
              <w:widowControl w:val="0"/>
              <w:rPr>
                <w:rFonts w:eastAsiaTheme="minorEastAsia"/>
                <w:lang w:val="en-US" w:eastAsia="zh-CN"/>
              </w:rPr>
            </w:pPr>
            <w:r>
              <w:rPr>
                <w:rFonts w:eastAsiaTheme="minorEastAsia" w:hint="eastAsia"/>
                <w:lang w:val="en-US" w:eastAsia="zh-CN"/>
              </w:rPr>
              <w:t xml:space="preserve">UAV tracking is a more </w:t>
            </w:r>
            <w:r>
              <w:rPr>
                <w:rFonts w:eastAsiaTheme="minorEastAsia"/>
                <w:lang w:val="en-US" w:eastAsia="zh-CN"/>
              </w:rPr>
              <w:t>common</w:t>
            </w:r>
            <w:r>
              <w:rPr>
                <w:rFonts w:eastAsiaTheme="minorEastAsia" w:hint="eastAsia"/>
                <w:lang w:val="en-US" w:eastAsia="zh-CN"/>
              </w:rPr>
              <w:t xml:space="preserve"> use case compared to UAV detection in 5G-A deployment. We do not expect a conclusion that the NR ISAC can only support UAV detection.</w:t>
            </w:r>
          </w:p>
        </w:tc>
      </w:tr>
      <w:tr w:rsidR="00B24E5C" w14:paraId="154850CB" w14:textId="77777777">
        <w:tc>
          <w:tcPr>
            <w:tcW w:w="1413" w:type="dxa"/>
          </w:tcPr>
          <w:p w14:paraId="5BD903F6" w14:textId="77777777" w:rsidR="00B24E5C" w:rsidRDefault="00000000">
            <w:pPr>
              <w:widowControl w:val="0"/>
              <w:rPr>
                <w:rFonts w:eastAsia="Malgun Gothic"/>
                <w:lang w:val="en-US" w:eastAsia="ko-KR"/>
              </w:rPr>
            </w:pPr>
            <w:r>
              <w:rPr>
                <w:rFonts w:eastAsia="Malgun Gothic"/>
                <w:lang w:val="en-US" w:eastAsia="ko-KR"/>
              </w:rPr>
              <w:t>Ericsson</w:t>
            </w:r>
          </w:p>
        </w:tc>
        <w:tc>
          <w:tcPr>
            <w:tcW w:w="1276" w:type="dxa"/>
          </w:tcPr>
          <w:p w14:paraId="2F79DB05" w14:textId="77777777" w:rsidR="00B24E5C" w:rsidRDefault="00000000">
            <w:pPr>
              <w:widowControl w:val="0"/>
              <w:rPr>
                <w:rFonts w:eastAsia="Malgun Gothic"/>
                <w:lang w:val="en-US" w:eastAsia="ko-KR"/>
              </w:rPr>
            </w:pPr>
            <w:r>
              <w:rPr>
                <w:rFonts w:eastAsia="Malgun Gothic"/>
                <w:lang w:val="en-US" w:eastAsia="ko-KR"/>
              </w:rPr>
              <w:t>No</w:t>
            </w:r>
          </w:p>
        </w:tc>
        <w:tc>
          <w:tcPr>
            <w:tcW w:w="6943" w:type="dxa"/>
          </w:tcPr>
          <w:p w14:paraId="70D422CF" w14:textId="77777777" w:rsidR="00B24E5C" w:rsidRDefault="00000000">
            <w:pPr>
              <w:widowControl w:val="0"/>
              <w:rPr>
                <w:rFonts w:eastAsia="Malgun Gothic"/>
                <w:lang w:val="en-US" w:eastAsia="ko-KR"/>
              </w:rPr>
            </w:pPr>
            <w:r>
              <w:rPr>
                <w:rFonts w:eastAsia="Malgun Gothic"/>
                <w:lang w:val="en-US" w:eastAsia="ko-KR"/>
              </w:rPr>
              <w:t>We have concern about the red text. We agree with ZTE and CMCC.</w:t>
            </w:r>
          </w:p>
        </w:tc>
      </w:tr>
      <w:tr w:rsidR="00B24E5C" w14:paraId="5AA895D5" w14:textId="77777777">
        <w:tc>
          <w:tcPr>
            <w:tcW w:w="1413" w:type="dxa"/>
          </w:tcPr>
          <w:p w14:paraId="12503D50" w14:textId="77777777" w:rsidR="00B24E5C" w:rsidRDefault="00000000">
            <w:pPr>
              <w:widowControl w:val="0"/>
              <w:rPr>
                <w:rFonts w:eastAsia="Malgun Gothic"/>
                <w:lang w:val="en-US" w:eastAsia="ko-KR"/>
              </w:rPr>
            </w:pPr>
            <w:r>
              <w:rPr>
                <w:rFonts w:eastAsia="Yu Mincho" w:hint="eastAsia"/>
                <w:lang w:val="en-US" w:eastAsia="ja-JP"/>
              </w:rPr>
              <w:t>DCM</w:t>
            </w:r>
          </w:p>
        </w:tc>
        <w:tc>
          <w:tcPr>
            <w:tcW w:w="1276" w:type="dxa"/>
          </w:tcPr>
          <w:p w14:paraId="2B4CD711" w14:textId="77777777" w:rsidR="00B24E5C" w:rsidRDefault="00B24E5C">
            <w:pPr>
              <w:widowControl w:val="0"/>
              <w:rPr>
                <w:rFonts w:eastAsia="Malgun Gothic"/>
                <w:lang w:val="en-US" w:eastAsia="ko-KR"/>
              </w:rPr>
            </w:pPr>
          </w:p>
        </w:tc>
        <w:tc>
          <w:tcPr>
            <w:tcW w:w="6943" w:type="dxa"/>
          </w:tcPr>
          <w:p w14:paraId="3DE37913" w14:textId="77777777" w:rsidR="00B24E5C" w:rsidRDefault="00000000">
            <w:pPr>
              <w:widowControl w:val="0"/>
              <w:rPr>
                <w:rFonts w:eastAsia="Malgun Gothic"/>
                <w:lang w:val="en-US" w:eastAsia="ko-KR"/>
              </w:rPr>
            </w:pPr>
            <w:r>
              <w:rPr>
                <w:rFonts w:eastAsia="Yu Mincho" w:hint="eastAsia"/>
                <w:lang w:val="en-US" w:eastAsia="ja-JP"/>
              </w:rPr>
              <w:t>We support the first bullet.</w:t>
            </w:r>
          </w:p>
        </w:tc>
      </w:tr>
    </w:tbl>
    <w:p w14:paraId="1088F49B" w14:textId="77777777" w:rsidR="00B24E5C" w:rsidRDefault="00B24E5C">
      <w:pPr>
        <w:pStyle w:val="a1"/>
        <w:rPr>
          <w:rFonts w:eastAsiaTheme="minorEastAsia"/>
          <w:lang w:eastAsia="zh-CN"/>
        </w:rPr>
      </w:pPr>
    </w:p>
    <w:p w14:paraId="711CAB2F" w14:textId="77777777" w:rsidR="00B24E5C" w:rsidRDefault="00000000">
      <w:pPr>
        <w:pStyle w:val="2"/>
      </w:pPr>
      <w:r>
        <w:t>Others</w:t>
      </w:r>
    </w:p>
    <w:p w14:paraId="73E011D9" w14:textId="77777777" w:rsidR="00B24E5C" w:rsidRDefault="00B24E5C">
      <w:pPr>
        <w:pStyle w:val="a1"/>
      </w:pPr>
    </w:p>
    <w:p w14:paraId="7619A1B2" w14:textId="77777777" w:rsidR="00B24E5C" w:rsidRDefault="00000000">
      <w:pPr>
        <w:rPr>
          <w:rFonts w:ascii="Arial" w:hAnsi="Arial" w:cs="Arial"/>
          <w:i/>
          <w:iCs/>
          <w:u w:val="single"/>
        </w:rPr>
      </w:pPr>
      <w:r>
        <w:rPr>
          <w:rFonts w:ascii="Arial" w:hAnsi="Arial" w:cs="Arial"/>
          <w:i/>
          <w:iCs/>
          <w:u w:val="single"/>
        </w:rPr>
        <w:t>Summary on company views</w:t>
      </w:r>
    </w:p>
    <w:p w14:paraId="505D3135" w14:textId="77777777" w:rsidR="00B24E5C" w:rsidRDefault="00B24E5C">
      <w:pPr>
        <w:pStyle w:val="a1"/>
        <w:spacing w:after="0"/>
      </w:pPr>
    </w:p>
    <w:p w14:paraId="2235AEB9" w14:textId="77777777" w:rsidR="00B24E5C" w:rsidRDefault="00000000">
      <w:pPr>
        <w:pStyle w:val="a1"/>
        <w:spacing w:after="0"/>
        <w:rPr>
          <w:lang w:val="en-US" w:eastAsia="zh-CN"/>
        </w:rPr>
      </w:pPr>
      <w:r>
        <w:rPr>
          <w:color w:val="00B0F0"/>
          <w:lang w:val="en-US" w:eastAsia="zh-CN"/>
        </w:rPr>
        <w:t xml:space="preserve">ZTE: </w:t>
      </w:r>
      <w:r>
        <w:rPr>
          <w:rFonts w:hint="eastAsia"/>
          <w:lang w:val="en-US" w:eastAsia="zh-CN"/>
        </w:rPr>
        <w:t>Up to company to decide the T/F mapping of pulse sensing RS, and multiple pulse beams could be combined in one symbol, considering the maximum detection range, to save the sensing resource ratio.</w:t>
      </w:r>
    </w:p>
    <w:p w14:paraId="007CBB57" w14:textId="77777777" w:rsidR="00B24E5C" w:rsidRDefault="00000000">
      <w:pPr>
        <w:pStyle w:val="a1"/>
        <w:spacing w:after="0"/>
        <w:rPr>
          <w:lang w:val="en-US" w:eastAsia="zh-CN"/>
        </w:rPr>
      </w:pPr>
      <w:r>
        <w:rPr>
          <w:rFonts w:hint="eastAsia"/>
          <w:color w:val="00B0F0"/>
          <w:lang w:val="en-US" w:eastAsia="zh-CN"/>
        </w:rPr>
        <w:t>Q</w:t>
      </w:r>
      <w:r>
        <w:rPr>
          <w:color w:val="00B0F0"/>
          <w:lang w:val="en-US" w:eastAsia="zh-CN"/>
        </w:rPr>
        <w:t xml:space="preserve">C: </w:t>
      </w:r>
      <w:r>
        <w:rPr>
          <w:lang w:val="en-US" w:eastAsia="zh-CN"/>
        </w:rPr>
        <w:t>Study the following two cases:</w:t>
      </w:r>
    </w:p>
    <w:p w14:paraId="4C2B9AB3" w14:textId="77777777" w:rsidR="00B24E5C" w:rsidRDefault="00000000">
      <w:pPr>
        <w:pStyle w:val="aff4"/>
        <w:numPr>
          <w:ilvl w:val="0"/>
          <w:numId w:val="25"/>
        </w:numPr>
        <w:rPr>
          <w:rFonts w:eastAsiaTheme="minorEastAsia"/>
          <w:lang w:val="en-US" w:eastAsia="zh-CN"/>
        </w:rPr>
      </w:pPr>
      <w:r>
        <w:rPr>
          <w:lang w:val="en-US" w:eastAsia="zh-CN"/>
        </w:rPr>
        <w:t>Gener</w:t>
      </w:r>
      <w:r>
        <w:rPr>
          <w:rFonts w:eastAsiaTheme="minorEastAsia"/>
          <w:lang w:val="en-US" w:eastAsia="zh-CN"/>
        </w:rPr>
        <w:t xml:space="preserve">ate an independent white noise with power of 94-5 = 89 dBm at each OFDM symbol. </w:t>
      </w:r>
    </w:p>
    <w:p w14:paraId="3FDA914E" w14:textId="77777777" w:rsidR="00B24E5C" w:rsidRDefault="00000000">
      <w:pPr>
        <w:pStyle w:val="aff4"/>
        <w:numPr>
          <w:ilvl w:val="0"/>
          <w:numId w:val="25"/>
        </w:numPr>
        <w:rPr>
          <w:lang w:val="en-US" w:eastAsia="zh-CN"/>
        </w:rPr>
      </w:pPr>
      <w:r>
        <w:rPr>
          <w:rFonts w:eastAsiaTheme="minorEastAsia"/>
          <w:lang w:val="en-US" w:eastAsia="zh-CN"/>
        </w:rPr>
        <w:t>Generate w</w:t>
      </w:r>
      <w:r>
        <w:rPr>
          <w:lang w:val="en-US" w:eastAsia="zh-CN"/>
        </w:rPr>
        <w:t>hite noise with power of 94-5 = 89 dBm common across all the OFDM symbol in the CPI.</w:t>
      </w:r>
    </w:p>
    <w:p w14:paraId="3F053F31" w14:textId="77777777" w:rsidR="00B24E5C" w:rsidRDefault="00000000">
      <w:pPr>
        <w:pStyle w:val="a1"/>
        <w:spacing w:after="0"/>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MCC: </w:t>
      </w:r>
      <w:r>
        <w:rPr>
          <w:rFonts w:eastAsiaTheme="minorEastAsia"/>
          <w:lang w:eastAsia="zh-CN"/>
        </w:rPr>
        <w:t>Companies should report whether the ISI, due to the CP length, is considered in the evaluation.</w:t>
      </w:r>
    </w:p>
    <w:p w14:paraId="47561D2E" w14:textId="77777777" w:rsidR="00B24E5C" w:rsidRDefault="00000000">
      <w:pPr>
        <w:pStyle w:val="a1"/>
        <w:spacing w:after="0"/>
        <w:rPr>
          <w:rFonts w:eastAsiaTheme="minorEastAsia"/>
          <w:lang w:eastAsia="zh-CN"/>
        </w:rPr>
      </w:pPr>
      <w:r>
        <w:rPr>
          <w:rFonts w:eastAsiaTheme="minorEastAsia"/>
          <w:color w:val="00B0F0"/>
          <w:lang w:eastAsia="zh-CN"/>
        </w:rPr>
        <w:t xml:space="preserve">Vivo: </w:t>
      </w:r>
      <w:r>
        <w:rPr>
          <w:rFonts w:eastAsiaTheme="minorEastAsia"/>
          <w:lang w:eastAsia="zh-CN"/>
        </w:rPr>
        <w:t>Micro-Doppler modeling improves detection probability of UAVs under low radial velocity conditions and facilitates identification of UAV-specific characteristics, enabling differentiation of UAV types and discrimination from other flying objects such as birds.</w:t>
      </w:r>
    </w:p>
    <w:p w14:paraId="4DAA5A82" w14:textId="77777777" w:rsidR="00B24E5C" w:rsidRDefault="00B24E5C">
      <w:pPr>
        <w:pStyle w:val="a1"/>
        <w:spacing w:after="0"/>
        <w:rPr>
          <w:rFonts w:eastAsiaTheme="minorEastAsia"/>
          <w:lang w:eastAsia="zh-CN"/>
        </w:rPr>
      </w:pPr>
    </w:p>
    <w:p w14:paraId="1B5EFD2D" w14:textId="77777777" w:rsidR="00B24E5C" w:rsidRDefault="00000000">
      <w:pPr>
        <w:pStyle w:val="1"/>
        <w:numPr>
          <w:ilvl w:val="0"/>
          <w:numId w:val="0"/>
        </w:numPr>
        <w:ind w:left="432" w:hanging="432"/>
        <w:rPr>
          <w:rFonts w:eastAsiaTheme="minorEastAsia"/>
        </w:rPr>
      </w:pPr>
      <w:r>
        <w:rPr>
          <w:rFonts w:eastAsiaTheme="minorEastAsia"/>
        </w:rPr>
        <w:t xml:space="preserve">Reference </w:t>
      </w:r>
    </w:p>
    <w:p w14:paraId="262379EC" w14:textId="77777777" w:rsidR="00B24E5C" w:rsidRDefault="00000000">
      <w:pPr>
        <w:pStyle w:val="aff4"/>
        <w:numPr>
          <w:ilvl w:val="0"/>
          <w:numId w:val="51"/>
        </w:numPr>
        <w:rPr>
          <w:lang w:eastAsia="zh-CN"/>
        </w:rPr>
      </w:pPr>
      <w:bookmarkStart w:id="67" w:name="_Hlk164683849"/>
      <w:r>
        <w:rPr>
          <w:lang w:eastAsia="zh-CN"/>
        </w:rPr>
        <w:t xml:space="preserve">RP-252819, “Revised SID: </w:t>
      </w:r>
      <w:r>
        <w:rPr>
          <w:lang w:eastAsia="ja-JP"/>
        </w:rPr>
        <w:t>Study on Integrated Sensing And Communication (ISAC) for NR</w:t>
      </w:r>
      <w:r>
        <w:rPr>
          <w:lang w:eastAsia="zh-CN"/>
        </w:rPr>
        <w:t xml:space="preserve">”, Xiaomi, </w:t>
      </w:r>
      <w:bookmarkEnd w:id="67"/>
      <w:r>
        <w:rPr>
          <w:lang w:eastAsia="zh-CN"/>
        </w:rPr>
        <w:t>China Telecom</w:t>
      </w:r>
    </w:p>
    <w:p w14:paraId="3A090CA8" w14:textId="77777777" w:rsidR="00B24E5C" w:rsidRDefault="00000000">
      <w:pPr>
        <w:pStyle w:val="aff4"/>
        <w:numPr>
          <w:ilvl w:val="0"/>
          <w:numId w:val="51"/>
        </w:numPr>
        <w:rPr>
          <w:lang w:eastAsia="zh-CN"/>
        </w:rPr>
      </w:pPr>
      <w:r>
        <w:rPr>
          <w:lang w:eastAsia="zh-CN"/>
        </w:rPr>
        <w:t>TR 38.901, “Study on channel model for frequencies from 0.5 to 100 GHz, V19.1.0 (2025-09)”</w:t>
      </w:r>
    </w:p>
    <w:p w14:paraId="08374C2C" w14:textId="77777777" w:rsidR="00B24E5C" w:rsidRDefault="00000000">
      <w:pPr>
        <w:pStyle w:val="aff4"/>
        <w:numPr>
          <w:ilvl w:val="0"/>
          <w:numId w:val="51"/>
        </w:numPr>
        <w:rPr>
          <w:lang w:eastAsia="zh-CN"/>
        </w:rPr>
      </w:pPr>
      <w:r>
        <w:rPr>
          <w:lang w:eastAsia="zh-CN"/>
        </w:rPr>
        <w:t>R1-2509237</w:t>
      </w:r>
      <w:r>
        <w:rPr>
          <w:lang w:eastAsia="zh-CN"/>
        </w:rPr>
        <w:tab/>
        <w:t>Draft TR 38.765 v010: Study on Integrated Sensing And Communication (ISAC) for NR</w:t>
      </w:r>
      <w:r>
        <w:rPr>
          <w:lang w:eastAsia="zh-CN"/>
        </w:rPr>
        <w:tab/>
        <w:t>Xiaomi, China Telecom</w:t>
      </w:r>
    </w:p>
    <w:p w14:paraId="4C71DDDE" w14:textId="77777777" w:rsidR="00B24E5C" w:rsidRDefault="00000000">
      <w:pPr>
        <w:pStyle w:val="aff4"/>
        <w:numPr>
          <w:ilvl w:val="0"/>
          <w:numId w:val="51"/>
        </w:numPr>
        <w:rPr>
          <w:lang w:eastAsia="zh-CN"/>
        </w:rPr>
      </w:pPr>
      <w:r>
        <w:rPr>
          <w:lang w:eastAsia="zh-CN"/>
        </w:rPr>
        <w:t>R1-2508372</w:t>
      </w:r>
      <w:r>
        <w:rPr>
          <w:lang w:eastAsia="zh-CN"/>
        </w:rPr>
        <w:tab/>
        <w:t>Views on evaluation assumptions and performance evaluation for ISAC</w:t>
      </w:r>
      <w:r>
        <w:rPr>
          <w:lang w:eastAsia="zh-CN"/>
        </w:rPr>
        <w:tab/>
        <w:t>Sharp</w:t>
      </w:r>
    </w:p>
    <w:p w14:paraId="47597C18" w14:textId="77777777" w:rsidR="00B24E5C" w:rsidRDefault="00000000">
      <w:pPr>
        <w:pStyle w:val="aff4"/>
        <w:numPr>
          <w:ilvl w:val="0"/>
          <w:numId w:val="51"/>
        </w:numPr>
        <w:rPr>
          <w:lang w:eastAsia="zh-CN"/>
        </w:rPr>
      </w:pPr>
      <w:r>
        <w:rPr>
          <w:lang w:eastAsia="zh-CN"/>
        </w:rPr>
        <w:lastRenderedPageBreak/>
        <w:t>R1-2508384</w:t>
      </w:r>
      <w:r>
        <w:rPr>
          <w:lang w:eastAsia="zh-CN"/>
        </w:rPr>
        <w:tab/>
        <w:t>Discussion on evaluation assumption and performance evaluation for ISAC</w:t>
      </w:r>
      <w:r>
        <w:rPr>
          <w:lang w:eastAsia="zh-CN"/>
        </w:rPr>
        <w:tab/>
        <w:t>Spreadtrum, UNISOC</w:t>
      </w:r>
    </w:p>
    <w:p w14:paraId="4EFA7484" w14:textId="77777777" w:rsidR="00B24E5C" w:rsidRDefault="00000000">
      <w:pPr>
        <w:pStyle w:val="aff4"/>
        <w:numPr>
          <w:ilvl w:val="0"/>
          <w:numId w:val="51"/>
        </w:numPr>
        <w:rPr>
          <w:lang w:eastAsia="zh-CN"/>
        </w:rPr>
      </w:pPr>
      <w:r>
        <w:rPr>
          <w:lang w:eastAsia="zh-CN"/>
        </w:rPr>
        <w:t>R1-2508428</w:t>
      </w:r>
      <w:r>
        <w:rPr>
          <w:lang w:eastAsia="zh-CN"/>
        </w:rPr>
        <w:tab/>
        <w:t>Evaluation methodology and performance evaluation  for 5G-A ISAC</w:t>
      </w:r>
      <w:r>
        <w:rPr>
          <w:lang w:eastAsia="zh-CN"/>
        </w:rPr>
        <w:tab/>
        <w:t>vivo</w:t>
      </w:r>
    </w:p>
    <w:p w14:paraId="7954D6F3" w14:textId="77777777" w:rsidR="00B24E5C" w:rsidRDefault="00000000">
      <w:pPr>
        <w:pStyle w:val="aff4"/>
        <w:numPr>
          <w:ilvl w:val="0"/>
          <w:numId w:val="51"/>
        </w:numPr>
        <w:rPr>
          <w:lang w:eastAsia="zh-CN"/>
        </w:rPr>
      </w:pPr>
      <w:r>
        <w:rPr>
          <w:lang w:eastAsia="zh-CN"/>
        </w:rPr>
        <w:t>R1-2508451</w:t>
      </w:r>
      <w:r>
        <w:rPr>
          <w:lang w:eastAsia="zh-CN"/>
        </w:rPr>
        <w:tab/>
        <w:t>Discussion on evaluations and measurements for NR ISAC</w:t>
      </w:r>
      <w:r>
        <w:rPr>
          <w:lang w:eastAsia="zh-CN"/>
        </w:rPr>
        <w:tab/>
        <w:t>CMCC</w:t>
      </w:r>
    </w:p>
    <w:p w14:paraId="46C710CD" w14:textId="77777777" w:rsidR="00B24E5C" w:rsidRDefault="00000000">
      <w:pPr>
        <w:pStyle w:val="aff4"/>
        <w:numPr>
          <w:ilvl w:val="0"/>
          <w:numId w:val="51"/>
        </w:numPr>
        <w:rPr>
          <w:lang w:eastAsia="zh-CN"/>
        </w:rPr>
      </w:pPr>
      <w:r>
        <w:rPr>
          <w:lang w:eastAsia="zh-CN"/>
        </w:rPr>
        <w:t>R1-2508464</w:t>
      </w:r>
      <w:r>
        <w:rPr>
          <w:lang w:eastAsia="zh-CN"/>
        </w:rPr>
        <w:tab/>
        <w:t>Evaluation assumptions and performance evaluation of ISAC for NR</w:t>
      </w:r>
      <w:r>
        <w:rPr>
          <w:lang w:eastAsia="zh-CN"/>
        </w:rPr>
        <w:tab/>
        <w:t>InterDigital, Inc.</w:t>
      </w:r>
    </w:p>
    <w:p w14:paraId="5DDC714C" w14:textId="77777777" w:rsidR="00B24E5C" w:rsidRDefault="00000000">
      <w:pPr>
        <w:pStyle w:val="aff4"/>
        <w:numPr>
          <w:ilvl w:val="0"/>
          <w:numId w:val="51"/>
        </w:numPr>
        <w:rPr>
          <w:lang w:eastAsia="zh-CN"/>
        </w:rPr>
      </w:pPr>
      <w:r>
        <w:rPr>
          <w:lang w:eastAsia="zh-CN"/>
        </w:rPr>
        <w:t>R1-2508473</w:t>
      </w:r>
      <w:r>
        <w:rPr>
          <w:lang w:eastAsia="zh-CN"/>
        </w:rPr>
        <w:tab/>
        <w:t>Discussion on Evaluation Assumptions and Performance Evaluation for ISAC</w:t>
      </w:r>
      <w:r>
        <w:rPr>
          <w:lang w:eastAsia="zh-CN"/>
        </w:rPr>
        <w:tab/>
        <w:t>Tiami Networks</w:t>
      </w:r>
    </w:p>
    <w:p w14:paraId="6CF34EDE" w14:textId="77777777" w:rsidR="00B24E5C" w:rsidRDefault="00000000">
      <w:pPr>
        <w:pStyle w:val="aff4"/>
        <w:numPr>
          <w:ilvl w:val="0"/>
          <w:numId w:val="51"/>
        </w:numPr>
        <w:rPr>
          <w:lang w:eastAsia="zh-CN"/>
        </w:rPr>
      </w:pPr>
      <w:r>
        <w:rPr>
          <w:lang w:eastAsia="zh-CN"/>
        </w:rPr>
        <w:t>R1-2508485</w:t>
      </w:r>
      <w:r>
        <w:rPr>
          <w:lang w:eastAsia="zh-CN"/>
        </w:rPr>
        <w:tab/>
        <w:t>Performance metric, methodologies, and initial evaluation results for ISAC</w:t>
      </w:r>
      <w:r>
        <w:rPr>
          <w:lang w:eastAsia="zh-CN"/>
        </w:rPr>
        <w:tab/>
        <w:t>Huawei, HiSilicon</w:t>
      </w:r>
    </w:p>
    <w:p w14:paraId="4D2587D2" w14:textId="77777777" w:rsidR="00B24E5C" w:rsidRDefault="00000000">
      <w:pPr>
        <w:pStyle w:val="aff4"/>
        <w:numPr>
          <w:ilvl w:val="0"/>
          <w:numId w:val="51"/>
        </w:numPr>
        <w:rPr>
          <w:lang w:eastAsia="zh-CN"/>
        </w:rPr>
      </w:pPr>
      <w:r>
        <w:rPr>
          <w:lang w:eastAsia="zh-CN"/>
        </w:rPr>
        <w:t>R1-2508593</w:t>
      </w:r>
      <w:r>
        <w:rPr>
          <w:lang w:eastAsia="zh-CN"/>
        </w:rPr>
        <w:tab/>
        <w:t>Discussion on evaluation assumptions and performance evaluation for R20 ISAC for NR</w:t>
      </w:r>
      <w:r>
        <w:rPr>
          <w:lang w:eastAsia="zh-CN"/>
        </w:rPr>
        <w:tab/>
        <w:t>CATT, CICTCI</w:t>
      </w:r>
    </w:p>
    <w:p w14:paraId="33D84FCB" w14:textId="77777777" w:rsidR="00B24E5C" w:rsidRDefault="00000000">
      <w:pPr>
        <w:pStyle w:val="aff4"/>
        <w:numPr>
          <w:ilvl w:val="0"/>
          <w:numId w:val="51"/>
        </w:numPr>
        <w:rPr>
          <w:lang w:eastAsia="zh-CN"/>
        </w:rPr>
      </w:pPr>
      <w:r>
        <w:rPr>
          <w:lang w:eastAsia="zh-CN"/>
        </w:rPr>
        <w:t>R1-2508613</w:t>
      </w:r>
      <w:r>
        <w:rPr>
          <w:lang w:eastAsia="zh-CN"/>
        </w:rPr>
        <w:tab/>
        <w:t>Discussion on ISAC evaluation assumptions and performance evaluation</w:t>
      </w:r>
      <w:r>
        <w:rPr>
          <w:lang w:eastAsia="zh-CN"/>
        </w:rPr>
        <w:tab/>
        <w:t>China Telecom</w:t>
      </w:r>
    </w:p>
    <w:p w14:paraId="0C79E3AF" w14:textId="77777777" w:rsidR="00B24E5C" w:rsidRDefault="00000000">
      <w:pPr>
        <w:pStyle w:val="aff4"/>
        <w:numPr>
          <w:ilvl w:val="0"/>
          <w:numId w:val="51"/>
        </w:numPr>
        <w:rPr>
          <w:lang w:eastAsia="zh-CN"/>
        </w:rPr>
      </w:pPr>
      <w:r>
        <w:rPr>
          <w:lang w:eastAsia="zh-CN"/>
        </w:rPr>
        <w:t>R1-2508618</w:t>
      </w:r>
      <w:r>
        <w:rPr>
          <w:lang w:eastAsia="zh-CN"/>
        </w:rPr>
        <w:tab/>
        <w:t>Evaluation assumptions and performance evaluation for ISAC</w:t>
      </w:r>
      <w:r>
        <w:rPr>
          <w:lang w:eastAsia="zh-CN"/>
        </w:rPr>
        <w:tab/>
        <w:t>EURECOM</w:t>
      </w:r>
    </w:p>
    <w:p w14:paraId="3B20683F" w14:textId="77777777" w:rsidR="00B24E5C" w:rsidRDefault="00000000">
      <w:pPr>
        <w:pStyle w:val="aff4"/>
        <w:numPr>
          <w:ilvl w:val="0"/>
          <w:numId w:val="51"/>
        </w:numPr>
        <w:rPr>
          <w:lang w:eastAsia="zh-CN"/>
        </w:rPr>
      </w:pPr>
      <w:r>
        <w:rPr>
          <w:lang w:eastAsia="zh-CN"/>
        </w:rPr>
        <w:t>R1-2508634</w:t>
      </w:r>
      <w:r>
        <w:rPr>
          <w:lang w:eastAsia="zh-CN"/>
        </w:rPr>
        <w:tab/>
        <w:t>On ISAC performance evaluations and assumptions</w:t>
      </w:r>
      <w:r>
        <w:rPr>
          <w:lang w:eastAsia="zh-CN"/>
        </w:rPr>
        <w:tab/>
        <w:t>Lenovo</w:t>
      </w:r>
    </w:p>
    <w:p w14:paraId="654C1126" w14:textId="77777777" w:rsidR="00B24E5C" w:rsidRDefault="00000000">
      <w:pPr>
        <w:pStyle w:val="aff4"/>
        <w:numPr>
          <w:ilvl w:val="0"/>
          <w:numId w:val="51"/>
        </w:numPr>
        <w:rPr>
          <w:lang w:eastAsia="zh-CN"/>
        </w:rPr>
      </w:pPr>
      <w:r>
        <w:rPr>
          <w:lang w:eastAsia="zh-CN"/>
        </w:rPr>
        <w:t>R1-2508680</w:t>
      </w:r>
      <w:r>
        <w:rPr>
          <w:lang w:eastAsia="zh-CN"/>
        </w:rPr>
        <w:tab/>
        <w:t>Discussion on performance evaluation for ISAC</w:t>
      </w:r>
      <w:r>
        <w:rPr>
          <w:lang w:eastAsia="zh-CN"/>
        </w:rPr>
        <w:tab/>
        <w:t>Xiaomi</w:t>
      </w:r>
    </w:p>
    <w:p w14:paraId="323ADDF6" w14:textId="77777777" w:rsidR="00B24E5C" w:rsidRDefault="00000000">
      <w:pPr>
        <w:pStyle w:val="aff4"/>
        <w:numPr>
          <w:ilvl w:val="0"/>
          <w:numId w:val="51"/>
        </w:numPr>
        <w:rPr>
          <w:lang w:eastAsia="zh-CN"/>
        </w:rPr>
      </w:pPr>
      <w:r>
        <w:rPr>
          <w:lang w:eastAsia="zh-CN"/>
        </w:rPr>
        <w:t>R1-2508723</w:t>
      </w:r>
      <w:r>
        <w:rPr>
          <w:lang w:eastAsia="zh-CN"/>
        </w:rPr>
        <w:tab/>
        <w:t>Discussion of ISAC evaluation in 5GA</w:t>
      </w:r>
      <w:r>
        <w:rPr>
          <w:lang w:eastAsia="zh-CN"/>
        </w:rPr>
        <w:tab/>
        <w:t>OPPO</w:t>
      </w:r>
    </w:p>
    <w:p w14:paraId="1761E336" w14:textId="77777777" w:rsidR="00B24E5C" w:rsidRDefault="00000000">
      <w:pPr>
        <w:pStyle w:val="aff4"/>
        <w:numPr>
          <w:ilvl w:val="0"/>
          <w:numId w:val="51"/>
        </w:numPr>
        <w:rPr>
          <w:lang w:eastAsia="zh-CN"/>
        </w:rPr>
      </w:pPr>
      <w:r>
        <w:rPr>
          <w:lang w:eastAsia="zh-CN"/>
        </w:rPr>
        <w:t>R1-2508798</w:t>
      </w:r>
      <w:r>
        <w:rPr>
          <w:lang w:eastAsia="zh-CN"/>
        </w:rPr>
        <w:tab/>
        <w:t>Discussion on ISAC evaluation assumptions and performance evaluation</w:t>
      </w:r>
      <w:r>
        <w:rPr>
          <w:lang w:eastAsia="zh-CN"/>
        </w:rPr>
        <w:tab/>
        <w:t>Samsung</w:t>
      </w:r>
    </w:p>
    <w:p w14:paraId="215654FA" w14:textId="77777777" w:rsidR="00B24E5C" w:rsidRDefault="00000000">
      <w:pPr>
        <w:pStyle w:val="aff4"/>
        <w:numPr>
          <w:ilvl w:val="0"/>
          <w:numId w:val="51"/>
        </w:numPr>
        <w:rPr>
          <w:lang w:eastAsia="zh-CN"/>
        </w:rPr>
      </w:pPr>
      <w:r>
        <w:rPr>
          <w:lang w:eastAsia="zh-CN"/>
        </w:rPr>
        <w:t>R1-2508859</w:t>
      </w:r>
      <w:r>
        <w:rPr>
          <w:lang w:eastAsia="zh-CN"/>
        </w:rPr>
        <w:tab/>
        <w:t>Evaluation assumptions and performance evaluations of ISAC for NR</w:t>
      </w:r>
      <w:r>
        <w:rPr>
          <w:lang w:eastAsia="zh-CN"/>
        </w:rPr>
        <w:tab/>
        <w:t>Nokia, Nokia Shanghai Bell</w:t>
      </w:r>
    </w:p>
    <w:p w14:paraId="0806C3CE" w14:textId="77777777" w:rsidR="00B24E5C" w:rsidRDefault="00000000">
      <w:pPr>
        <w:pStyle w:val="aff4"/>
        <w:numPr>
          <w:ilvl w:val="0"/>
          <w:numId w:val="51"/>
        </w:numPr>
        <w:rPr>
          <w:lang w:eastAsia="zh-CN"/>
        </w:rPr>
      </w:pPr>
      <w:r>
        <w:rPr>
          <w:lang w:eastAsia="zh-CN"/>
        </w:rPr>
        <w:t>R1-2508877</w:t>
      </w:r>
      <w:r>
        <w:rPr>
          <w:lang w:eastAsia="zh-CN"/>
        </w:rPr>
        <w:tab/>
        <w:t>Considerations on Evaluations for NR ISAC</w:t>
      </w:r>
      <w:r>
        <w:rPr>
          <w:lang w:eastAsia="zh-CN"/>
        </w:rPr>
        <w:tab/>
        <w:t>CAICT</w:t>
      </w:r>
    </w:p>
    <w:p w14:paraId="0692662B" w14:textId="77777777" w:rsidR="00B24E5C" w:rsidRDefault="00000000">
      <w:pPr>
        <w:pStyle w:val="aff4"/>
        <w:numPr>
          <w:ilvl w:val="0"/>
          <w:numId w:val="51"/>
        </w:numPr>
        <w:rPr>
          <w:lang w:eastAsia="zh-CN"/>
        </w:rPr>
      </w:pPr>
      <w:r>
        <w:rPr>
          <w:lang w:eastAsia="zh-CN"/>
        </w:rPr>
        <w:t>R1-2508883</w:t>
      </w:r>
      <w:r>
        <w:rPr>
          <w:lang w:eastAsia="zh-CN"/>
        </w:rPr>
        <w:tab/>
        <w:t xml:space="preserve">Discussion on ISAC Performance Evaluation for 5G-A   </w:t>
      </w:r>
      <w:r>
        <w:rPr>
          <w:lang w:eastAsia="zh-CN"/>
        </w:rPr>
        <w:tab/>
        <w:t>NIST</w:t>
      </w:r>
    </w:p>
    <w:p w14:paraId="3966392B" w14:textId="77777777" w:rsidR="00B24E5C" w:rsidRDefault="00000000">
      <w:pPr>
        <w:pStyle w:val="aff4"/>
        <w:numPr>
          <w:ilvl w:val="0"/>
          <w:numId w:val="51"/>
        </w:numPr>
        <w:rPr>
          <w:lang w:eastAsia="zh-CN"/>
        </w:rPr>
      </w:pPr>
      <w:r>
        <w:rPr>
          <w:lang w:eastAsia="zh-CN"/>
        </w:rPr>
        <w:t>R1-2508938</w:t>
      </w:r>
      <w:r>
        <w:rPr>
          <w:lang w:eastAsia="zh-CN"/>
        </w:rPr>
        <w:tab/>
        <w:t>Discussion on evaluation assumptions and performance evaluation for NR ISAC</w:t>
      </w:r>
      <w:r>
        <w:rPr>
          <w:lang w:eastAsia="zh-CN"/>
        </w:rPr>
        <w:tab/>
        <w:t>Panasonic</w:t>
      </w:r>
    </w:p>
    <w:p w14:paraId="21ABED48" w14:textId="77777777" w:rsidR="00B24E5C" w:rsidRDefault="00000000">
      <w:pPr>
        <w:pStyle w:val="aff4"/>
        <w:numPr>
          <w:ilvl w:val="0"/>
          <w:numId w:val="51"/>
        </w:numPr>
        <w:rPr>
          <w:lang w:eastAsia="zh-CN"/>
        </w:rPr>
      </w:pPr>
      <w:r>
        <w:rPr>
          <w:lang w:eastAsia="zh-CN"/>
        </w:rPr>
        <w:t>R1-2508969</w:t>
      </w:r>
      <w:r>
        <w:rPr>
          <w:lang w:eastAsia="zh-CN"/>
        </w:rPr>
        <w:tab/>
        <w:t>Discussion on evaluation assumptions and performance evaluation for NR ISAC</w:t>
      </w:r>
      <w:r>
        <w:rPr>
          <w:lang w:eastAsia="zh-CN"/>
        </w:rPr>
        <w:tab/>
        <w:t>ETRI</w:t>
      </w:r>
    </w:p>
    <w:p w14:paraId="5BBAA1A5" w14:textId="77777777" w:rsidR="00B24E5C" w:rsidRDefault="00000000">
      <w:pPr>
        <w:pStyle w:val="aff4"/>
        <w:numPr>
          <w:ilvl w:val="0"/>
          <w:numId w:val="51"/>
        </w:numPr>
        <w:rPr>
          <w:lang w:eastAsia="zh-CN"/>
        </w:rPr>
      </w:pPr>
      <w:r>
        <w:rPr>
          <w:lang w:eastAsia="zh-CN"/>
        </w:rPr>
        <w:t>R1-2509002</w:t>
      </w:r>
      <w:r>
        <w:rPr>
          <w:lang w:eastAsia="zh-CN"/>
        </w:rPr>
        <w:tab/>
        <w:t>Discussion on ISAC for NR</w:t>
      </w:r>
      <w:r>
        <w:rPr>
          <w:lang w:eastAsia="zh-CN"/>
        </w:rPr>
        <w:tab/>
        <w:t>Ericsson</w:t>
      </w:r>
    </w:p>
    <w:p w14:paraId="21D82384" w14:textId="77777777" w:rsidR="00B24E5C" w:rsidRDefault="00000000">
      <w:pPr>
        <w:pStyle w:val="aff4"/>
        <w:numPr>
          <w:ilvl w:val="0"/>
          <w:numId w:val="51"/>
        </w:numPr>
        <w:rPr>
          <w:lang w:eastAsia="zh-CN"/>
        </w:rPr>
      </w:pPr>
      <w:r>
        <w:rPr>
          <w:lang w:eastAsia="zh-CN"/>
        </w:rPr>
        <w:t>R1-2509040</w:t>
      </w:r>
      <w:r>
        <w:rPr>
          <w:lang w:eastAsia="zh-CN"/>
        </w:rPr>
        <w:tab/>
        <w:t>Evaluation assumptions and performance evaluation for NR ISAC</w:t>
      </w:r>
      <w:r>
        <w:rPr>
          <w:lang w:eastAsia="zh-CN"/>
        </w:rPr>
        <w:tab/>
        <w:t>Hanbat National University</w:t>
      </w:r>
    </w:p>
    <w:p w14:paraId="7BD739FE" w14:textId="77777777" w:rsidR="00B24E5C" w:rsidRDefault="00000000">
      <w:pPr>
        <w:pStyle w:val="aff4"/>
        <w:numPr>
          <w:ilvl w:val="0"/>
          <w:numId w:val="51"/>
        </w:numPr>
        <w:rPr>
          <w:lang w:eastAsia="zh-CN"/>
        </w:rPr>
      </w:pPr>
      <w:r>
        <w:rPr>
          <w:lang w:eastAsia="zh-CN"/>
        </w:rPr>
        <w:t>R1-2509054</w:t>
      </w:r>
      <w:r>
        <w:rPr>
          <w:lang w:eastAsia="zh-CN"/>
        </w:rPr>
        <w:tab/>
        <w:t>Discussion on Performance Evaluations for Rel-20 ISAC</w:t>
      </w:r>
      <w:r>
        <w:rPr>
          <w:lang w:eastAsia="zh-CN"/>
        </w:rPr>
        <w:tab/>
        <w:t>Google</w:t>
      </w:r>
    </w:p>
    <w:p w14:paraId="0AD8CA93" w14:textId="77777777" w:rsidR="00B24E5C" w:rsidRDefault="00000000">
      <w:pPr>
        <w:pStyle w:val="aff4"/>
        <w:numPr>
          <w:ilvl w:val="0"/>
          <w:numId w:val="51"/>
        </w:numPr>
        <w:rPr>
          <w:lang w:eastAsia="zh-CN"/>
        </w:rPr>
      </w:pPr>
      <w:r>
        <w:rPr>
          <w:lang w:eastAsia="zh-CN"/>
        </w:rPr>
        <w:t>R1-2509070</w:t>
      </w:r>
      <w:r>
        <w:rPr>
          <w:lang w:eastAsia="zh-CN"/>
        </w:rPr>
        <w:tab/>
        <w:t>Discussion on Evaluation Assumptions and Performance Evaluation of NR ISAC</w:t>
      </w:r>
      <w:r>
        <w:rPr>
          <w:lang w:eastAsia="zh-CN"/>
        </w:rPr>
        <w:tab/>
        <w:t>Sony</w:t>
      </w:r>
    </w:p>
    <w:p w14:paraId="39E02246" w14:textId="77777777" w:rsidR="00B24E5C" w:rsidRDefault="00000000">
      <w:pPr>
        <w:pStyle w:val="aff4"/>
        <w:numPr>
          <w:ilvl w:val="0"/>
          <w:numId w:val="51"/>
        </w:numPr>
        <w:rPr>
          <w:lang w:eastAsia="zh-CN"/>
        </w:rPr>
      </w:pPr>
      <w:r>
        <w:rPr>
          <w:lang w:eastAsia="zh-CN"/>
        </w:rPr>
        <w:t>R1-2509106</w:t>
      </w:r>
      <w:r>
        <w:rPr>
          <w:lang w:eastAsia="zh-CN"/>
        </w:rPr>
        <w:tab/>
        <w:t>Rel-20 Evaluation assumptions and performance evaluation for 5G-A ISAC</w:t>
      </w:r>
      <w:r>
        <w:rPr>
          <w:lang w:eastAsia="zh-CN"/>
        </w:rPr>
        <w:tab/>
        <w:t>Apple</w:t>
      </w:r>
    </w:p>
    <w:p w14:paraId="668FAC19" w14:textId="77777777" w:rsidR="00B24E5C" w:rsidRDefault="00000000">
      <w:pPr>
        <w:pStyle w:val="aff4"/>
        <w:numPr>
          <w:ilvl w:val="0"/>
          <w:numId w:val="51"/>
        </w:numPr>
        <w:rPr>
          <w:lang w:eastAsia="zh-CN"/>
        </w:rPr>
      </w:pPr>
      <w:r>
        <w:rPr>
          <w:lang w:eastAsia="zh-CN"/>
        </w:rPr>
        <w:t>R1-2509124</w:t>
      </w:r>
      <w:r>
        <w:rPr>
          <w:lang w:eastAsia="zh-CN"/>
        </w:rPr>
        <w:tab/>
        <w:t>ISAC Performance metrics and overhead</w:t>
      </w:r>
      <w:r>
        <w:rPr>
          <w:lang w:eastAsia="zh-CN"/>
        </w:rPr>
        <w:tab/>
        <w:t>T-Mobile USA</w:t>
      </w:r>
    </w:p>
    <w:p w14:paraId="30CA1EAA" w14:textId="77777777" w:rsidR="00B24E5C" w:rsidRDefault="00000000">
      <w:pPr>
        <w:pStyle w:val="aff4"/>
        <w:numPr>
          <w:ilvl w:val="0"/>
          <w:numId w:val="51"/>
        </w:numPr>
        <w:rPr>
          <w:lang w:eastAsia="zh-CN"/>
        </w:rPr>
      </w:pPr>
      <w:r>
        <w:rPr>
          <w:lang w:eastAsia="zh-CN"/>
        </w:rPr>
        <w:t>R1-2509157</w:t>
      </w:r>
      <w:r>
        <w:rPr>
          <w:lang w:eastAsia="zh-CN"/>
        </w:rPr>
        <w:tab/>
        <w:t>Discussion on ISAC evaluation assumptions and performance evaluation</w:t>
      </w:r>
      <w:r>
        <w:rPr>
          <w:lang w:eastAsia="zh-CN"/>
        </w:rPr>
        <w:tab/>
        <w:t>MediaTek Inc.</w:t>
      </w:r>
    </w:p>
    <w:p w14:paraId="55072298" w14:textId="77777777" w:rsidR="00B24E5C" w:rsidRDefault="00000000">
      <w:pPr>
        <w:pStyle w:val="aff4"/>
        <w:numPr>
          <w:ilvl w:val="0"/>
          <w:numId w:val="51"/>
        </w:numPr>
        <w:rPr>
          <w:lang w:eastAsia="zh-CN"/>
        </w:rPr>
      </w:pPr>
      <w:r>
        <w:rPr>
          <w:lang w:eastAsia="zh-CN"/>
        </w:rPr>
        <w:t>R1-2509227</w:t>
      </w:r>
      <w:r>
        <w:rPr>
          <w:lang w:eastAsia="zh-CN"/>
        </w:rPr>
        <w:tab/>
        <w:t>Evaluation Assumptions and performance evaluation for UAV gNB-monostatic sensing</w:t>
      </w:r>
      <w:r>
        <w:rPr>
          <w:lang w:eastAsia="zh-CN"/>
        </w:rPr>
        <w:tab/>
        <w:t>Qualcomm Incorporated</w:t>
      </w:r>
    </w:p>
    <w:p w14:paraId="0DC6FBF6" w14:textId="77777777" w:rsidR="00B24E5C" w:rsidRDefault="00000000">
      <w:pPr>
        <w:pStyle w:val="aff4"/>
        <w:numPr>
          <w:ilvl w:val="0"/>
          <w:numId w:val="51"/>
        </w:numPr>
        <w:rPr>
          <w:lang w:eastAsia="zh-CN"/>
        </w:rPr>
      </w:pPr>
      <w:r>
        <w:rPr>
          <w:lang w:eastAsia="zh-CN"/>
        </w:rPr>
        <w:t>R1-2509246</w:t>
      </w:r>
      <w:r>
        <w:rPr>
          <w:lang w:eastAsia="zh-CN"/>
        </w:rPr>
        <w:tab/>
        <w:t>Discussion on 5G-A ISAC evaluation</w:t>
      </w:r>
      <w:r>
        <w:rPr>
          <w:lang w:eastAsia="zh-CN"/>
        </w:rPr>
        <w:tab/>
        <w:t>ZTE Corporation, Sanechips,VIAVI</w:t>
      </w:r>
    </w:p>
    <w:p w14:paraId="25BCBE92" w14:textId="77777777" w:rsidR="00B24E5C" w:rsidRDefault="00000000">
      <w:pPr>
        <w:pStyle w:val="aff4"/>
        <w:numPr>
          <w:ilvl w:val="0"/>
          <w:numId w:val="51"/>
        </w:numPr>
        <w:rPr>
          <w:lang w:eastAsia="zh-CN"/>
        </w:rPr>
      </w:pPr>
      <w:r>
        <w:rPr>
          <w:lang w:eastAsia="zh-CN"/>
        </w:rPr>
        <w:t>R1-2509276</w:t>
      </w:r>
      <w:r>
        <w:rPr>
          <w:lang w:eastAsia="zh-CN"/>
        </w:rPr>
        <w:tab/>
        <w:t>Evaluation assumptions and performance evaluation for ISAC</w:t>
      </w:r>
      <w:r>
        <w:rPr>
          <w:lang w:eastAsia="zh-CN"/>
        </w:rPr>
        <w:tab/>
        <w:t>NTT DOCOMO, INC.</w:t>
      </w:r>
    </w:p>
    <w:p w14:paraId="54E7B557" w14:textId="77777777" w:rsidR="00B24E5C" w:rsidRDefault="00000000">
      <w:pPr>
        <w:pStyle w:val="aff4"/>
        <w:numPr>
          <w:ilvl w:val="0"/>
          <w:numId w:val="51"/>
        </w:numPr>
        <w:rPr>
          <w:lang w:eastAsia="zh-CN"/>
        </w:rPr>
      </w:pPr>
      <w:r>
        <w:rPr>
          <w:lang w:eastAsia="zh-CN"/>
        </w:rPr>
        <w:t>R1-2509293</w:t>
      </w:r>
      <w:r>
        <w:rPr>
          <w:lang w:eastAsia="zh-CN"/>
        </w:rPr>
        <w:tab/>
        <w:t>Discussion on Evaluation assumptions and of ISAC for NR</w:t>
      </w:r>
      <w:r>
        <w:rPr>
          <w:lang w:eastAsia="zh-CN"/>
        </w:rPr>
        <w:tab/>
        <w:t>SK Telecom</w:t>
      </w:r>
    </w:p>
    <w:p w14:paraId="58249D53" w14:textId="77777777" w:rsidR="00B24E5C" w:rsidRDefault="00000000">
      <w:pPr>
        <w:pStyle w:val="aff4"/>
        <w:numPr>
          <w:ilvl w:val="0"/>
          <w:numId w:val="51"/>
        </w:numPr>
        <w:rPr>
          <w:lang w:eastAsia="zh-CN"/>
        </w:rPr>
      </w:pPr>
      <w:r>
        <w:rPr>
          <w:lang w:eastAsia="zh-CN"/>
        </w:rPr>
        <w:t>R1-2509305</w:t>
      </w:r>
      <w:r>
        <w:rPr>
          <w:lang w:eastAsia="zh-CN"/>
        </w:rPr>
        <w:tab/>
        <w:t>Discussion on evaluation assumptions and performance evaluation for NR ISAC</w:t>
      </w:r>
      <w:r>
        <w:rPr>
          <w:lang w:eastAsia="zh-CN"/>
        </w:rPr>
        <w:tab/>
        <w:t>LG Electronics</w:t>
      </w:r>
    </w:p>
    <w:p w14:paraId="0FB46760" w14:textId="77777777" w:rsidR="00B24E5C" w:rsidRDefault="00000000">
      <w:pPr>
        <w:pStyle w:val="aff4"/>
        <w:numPr>
          <w:ilvl w:val="0"/>
          <w:numId w:val="51"/>
        </w:numPr>
        <w:rPr>
          <w:rFonts w:eastAsiaTheme="minorEastAsia"/>
          <w:lang w:eastAsia="zh-CN"/>
        </w:rPr>
      </w:pPr>
      <w:r>
        <w:rPr>
          <w:lang w:eastAsia="zh-CN"/>
        </w:rPr>
        <w:t>R1-2509326</w:t>
      </w:r>
      <w:r>
        <w:rPr>
          <w:lang w:eastAsia="zh-CN"/>
        </w:rPr>
        <w:tab/>
        <w:t>Eval</w:t>
      </w:r>
      <w:r>
        <w:rPr>
          <w:rFonts w:eastAsiaTheme="minorEastAsia"/>
          <w:lang w:eastAsia="zh-CN"/>
        </w:rPr>
        <w:t>uation assumptions and Performance Evaluation for Self-Interference Modeling for ISAC</w:t>
      </w:r>
      <w:r>
        <w:rPr>
          <w:rFonts w:eastAsiaTheme="minorEastAsia"/>
          <w:lang w:eastAsia="zh-CN"/>
        </w:rPr>
        <w:tab/>
        <w:t>Tejas Network Limited</w:t>
      </w:r>
    </w:p>
    <w:p w14:paraId="16EE88C5" w14:textId="77777777" w:rsidR="00B24E5C" w:rsidRDefault="00000000">
      <w:pPr>
        <w:pStyle w:val="aff4"/>
        <w:numPr>
          <w:ilvl w:val="0"/>
          <w:numId w:val="51"/>
        </w:numPr>
        <w:rPr>
          <w:rFonts w:eastAsiaTheme="minorEastAsia"/>
          <w:lang w:eastAsia="zh-CN"/>
        </w:rPr>
      </w:pPr>
      <w:r>
        <w:rPr>
          <w:rFonts w:eastAsiaTheme="minorEastAsia"/>
          <w:lang w:eastAsia="zh-CN"/>
        </w:rPr>
        <w:t>R1-2509238</w:t>
      </w:r>
      <w:r>
        <w:rPr>
          <w:rFonts w:eastAsiaTheme="minorEastAsia"/>
          <w:lang w:eastAsia="zh-CN"/>
        </w:rPr>
        <w:tab/>
        <w:t>Summary #1 on evaluations for NR ISAC</w:t>
      </w:r>
      <w:r>
        <w:rPr>
          <w:rFonts w:eastAsiaTheme="minorEastAsia"/>
          <w:lang w:eastAsia="zh-CN"/>
        </w:rPr>
        <w:tab/>
        <w:t>Moderator (Xiaomi)</w:t>
      </w:r>
    </w:p>
    <w:p w14:paraId="5801BE90" w14:textId="77777777" w:rsidR="00B24E5C" w:rsidRDefault="00000000">
      <w:pPr>
        <w:pStyle w:val="aff4"/>
        <w:numPr>
          <w:ilvl w:val="0"/>
          <w:numId w:val="51"/>
        </w:numPr>
        <w:rPr>
          <w:rFonts w:eastAsiaTheme="minorEastAsia"/>
          <w:lang w:eastAsia="zh-CN"/>
        </w:rPr>
      </w:pPr>
      <w:r>
        <w:rPr>
          <w:rFonts w:eastAsiaTheme="minorEastAsia"/>
          <w:lang w:eastAsia="zh-CN"/>
        </w:rPr>
        <w:t>R1-2509239</w:t>
      </w:r>
      <w:r>
        <w:rPr>
          <w:rFonts w:eastAsiaTheme="minorEastAsia"/>
          <w:lang w:eastAsia="zh-CN"/>
        </w:rPr>
        <w:tab/>
        <w:t>Summary #2 on evaluations for NR ISAC</w:t>
      </w:r>
      <w:r>
        <w:rPr>
          <w:rFonts w:eastAsiaTheme="minorEastAsia"/>
          <w:lang w:eastAsia="zh-CN"/>
        </w:rPr>
        <w:tab/>
        <w:t>Moderator (Xiaomi)</w:t>
      </w:r>
    </w:p>
    <w:p w14:paraId="55F881B6" w14:textId="77777777" w:rsidR="00B24E5C" w:rsidRDefault="00000000">
      <w:pPr>
        <w:pStyle w:val="aff4"/>
        <w:numPr>
          <w:ilvl w:val="0"/>
          <w:numId w:val="51"/>
        </w:numPr>
        <w:rPr>
          <w:rFonts w:eastAsiaTheme="minorEastAsia"/>
          <w:lang w:eastAsia="zh-CN"/>
        </w:rPr>
      </w:pPr>
      <w:r>
        <w:rPr>
          <w:rFonts w:eastAsiaTheme="minorEastAsia"/>
          <w:lang w:eastAsia="zh-CN"/>
        </w:rPr>
        <w:t>R1-2509240</w:t>
      </w:r>
      <w:r>
        <w:rPr>
          <w:rFonts w:eastAsiaTheme="minorEastAsia"/>
          <w:lang w:eastAsia="zh-CN"/>
        </w:rPr>
        <w:tab/>
        <w:t>Summary #3 on evaluations for NR ISAC</w:t>
      </w:r>
      <w:r>
        <w:rPr>
          <w:rFonts w:eastAsiaTheme="minorEastAsia"/>
          <w:lang w:eastAsia="zh-CN"/>
        </w:rPr>
        <w:tab/>
        <w:t>Moderator (Xiaomi)</w:t>
      </w:r>
    </w:p>
    <w:p w14:paraId="3995166F" w14:textId="77777777" w:rsidR="00B24E5C" w:rsidRDefault="00000000">
      <w:pPr>
        <w:pStyle w:val="aff4"/>
        <w:numPr>
          <w:ilvl w:val="0"/>
          <w:numId w:val="51"/>
        </w:numPr>
        <w:rPr>
          <w:rFonts w:eastAsiaTheme="minorEastAsia"/>
          <w:lang w:eastAsia="zh-CN"/>
        </w:rPr>
      </w:pPr>
      <w:r>
        <w:rPr>
          <w:rFonts w:eastAsiaTheme="minorEastAsia"/>
          <w:lang w:eastAsia="zh-CN"/>
        </w:rPr>
        <w:t>R1-2509241</w:t>
      </w:r>
      <w:r>
        <w:rPr>
          <w:rFonts w:eastAsiaTheme="minorEastAsia"/>
          <w:lang w:eastAsia="zh-CN"/>
        </w:rPr>
        <w:tab/>
        <w:t>Summary #4 on evaluations for NR ISAC</w:t>
      </w:r>
      <w:r>
        <w:rPr>
          <w:rFonts w:eastAsiaTheme="minorEastAsia"/>
          <w:lang w:eastAsia="zh-CN"/>
        </w:rPr>
        <w:tab/>
        <w:t>Moderator (Xiaomi)</w:t>
      </w:r>
    </w:p>
    <w:p w14:paraId="278A68B5" w14:textId="77777777" w:rsidR="00B24E5C" w:rsidRDefault="00000000">
      <w:pPr>
        <w:pStyle w:val="aff4"/>
        <w:numPr>
          <w:ilvl w:val="0"/>
          <w:numId w:val="51"/>
        </w:numPr>
        <w:rPr>
          <w:rFonts w:eastAsiaTheme="minorEastAsia"/>
          <w:lang w:eastAsia="zh-CN"/>
        </w:rPr>
      </w:pPr>
      <w:r>
        <w:rPr>
          <w:rFonts w:eastAsiaTheme="minorEastAsia"/>
          <w:lang w:eastAsia="zh-CN"/>
        </w:rPr>
        <w:t>R1-2509242</w:t>
      </w:r>
      <w:r>
        <w:rPr>
          <w:rFonts w:eastAsiaTheme="minorEastAsia"/>
          <w:lang w:eastAsia="zh-CN"/>
        </w:rPr>
        <w:tab/>
        <w:t>Summary #5 on evaluations for NR ISAC</w:t>
      </w:r>
      <w:r>
        <w:rPr>
          <w:rFonts w:eastAsiaTheme="minorEastAsia"/>
          <w:lang w:eastAsia="zh-CN"/>
        </w:rPr>
        <w:tab/>
        <w:t>Moderator (Xiaomi)</w:t>
      </w:r>
    </w:p>
    <w:p w14:paraId="03DFAD11" w14:textId="77777777" w:rsidR="00B24E5C" w:rsidRDefault="00000000">
      <w:pPr>
        <w:pStyle w:val="aff4"/>
        <w:numPr>
          <w:ilvl w:val="0"/>
          <w:numId w:val="51"/>
        </w:numPr>
        <w:rPr>
          <w:rFonts w:eastAsiaTheme="minorEastAsia"/>
          <w:lang w:eastAsia="zh-CN"/>
        </w:rPr>
      </w:pPr>
      <w:r>
        <w:rPr>
          <w:rFonts w:eastAsiaTheme="minorEastAsia"/>
          <w:lang w:eastAsia="zh-CN"/>
        </w:rPr>
        <w:t>R1-2509243</w:t>
      </w:r>
      <w:r>
        <w:rPr>
          <w:rFonts w:eastAsiaTheme="minorEastAsia"/>
          <w:lang w:eastAsia="zh-CN"/>
        </w:rPr>
        <w:tab/>
        <w:t>Summary #6 on evaluations for NR ISAC</w:t>
      </w:r>
      <w:r>
        <w:rPr>
          <w:rFonts w:eastAsiaTheme="minorEastAsia"/>
          <w:lang w:eastAsia="zh-CN"/>
        </w:rPr>
        <w:tab/>
        <w:t>Moderator (Xiaomi)</w:t>
      </w:r>
    </w:p>
    <w:p w14:paraId="36FF1954" w14:textId="77777777" w:rsidR="00B24E5C" w:rsidRDefault="00B24E5C">
      <w:pPr>
        <w:rPr>
          <w:rFonts w:eastAsiaTheme="minorEastAsia"/>
          <w:lang w:eastAsia="zh-CN"/>
        </w:rPr>
      </w:pPr>
    </w:p>
    <w:p w14:paraId="737B6F2C" w14:textId="77777777" w:rsidR="00B24E5C" w:rsidRDefault="00B24E5C">
      <w:pPr>
        <w:pStyle w:val="a1"/>
        <w:rPr>
          <w:rFonts w:eastAsiaTheme="minorEastAsia"/>
          <w:lang w:eastAsia="zh-CN"/>
        </w:rPr>
      </w:pPr>
    </w:p>
    <w:p w14:paraId="6164EC02" w14:textId="77777777" w:rsidR="00B24E5C" w:rsidRDefault="00000000">
      <w:pPr>
        <w:pStyle w:val="1"/>
        <w:numPr>
          <w:ilvl w:val="0"/>
          <w:numId w:val="0"/>
        </w:numPr>
        <w:ind w:left="432" w:hanging="432"/>
        <w:rPr>
          <w:rFonts w:eastAsiaTheme="minorEastAsia"/>
        </w:rPr>
      </w:pPr>
      <w:r>
        <w:rPr>
          <w:rFonts w:eastAsiaTheme="minorEastAsia"/>
        </w:rPr>
        <w:t>ANNEX: All agreements</w:t>
      </w:r>
    </w:p>
    <w:p w14:paraId="77BF00D5" w14:textId="77777777" w:rsidR="00B24E5C" w:rsidRDefault="00000000">
      <w:pPr>
        <w:pStyle w:val="2"/>
        <w:numPr>
          <w:ilvl w:val="0"/>
          <w:numId w:val="0"/>
        </w:numPr>
        <w:ind w:left="576" w:hanging="576"/>
      </w:pPr>
      <w:r>
        <w:t>RAN1 #122 (August 2025)</w:t>
      </w:r>
    </w:p>
    <w:p w14:paraId="758FF219" w14:textId="77777777" w:rsidR="00B24E5C" w:rsidRDefault="00B24E5C">
      <w:pPr>
        <w:rPr>
          <w:rFonts w:eastAsiaTheme="minorEastAsia"/>
          <w:lang w:eastAsia="zh-CN"/>
        </w:rPr>
      </w:pPr>
    </w:p>
    <w:p w14:paraId="2E4799B3" w14:textId="77777777" w:rsidR="00B24E5C" w:rsidRDefault="00000000">
      <w:pPr>
        <w:pStyle w:val="a1"/>
        <w:rPr>
          <w:u w:val="single"/>
        </w:rPr>
      </w:pPr>
      <w:r>
        <w:rPr>
          <w:u w:val="single"/>
        </w:rPr>
        <w:t>Performance metrics</w:t>
      </w:r>
    </w:p>
    <w:p w14:paraId="0BE0422B" w14:textId="77777777" w:rsidR="00B24E5C" w:rsidRDefault="00000000">
      <w:pPr>
        <w:pStyle w:val="3GPPNormalText"/>
        <w:spacing w:after="0"/>
        <w:rPr>
          <w:b/>
          <w:bCs/>
          <w:sz w:val="20"/>
          <w:szCs w:val="20"/>
          <w:highlight w:val="green"/>
        </w:rPr>
      </w:pPr>
      <w:r>
        <w:rPr>
          <w:b/>
          <w:bCs/>
          <w:sz w:val="20"/>
          <w:szCs w:val="20"/>
          <w:highlight w:val="green"/>
        </w:rPr>
        <w:t>Agreement</w:t>
      </w:r>
    </w:p>
    <w:p w14:paraId="355732CE" w14:textId="77777777" w:rsidR="00B24E5C" w:rsidRDefault="00000000">
      <w:pPr>
        <w:rPr>
          <w:rFonts w:ascii="Times New Roman" w:eastAsiaTheme="minorEastAsia" w:hAnsi="Times New Roman"/>
          <w:szCs w:val="20"/>
          <w:lang w:eastAsia="zh-CN"/>
        </w:rPr>
      </w:pPr>
      <w:r>
        <w:rPr>
          <w:rFonts w:ascii="Times New Roman" w:eastAsiaTheme="minorEastAsia" w:hAnsi="Times New Roman"/>
          <w:szCs w:val="20"/>
          <w:lang w:val="en-US" w:eastAsia="zh-CN"/>
        </w:rPr>
        <w:t>Horizontal/vertical positioning accuracy</w:t>
      </w:r>
      <w:r>
        <w:rPr>
          <w:rFonts w:ascii="Times New Roman" w:eastAsiaTheme="minorEastAsia" w:hAnsi="Times New Roman"/>
          <w:szCs w:val="20"/>
          <w:lang w:eastAsia="zh-CN"/>
        </w:rPr>
        <w:t xml:space="preserve"> are agreed as performance metrics for NR ISAC. </w:t>
      </w:r>
    </w:p>
    <w:p w14:paraId="6D44D1BD" w14:textId="77777777" w:rsidR="00B24E5C" w:rsidRDefault="00000000">
      <w:pPr>
        <w:pStyle w:val="aff4"/>
        <w:numPr>
          <w:ilvl w:val="1"/>
          <w:numId w:val="25"/>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It is defined as the absolute value of the difference between the estimated horizontal/vertical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and the corresponding</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true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 xml:space="preserve">of a sensing target. </w:t>
      </w:r>
    </w:p>
    <w:p w14:paraId="042F35C0" w14:textId="77777777" w:rsidR="00B24E5C" w:rsidRDefault="00000000">
      <w:pPr>
        <w:pStyle w:val="aff4"/>
        <w:numPr>
          <w:ilvl w:val="2"/>
          <w:numId w:val="25"/>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Note: in RAN1 evaluations, there should be only one estimated horizontal/vertical </w:t>
      </w:r>
      <w:r>
        <w:rPr>
          <w:rFonts w:ascii="Times New Roman" w:eastAsiaTheme="minorEastAsia" w:hAnsi="Times New Roman"/>
          <w:szCs w:val="20"/>
          <w:lang w:val="en-US" w:eastAsia="zh-CN"/>
        </w:rPr>
        <w:t xml:space="preserve">position corresponding to the </w:t>
      </w:r>
      <w:r>
        <w:rPr>
          <w:rFonts w:ascii="Times New Roman" w:eastAsiaTheme="minorEastAsia" w:hAnsi="Times New Roman"/>
          <w:szCs w:val="20"/>
          <w:lang w:eastAsia="zh-CN"/>
        </w:rPr>
        <w:t xml:space="preserve">true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of a sensing target</w:t>
      </w:r>
    </w:p>
    <w:p w14:paraId="222DC46B" w14:textId="77777777" w:rsidR="00B24E5C" w:rsidRDefault="00B24E5C">
      <w:pPr>
        <w:rPr>
          <w:rFonts w:eastAsia="等线"/>
          <w:lang w:eastAsia="zh-CN"/>
        </w:rPr>
      </w:pPr>
    </w:p>
    <w:p w14:paraId="50D50327" w14:textId="77777777" w:rsidR="00B24E5C" w:rsidRDefault="00B24E5C">
      <w:pPr>
        <w:rPr>
          <w:rFonts w:eastAsia="等线"/>
          <w:lang w:eastAsia="zh-CN"/>
        </w:rPr>
      </w:pPr>
    </w:p>
    <w:p w14:paraId="16E6D78C" w14:textId="77777777" w:rsidR="00B24E5C" w:rsidRDefault="00000000">
      <w:pPr>
        <w:rPr>
          <w:rFonts w:eastAsia="等线"/>
          <w:b/>
          <w:bCs/>
          <w:lang w:eastAsia="zh-CN"/>
        </w:rPr>
      </w:pPr>
      <w:r>
        <w:rPr>
          <w:rFonts w:eastAsia="等线"/>
          <w:b/>
          <w:bCs/>
          <w:highlight w:val="green"/>
          <w:lang w:eastAsia="zh-CN"/>
        </w:rPr>
        <w:t>Agreement</w:t>
      </w:r>
    </w:p>
    <w:p w14:paraId="30E7CA4F" w14:textId="77777777" w:rsidR="00B24E5C" w:rsidRDefault="00000000">
      <w:pPr>
        <w:rPr>
          <w:rFonts w:eastAsiaTheme="minorEastAsia"/>
          <w:szCs w:val="20"/>
          <w:lang w:eastAsia="zh-CN"/>
        </w:rPr>
      </w:pPr>
      <w:r>
        <w:rPr>
          <w:rFonts w:eastAsiaTheme="minorEastAsia"/>
          <w:szCs w:val="20"/>
          <w:lang w:eastAsia="zh-CN"/>
        </w:rPr>
        <w:lastRenderedPageBreak/>
        <w:t>For the purpose of performance metric calculation, a</w:t>
      </w:r>
      <w:r>
        <w:rPr>
          <w:rFonts w:eastAsiaTheme="minorEastAsia" w:hint="eastAsia"/>
          <w:szCs w:val="20"/>
          <w:lang w:eastAsia="zh-CN"/>
        </w:rPr>
        <w:t xml:space="preserve">ssociation of the detected object(s) and the true target(s) </w:t>
      </w:r>
      <w:r>
        <w:rPr>
          <w:rFonts w:eastAsiaTheme="minorEastAsia"/>
          <w:szCs w:val="20"/>
          <w:lang w:eastAsia="zh-CN"/>
        </w:rPr>
        <w:t>should fulfil at least the following conditions:</w:t>
      </w:r>
    </w:p>
    <w:p w14:paraId="4749183C" w14:textId="77777777" w:rsidR="00B24E5C" w:rsidRDefault="00000000">
      <w:pPr>
        <w:pStyle w:val="aff4"/>
        <w:numPr>
          <w:ilvl w:val="1"/>
          <w:numId w:val="52"/>
        </w:numPr>
        <w:rPr>
          <w:rFonts w:eastAsiaTheme="minorEastAsia"/>
          <w:szCs w:val="20"/>
          <w:lang w:eastAsia="zh-CN"/>
        </w:rPr>
      </w:pPr>
      <w:r>
        <w:rPr>
          <w:rFonts w:eastAsiaTheme="minorEastAsia"/>
          <w:szCs w:val="20"/>
          <w:lang w:eastAsia="zh-CN"/>
        </w:rPr>
        <w:t>O</w:t>
      </w:r>
      <w:r>
        <w:rPr>
          <w:rFonts w:eastAsiaTheme="minorEastAsia" w:hint="eastAsia"/>
          <w:szCs w:val="20"/>
          <w:lang w:eastAsia="zh-CN"/>
        </w:rPr>
        <w:t>ne true target is associated with at most one detected object</w:t>
      </w:r>
    </w:p>
    <w:p w14:paraId="5A337FFA" w14:textId="77777777" w:rsidR="00B24E5C" w:rsidRDefault="00000000">
      <w:pPr>
        <w:pStyle w:val="aff4"/>
        <w:numPr>
          <w:ilvl w:val="1"/>
          <w:numId w:val="52"/>
        </w:numPr>
        <w:rPr>
          <w:rFonts w:eastAsiaTheme="minorEastAsia"/>
          <w:szCs w:val="20"/>
          <w:lang w:eastAsia="zh-CN"/>
        </w:rPr>
      </w:pPr>
      <w:r>
        <w:rPr>
          <w:rFonts w:eastAsiaTheme="minorEastAsia"/>
          <w:szCs w:val="20"/>
          <w:lang w:eastAsia="zh-CN"/>
        </w:rPr>
        <w:t>O</w:t>
      </w:r>
      <w:r>
        <w:rPr>
          <w:rFonts w:eastAsiaTheme="minorEastAsia" w:hint="eastAsia"/>
          <w:szCs w:val="20"/>
          <w:lang w:eastAsia="zh-CN"/>
        </w:rPr>
        <w:t>ne detected object is associated with at most one true target</w:t>
      </w:r>
    </w:p>
    <w:p w14:paraId="04C16CEB" w14:textId="77777777" w:rsidR="00B24E5C" w:rsidRDefault="00000000">
      <w:pPr>
        <w:pStyle w:val="aff4"/>
        <w:numPr>
          <w:ilvl w:val="1"/>
          <w:numId w:val="52"/>
        </w:numPr>
        <w:suppressAutoHyphens w:val="0"/>
        <w:rPr>
          <w:rFonts w:eastAsiaTheme="minorEastAsia"/>
          <w:szCs w:val="20"/>
          <w:lang w:eastAsia="zh-CN"/>
        </w:rPr>
      </w:pPr>
      <w:r>
        <w:rPr>
          <w:rFonts w:eastAsiaTheme="minorEastAsia"/>
          <w:szCs w:val="20"/>
          <w:lang w:eastAsia="zh-CN"/>
        </w:rPr>
        <w:t>The same association applies to miss detection, false alarm probability Type 2 (if defined) and positioning/velocity accuracy</w:t>
      </w:r>
    </w:p>
    <w:p w14:paraId="0B7C37B6" w14:textId="77777777" w:rsidR="00B24E5C" w:rsidRDefault="00000000">
      <w:pPr>
        <w:pStyle w:val="aff4"/>
        <w:numPr>
          <w:ilvl w:val="1"/>
          <w:numId w:val="52"/>
        </w:numPr>
        <w:suppressAutoHyphens w:val="0"/>
        <w:rPr>
          <w:rFonts w:eastAsiaTheme="minorEastAsia"/>
          <w:szCs w:val="20"/>
          <w:lang w:eastAsia="zh-CN"/>
        </w:rPr>
      </w:pPr>
      <w:r>
        <w:rPr>
          <w:rFonts w:eastAsiaTheme="minorEastAsia" w:hint="eastAsia"/>
          <w:szCs w:val="20"/>
          <w:lang w:eastAsia="zh-CN"/>
        </w:rPr>
        <w:t>C</w:t>
      </w:r>
      <w:r>
        <w:rPr>
          <w:rFonts w:eastAsiaTheme="minorEastAsia"/>
          <w:szCs w:val="20"/>
          <w:lang w:eastAsia="zh-CN"/>
        </w:rPr>
        <w:t>ompanies to report the method used for association</w:t>
      </w:r>
      <w:r>
        <w:rPr>
          <w:rFonts w:eastAsiaTheme="minorEastAsia" w:hint="eastAsia"/>
          <w:szCs w:val="20"/>
          <w:lang w:eastAsia="zh-CN"/>
        </w:rPr>
        <w:t xml:space="preserve"> of the detected object(s) and the true target(s)</w:t>
      </w:r>
    </w:p>
    <w:p w14:paraId="3771E768" w14:textId="77777777" w:rsidR="00B24E5C" w:rsidRDefault="00B24E5C">
      <w:pPr>
        <w:rPr>
          <w:rFonts w:eastAsia="等线"/>
          <w:lang w:eastAsia="zh-CN"/>
        </w:rPr>
      </w:pPr>
    </w:p>
    <w:p w14:paraId="27C753A7" w14:textId="77777777" w:rsidR="00B24E5C" w:rsidRDefault="00000000">
      <w:pPr>
        <w:rPr>
          <w:rFonts w:eastAsia="等线"/>
          <w:b/>
          <w:bCs/>
          <w:lang w:eastAsia="zh-CN"/>
        </w:rPr>
      </w:pPr>
      <w:r>
        <w:rPr>
          <w:rFonts w:eastAsia="等线"/>
          <w:b/>
          <w:bCs/>
          <w:highlight w:val="green"/>
          <w:lang w:eastAsia="zh-CN"/>
        </w:rPr>
        <w:t>Agreement</w:t>
      </w:r>
    </w:p>
    <w:p w14:paraId="24E10376" w14:textId="77777777" w:rsidR="00B24E5C" w:rsidRDefault="00000000">
      <w:pPr>
        <w:pStyle w:val="aff4"/>
        <w:numPr>
          <w:ilvl w:val="0"/>
          <w:numId w:val="25"/>
        </w:numPr>
        <w:rPr>
          <w:rFonts w:eastAsiaTheme="minorEastAsia"/>
          <w:szCs w:val="20"/>
          <w:lang w:eastAsia="zh-CN"/>
        </w:rPr>
      </w:pPr>
      <w:r>
        <w:rPr>
          <w:rFonts w:eastAsiaTheme="minorEastAsia"/>
          <w:szCs w:val="20"/>
          <w:lang w:val="en-US" w:eastAsia="zh-CN"/>
        </w:rPr>
        <w:t>Missed detection probability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674E9EE1" w14:textId="77777777" w:rsidR="00B24E5C" w:rsidRDefault="00000000">
      <w:pPr>
        <w:pStyle w:val="aff4"/>
        <w:widowControl w:val="0"/>
        <w:numPr>
          <w:ilvl w:val="1"/>
          <w:numId w:val="25"/>
        </w:numPr>
        <w:suppressAutoHyphens w:val="0"/>
        <w:adjustRightInd w:val="0"/>
        <w:snapToGrid w:val="0"/>
        <w:spacing w:after="120"/>
        <w:jc w:val="both"/>
        <w:rPr>
          <w:rFonts w:eastAsiaTheme="minorEastAsia"/>
          <w:szCs w:val="20"/>
          <w:lang w:eastAsia="zh-CN"/>
        </w:rPr>
      </w:pPr>
      <w:r>
        <w:rPr>
          <w:rFonts w:eastAsiaTheme="minorEastAsia"/>
          <w:szCs w:val="20"/>
          <w:lang w:eastAsia="zh-CN"/>
        </w:rPr>
        <w:t xml:space="preserve">It is defined as the conditional probability of not detecting the presence of a target when the target is actually present in the simulation area. </w:t>
      </w:r>
    </w:p>
    <w:p w14:paraId="4E3215D9" w14:textId="77777777" w:rsidR="00B24E5C" w:rsidRDefault="00000000">
      <w:pPr>
        <w:pStyle w:val="aff4"/>
        <w:ind w:left="800"/>
        <w:jc w:val="right"/>
        <w:rPr>
          <w:rFonts w:eastAsia="MS Mincho"/>
          <w:kern w:val="2"/>
          <w:szCs w:val="20"/>
          <w:lang w:eastAsia="ja-JP"/>
        </w:rPr>
      </w:pPr>
      <m:oMathPara>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P</m:t>
              </m:r>
            </m:e>
            <m:sub>
              <m:r>
                <w:rPr>
                  <w:rFonts w:ascii="Cambria Math" w:eastAsia="宋体" w:hAnsi="Cambria Math"/>
                  <w:kern w:val="2"/>
                  <w:szCs w:val="20"/>
                  <w:lang w:eastAsia="zh-CN"/>
                </w:rPr>
                <m:t>md</m:t>
              </m:r>
            </m:sub>
          </m:sSub>
          <m:r>
            <w:rPr>
              <w:rFonts w:ascii="Cambria Math" w:eastAsia="宋体" w:hAnsi="Cambria Math"/>
              <w:kern w:val="2"/>
              <w:szCs w:val="20"/>
              <w:lang w:eastAsia="zh-CN"/>
            </w:rPr>
            <m:t>=</m:t>
          </m:r>
          <m:f>
            <m:fPr>
              <m:type m:val="lin"/>
              <m:ctrlPr>
                <w:rPr>
                  <w:rFonts w:ascii="Cambria Math" w:eastAsia="宋体" w:hAnsi="Cambria Math"/>
                  <w:i/>
                  <w:kern w:val="2"/>
                  <w:szCs w:val="20"/>
                  <w:lang w:eastAsia="zh-CN"/>
                </w:rPr>
              </m:ctrlPr>
            </m:fPr>
            <m:num>
              <m:nary>
                <m:naryPr>
                  <m:chr m:val="∑"/>
                  <m:limLoc m:val="subSup"/>
                  <m:ctrlPr>
                    <w:rPr>
                      <w:rFonts w:ascii="Cambria Math" w:eastAsia="宋体" w:hAnsi="Cambria Math"/>
                      <w:i/>
                      <w:kern w:val="2"/>
                      <w:szCs w:val="20"/>
                      <w:lang w:eastAsia="zh-CN"/>
                    </w:rPr>
                  </m:ctrlPr>
                </m:naryPr>
                <m:sub>
                  <m:r>
                    <w:rPr>
                      <w:rFonts w:ascii="Cambria Math" w:eastAsia="宋体" w:hAnsi="Cambria Math"/>
                      <w:kern w:val="2"/>
                      <w:szCs w:val="20"/>
                      <w:lang w:eastAsia="zh-CN"/>
                    </w:rPr>
                    <m:t>n=0</m:t>
                  </m:r>
                </m:sub>
                <m:sup>
                  <m:r>
                    <w:rPr>
                      <w:rFonts w:ascii="Cambria Math" w:eastAsia="宋体" w:hAnsi="Cambria Math"/>
                      <w:kern w:val="2"/>
                      <w:szCs w:val="20"/>
                      <w:lang w:eastAsia="zh-CN"/>
                    </w:rPr>
                    <m:t>N-1</m:t>
                  </m:r>
                </m:sup>
                <m:e>
                  <m:f>
                    <m:fPr>
                      <m:ctrlPr>
                        <w:rPr>
                          <w:rFonts w:ascii="Cambria Math" w:eastAsia="宋体" w:hAnsi="Cambria Math"/>
                          <w:i/>
                          <w:kern w:val="2"/>
                          <w:szCs w:val="20"/>
                          <w:lang w:eastAsia="zh-CN"/>
                        </w:rPr>
                      </m:ctrlPr>
                    </m:fPr>
                    <m:num>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D</m:t>
                          </m:r>
                        </m:e>
                        <m:sub>
                          <m:r>
                            <w:rPr>
                              <w:rFonts w:ascii="Cambria Math" w:eastAsia="宋体" w:hAnsi="Cambria Math"/>
                              <w:kern w:val="2"/>
                              <w:szCs w:val="20"/>
                              <w:lang w:eastAsia="zh-CN"/>
                            </w:rPr>
                            <m:t>n</m:t>
                          </m:r>
                        </m:sub>
                      </m:sSub>
                    </m:num>
                    <m:den>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M</m:t>
                          </m:r>
                        </m:e>
                        <m:sub>
                          <m:r>
                            <w:rPr>
                              <w:rFonts w:ascii="Cambria Math" w:eastAsia="宋体" w:hAnsi="Cambria Math"/>
                              <w:kern w:val="2"/>
                              <w:szCs w:val="20"/>
                              <w:lang w:eastAsia="zh-CN"/>
                            </w:rPr>
                            <m:t>n</m:t>
                          </m:r>
                        </m:sub>
                      </m:sSub>
                    </m:den>
                  </m:f>
                </m:e>
              </m:nary>
            </m:num>
            <m:den>
              <m:r>
                <w:rPr>
                  <w:rFonts w:ascii="Cambria Math" w:eastAsia="宋体" w:hAnsi="Cambria Math"/>
                  <w:kern w:val="2"/>
                  <w:szCs w:val="20"/>
                  <w:lang w:eastAsia="zh-CN"/>
                </w:rPr>
                <m:t>N</m:t>
              </m:r>
            </m:den>
          </m:f>
        </m:oMath>
      </m:oMathPara>
    </w:p>
    <w:p w14:paraId="727D0630" w14:textId="77777777" w:rsidR="00B24E5C" w:rsidRDefault="00000000">
      <w:pPr>
        <w:widowControl w:val="0"/>
        <w:tabs>
          <w:tab w:val="left" w:pos="0"/>
        </w:tabs>
        <w:adjustRightInd w:val="0"/>
        <w:snapToGrid w:val="0"/>
        <w:spacing w:after="120"/>
        <w:ind w:leftChars="400" w:left="800" w:firstLineChars="200" w:firstLine="400"/>
        <w:jc w:val="both"/>
        <w:rPr>
          <w:rFonts w:eastAsiaTheme="minorEastAsia"/>
          <w:szCs w:val="20"/>
          <w:lang w:eastAsia="zh-CN"/>
        </w:rPr>
      </w:pPr>
      <w:r>
        <w:rPr>
          <w:rFonts w:eastAsiaTheme="minorEastAsia"/>
          <w:szCs w:val="20"/>
          <w:lang w:eastAsia="zh-CN"/>
        </w:rPr>
        <w:t xml:space="preserve">Where, </w:t>
      </w:r>
    </w:p>
    <w:p w14:paraId="41634FE8" w14:textId="77777777" w:rsidR="00B24E5C" w:rsidRDefault="00000000">
      <w:pPr>
        <w:pStyle w:val="aff4"/>
        <w:numPr>
          <w:ilvl w:val="3"/>
          <w:numId w:val="52"/>
        </w:numPr>
        <w:rPr>
          <w:rFonts w:eastAsiaTheme="minorEastAsia"/>
          <w:kern w:val="2"/>
          <w:szCs w:val="20"/>
          <w:lang w:eastAsia="zh-CN"/>
        </w:rPr>
      </w:pPr>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D</m:t>
            </m:r>
          </m:e>
          <m:sub>
            <m:r>
              <w:rPr>
                <w:rFonts w:ascii="Cambria Math" w:eastAsia="宋体" w:hAnsi="Cambria Math"/>
                <w:kern w:val="2"/>
                <w:szCs w:val="20"/>
                <w:lang w:eastAsia="zh-CN"/>
              </w:rPr>
              <m:t>n</m:t>
            </m:r>
          </m:sub>
        </m:sSub>
      </m:oMath>
      <w:r>
        <w:rPr>
          <w:rFonts w:eastAsiaTheme="minorEastAsia" w:hint="eastAsia"/>
          <w:kern w:val="2"/>
          <w:szCs w:val="20"/>
          <w:lang w:eastAsia="zh-CN"/>
        </w:rPr>
        <w:t xml:space="preserve"> </w:t>
      </w:r>
      <w:r>
        <w:rPr>
          <w:rFonts w:eastAsiaTheme="minorEastAsia"/>
          <w:kern w:val="2"/>
          <w:szCs w:val="20"/>
          <w:lang w:eastAsia="zh-CN"/>
        </w:rPr>
        <w:t>is the number of missed targets in the drop n, i.e., the true target not associated with any detected object</w:t>
      </w:r>
    </w:p>
    <w:p w14:paraId="19FD437C" w14:textId="77777777" w:rsidR="00B24E5C" w:rsidRDefault="00000000">
      <w:pPr>
        <w:pStyle w:val="aff4"/>
        <w:numPr>
          <w:ilvl w:val="3"/>
          <w:numId w:val="52"/>
        </w:numPr>
        <w:rPr>
          <w:rFonts w:eastAsiaTheme="minorEastAsia"/>
          <w:szCs w:val="20"/>
          <w:lang w:eastAsia="zh-CN"/>
        </w:rPr>
      </w:pPr>
      <m:oMath>
        <m:sSub>
          <m:sSubPr>
            <m:ctrlPr>
              <w:rPr>
                <w:rFonts w:ascii="Cambria Math" w:eastAsiaTheme="minorEastAsia" w:hAnsi="Cambria Math"/>
                <w:kern w:val="2"/>
                <w:szCs w:val="20"/>
                <w:lang w:eastAsia="zh-CN"/>
              </w:rPr>
            </m:ctrlPr>
          </m:sSubPr>
          <m:e>
            <m:r>
              <w:rPr>
                <w:rFonts w:ascii="Cambria Math" w:eastAsiaTheme="minorEastAsia" w:hAnsi="Cambria Math"/>
                <w:kern w:val="2"/>
                <w:szCs w:val="20"/>
                <w:lang w:eastAsia="zh-CN"/>
              </w:rPr>
              <m:t>M</m:t>
            </m:r>
          </m:e>
          <m:sub>
            <m:r>
              <w:rPr>
                <w:rFonts w:ascii="Cambria Math" w:eastAsiaTheme="minorEastAsia" w:hAnsi="Cambria Math"/>
                <w:kern w:val="2"/>
                <w:szCs w:val="20"/>
                <w:lang w:eastAsia="zh-CN"/>
              </w:rPr>
              <m:t>n</m:t>
            </m:r>
          </m:sub>
        </m:sSub>
      </m:oMath>
      <w:r>
        <w:rPr>
          <w:rFonts w:eastAsiaTheme="minorEastAsia" w:hint="eastAsia"/>
          <w:kern w:val="2"/>
          <w:szCs w:val="20"/>
          <w:lang w:eastAsia="zh-CN"/>
        </w:rPr>
        <w:t xml:space="preserve"> </w:t>
      </w:r>
      <w:r>
        <w:rPr>
          <w:rFonts w:eastAsiaTheme="minorEastAsia"/>
          <w:kern w:val="2"/>
          <w:szCs w:val="20"/>
          <w:lang w:eastAsia="zh-CN"/>
        </w:rPr>
        <w:t xml:space="preserve">is the number of true targets in the drop n. </w:t>
      </w:r>
    </w:p>
    <w:p w14:paraId="2412BB79" w14:textId="77777777" w:rsidR="00B24E5C" w:rsidRDefault="00000000">
      <w:pPr>
        <w:pStyle w:val="aff4"/>
        <w:numPr>
          <w:ilvl w:val="3"/>
          <w:numId w:val="52"/>
        </w:numPr>
        <w:rPr>
          <w:rFonts w:eastAsiaTheme="minorEastAsia"/>
          <w:szCs w:val="20"/>
          <w:lang w:eastAsia="zh-CN"/>
        </w:rPr>
      </w:pPr>
      <m:oMath>
        <m:r>
          <w:rPr>
            <w:rFonts w:ascii="Cambria Math" w:eastAsiaTheme="minorEastAsia" w:hAnsi="Cambria Math"/>
            <w:szCs w:val="20"/>
            <w:lang w:eastAsia="zh-CN"/>
          </w:rPr>
          <m:t>N</m:t>
        </m:r>
      </m:oMath>
      <w:r>
        <w:rPr>
          <w:rFonts w:eastAsiaTheme="minorEastAsia" w:hint="eastAsia"/>
          <w:szCs w:val="20"/>
          <w:lang w:eastAsia="zh-CN"/>
        </w:rPr>
        <w:t xml:space="preserve"> is total number of drops with at least one target per drop</w:t>
      </w:r>
    </w:p>
    <w:p w14:paraId="7DAED91C" w14:textId="77777777" w:rsidR="00B24E5C" w:rsidRDefault="00B24E5C">
      <w:pPr>
        <w:rPr>
          <w:rFonts w:eastAsia="等线"/>
          <w:lang w:eastAsia="zh-CN"/>
        </w:rPr>
      </w:pPr>
    </w:p>
    <w:p w14:paraId="37CC044E" w14:textId="77777777" w:rsidR="00B24E5C" w:rsidRDefault="00000000">
      <w:pPr>
        <w:rPr>
          <w:rFonts w:eastAsia="等线"/>
          <w:b/>
          <w:bCs/>
          <w:lang w:eastAsia="zh-CN"/>
        </w:rPr>
      </w:pPr>
      <w:r>
        <w:rPr>
          <w:rFonts w:eastAsia="等线"/>
          <w:b/>
          <w:bCs/>
          <w:highlight w:val="green"/>
          <w:lang w:eastAsia="zh-CN"/>
        </w:rPr>
        <w:t>Agreement</w:t>
      </w:r>
    </w:p>
    <w:p w14:paraId="28CDE500" w14:textId="77777777" w:rsidR="00B24E5C" w:rsidRDefault="00000000">
      <w:pPr>
        <w:pStyle w:val="aff4"/>
        <w:numPr>
          <w:ilvl w:val="0"/>
          <w:numId w:val="25"/>
        </w:numPr>
        <w:rPr>
          <w:rFonts w:eastAsiaTheme="minorEastAsia"/>
          <w:szCs w:val="20"/>
          <w:lang w:eastAsia="zh-CN"/>
        </w:rPr>
      </w:pPr>
      <w:r>
        <w:rPr>
          <w:rFonts w:eastAsiaTheme="minorEastAsia"/>
          <w:szCs w:val="20"/>
          <w:lang w:val="en-US" w:eastAsia="zh-CN"/>
        </w:rPr>
        <w:t>False alarm probability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7DD70178" w14:textId="77777777" w:rsidR="00B24E5C" w:rsidRDefault="00000000">
      <w:pPr>
        <w:pStyle w:val="aff4"/>
        <w:numPr>
          <w:ilvl w:val="1"/>
          <w:numId w:val="25"/>
        </w:numPr>
        <w:rPr>
          <w:rFonts w:eastAsiaTheme="minorEastAsia"/>
          <w:szCs w:val="20"/>
          <w:lang w:eastAsia="zh-CN"/>
        </w:rPr>
      </w:pPr>
      <w:r>
        <w:rPr>
          <w:rFonts w:eastAsiaTheme="minorEastAsia"/>
          <w:szCs w:val="20"/>
          <w:lang w:eastAsia="zh-CN"/>
        </w:rPr>
        <w:t xml:space="preserve">For cases without </w:t>
      </w:r>
      <w:r>
        <w:rPr>
          <w:rFonts w:eastAsiaTheme="minorEastAsia" w:hint="eastAsia"/>
          <w:szCs w:val="20"/>
          <w:lang w:eastAsia="zh-CN"/>
        </w:rPr>
        <w:t>true</w:t>
      </w:r>
      <w:r>
        <w:rPr>
          <w:rFonts w:eastAsiaTheme="minorEastAsia"/>
          <w:szCs w:val="20"/>
          <w:lang w:eastAsia="zh-CN"/>
        </w:rPr>
        <w:t xml:space="preserve"> target dropped in simulation area,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1 is computed </w:t>
      </w:r>
      <w:r>
        <w:rPr>
          <w:rFonts w:eastAsiaTheme="minorEastAsia"/>
          <w:szCs w:val="20"/>
          <w:lang w:eastAsia="zh-CN"/>
        </w:rPr>
        <w:t>and</w:t>
      </w:r>
      <w:r>
        <w:rPr>
          <w:rFonts w:eastAsiaTheme="minorEastAsia" w:hint="eastAsia"/>
          <w:szCs w:val="20"/>
          <w:lang w:eastAsia="zh-CN"/>
        </w:rPr>
        <w:t xml:space="preserve"> reported </w:t>
      </w:r>
    </w:p>
    <w:p w14:paraId="3C605BF2" w14:textId="77777777" w:rsidR="00B24E5C" w:rsidRDefault="00000000">
      <w:pPr>
        <w:pStyle w:val="aff4"/>
        <w:numPr>
          <w:ilvl w:val="1"/>
          <w:numId w:val="25"/>
        </w:numPr>
        <w:rPr>
          <w:rFonts w:eastAsiaTheme="minorEastAsia"/>
          <w:szCs w:val="20"/>
          <w:lang w:eastAsia="zh-CN"/>
        </w:rPr>
      </w:pPr>
      <w:r>
        <w:rPr>
          <w:rFonts w:eastAsiaTheme="minorEastAsia"/>
          <w:szCs w:val="20"/>
          <w:lang w:eastAsia="zh-CN"/>
        </w:rPr>
        <w:t xml:space="preserve">For cases with </w:t>
      </w:r>
      <w:r>
        <w:rPr>
          <w:rFonts w:eastAsiaTheme="minorEastAsia" w:hint="eastAsia"/>
          <w:szCs w:val="20"/>
          <w:lang w:eastAsia="zh-CN"/>
        </w:rPr>
        <w:t xml:space="preserve">true </w:t>
      </w:r>
      <w:r>
        <w:rPr>
          <w:rFonts w:eastAsiaTheme="minorEastAsia"/>
          <w:szCs w:val="20"/>
          <w:lang w:eastAsia="zh-CN"/>
        </w:rPr>
        <w:t>targets dropped in simulation area,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2 is computed and reported </w:t>
      </w:r>
    </w:p>
    <w:p w14:paraId="57B4166C"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 xml:space="preserve">Note: both </w:t>
      </w:r>
      <w:r>
        <w:rPr>
          <w:rFonts w:eastAsiaTheme="minorEastAsia"/>
          <w:szCs w:val="20"/>
          <w:lang w:eastAsia="zh-CN"/>
        </w:rPr>
        <w:t>F</w:t>
      </w:r>
      <w:r>
        <w:rPr>
          <w:rFonts w:eastAsiaTheme="minorEastAsia" w:hint="eastAsia"/>
          <w:szCs w:val="20"/>
          <w:lang w:eastAsia="zh-CN"/>
        </w:rPr>
        <w:t>alse alarm probability Types are mandatory</w:t>
      </w:r>
    </w:p>
    <w:p w14:paraId="32CD2053" w14:textId="77777777" w:rsidR="00B24E5C" w:rsidRDefault="00000000">
      <w:pPr>
        <w:pStyle w:val="aff4"/>
        <w:numPr>
          <w:ilvl w:val="1"/>
          <w:numId w:val="25"/>
        </w:numPr>
        <w:rPr>
          <w:rFonts w:eastAsiaTheme="minorEastAsia"/>
          <w:szCs w:val="20"/>
          <w:lang w:eastAsia="zh-CN"/>
        </w:rPr>
      </w:pPr>
      <w:r>
        <w:rPr>
          <w:rFonts w:eastAsiaTheme="minorEastAsia" w:hint="eastAsia"/>
          <w:szCs w:val="20"/>
          <w:lang w:eastAsia="zh-CN"/>
        </w:rPr>
        <w:t>KPI values for</w:t>
      </w:r>
      <w:r>
        <w:rPr>
          <w:rFonts w:eastAsiaTheme="minorEastAsia"/>
          <w:szCs w:val="20"/>
          <w:lang w:eastAsia="zh-CN"/>
        </w:rPr>
        <w:t xml:space="preserve">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1 and 2 can be discussed </w:t>
      </w:r>
      <w:r>
        <w:rPr>
          <w:rFonts w:eastAsiaTheme="minorEastAsia"/>
          <w:szCs w:val="20"/>
          <w:lang w:eastAsia="zh-CN"/>
        </w:rPr>
        <w:t>separately</w:t>
      </w:r>
      <w:r>
        <w:rPr>
          <w:rFonts w:eastAsiaTheme="minorEastAsia" w:hint="eastAsia"/>
          <w:szCs w:val="20"/>
          <w:lang w:eastAsia="zh-CN"/>
        </w:rPr>
        <w:t xml:space="preserve">. </w:t>
      </w:r>
    </w:p>
    <w:p w14:paraId="025DE9FF" w14:textId="77777777" w:rsidR="00B24E5C" w:rsidRDefault="00B24E5C">
      <w:pPr>
        <w:tabs>
          <w:tab w:val="left" w:pos="0"/>
        </w:tabs>
        <w:rPr>
          <w:rFonts w:eastAsiaTheme="minorEastAsia"/>
          <w:szCs w:val="20"/>
          <w:lang w:eastAsia="zh-CN"/>
        </w:rPr>
      </w:pPr>
    </w:p>
    <w:p w14:paraId="67E686F1" w14:textId="77777777" w:rsidR="00B24E5C" w:rsidRDefault="00000000">
      <w:pPr>
        <w:pStyle w:val="aff4"/>
        <w:ind w:left="800"/>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efinitions: </w:t>
      </w:r>
    </w:p>
    <w:p w14:paraId="11D3CB4F" w14:textId="77777777" w:rsidR="00B24E5C" w:rsidRDefault="00000000">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alse alarm probability Type</w:t>
      </w:r>
      <w:r>
        <w:rPr>
          <w:rFonts w:eastAsiaTheme="minorEastAsia"/>
          <w:szCs w:val="20"/>
          <w:lang w:eastAsia="zh-CN"/>
        </w:rPr>
        <w:t xml:space="preserve"> 1</w:t>
      </w:r>
      <w:r>
        <w:rPr>
          <w:rFonts w:eastAsiaTheme="minorEastAsia" w:hint="eastAsia"/>
          <w:szCs w:val="20"/>
          <w:lang w:val="en-US" w:eastAsia="zh-CN"/>
        </w:rPr>
        <w:t xml:space="preserve"> </w:t>
      </w:r>
      <w:r>
        <w:rPr>
          <w:rFonts w:eastAsiaTheme="minorEastAsia"/>
          <w:szCs w:val="20"/>
          <w:lang w:val="en-US" w:eastAsia="zh-CN"/>
        </w:rPr>
        <w:t>(no target dropped in simulation area)</w:t>
      </w:r>
      <w:r>
        <w:rPr>
          <w:rFonts w:eastAsiaTheme="minorEastAsia" w:hint="eastAsia"/>
          <w:szCs w:val="20"/>
          <w:lang w:eastAsia="zh-CN"/>
        </w:rPr>
        <w:t xml:space="preserve">: </w:t>
      </w:r>
      <w:r>
        <w:rPr>
          <w:rFonts w:eastAsiaTheme="minorEastAsia"/>
          <w:szCs w:val="20"/>
          <w:lang w:val="en-US" w:eastAsia="zh-CN"/>
        </w:rPr>
        <w:t xml:space="preserve">An object is detected when there is no target present in simulation area </w:t>
      </w:r>
      <w:r>
        <w:rPr>
          <w:rFonts w:eastAsiaTheme="minorEastAsia" w:hint="eastAsia"/>
          <w:szCs w:val="20"/>
          <w:lang w:val="en-US" w:eastAsia="zh-CN"/>
        </w:rPr>
        <w:t>is considered a false alarm.</w:t>
      </w:r>
    </w:p>
    <w:p w14:paraId="052B5491" w14:textId="77777777" w:rsidR="00B24E5C" w:rsidRDefault="00000000">
      <w:pPr>
        <w:pStyle w:val="aff4"/>
        <w:ind w:left="800"/>
        <w:jc w:val="center"/>
        <w:rPr>
          <w:rFonts w:eastAsia="MS Mincho"/>
          <w:color w:val="000000"/>
          <w:kern w:val="2"/>
          <w:szCs w:val="20"/>
          <w:lang w:eastAsia="ja-JP"/>
        </w:rPr>
      </w:pPr>
      <m:oMathPara>
        <m:oMath>
          <m:sSub>
            <m:sSubPr>
              <m:ctrlPr>
                <w:rPr>
                  <w:rFonts w:ascii="Cambria Math" w:eastAsia="宋体" w:hAnsi="Cambria Math"/>
                  <w:i/>
                  <w:color w:val="000000"/>
                  <w:kern w:val="2"/>
                  <w:szCs w:val="20"/>
                  <w:lang w:eastAsia="zh-CN"/>
                </w:rPr>
              </m:ctrlPr>
            </m:sSubPr>
            <m:e>
              <m:r>
                <w:rPr>
                  <w:rFonts w:ascii="Cambria Math" w:eastAsia="宋体" w:hAnsi="Cambria Math"/>
                  <w:color w:val="000000"/>
                  <w:kern w:val="2"/>
                  <w:szCs w:val="20"/>
                  <w:lang w:eastAsia="zh-CN"/>
                </w:rPr>
                <m:t>P</m:t>
              </m:r>
            </m:e>
            <m:sub>
              <m:r>
                <w:rPr>
                  <w:rFonts w:ascii="Cambria Math" w:eastAsia="宋体" w:hAnsi="Cambria Math" w:hint="eastAsia"/>
                  <w:color w:val="000000"/>
                  <w:kern w:val="2"/>
                  <w:szCs w:val="20"/>
                  <w:lang w:eastAsia="zh-CN"/>
                </w:rPr>
                <m:t>f</m:t>
              </m:r>
              <m:r>
                <w:rPr>
                  <w:rFonts w:ascii="Cambria Math" w:eastAsia="宋体" w:hAnsi="Cambria Math"/>
                  <w:color w:val="000000"/>
                  <w:kern w:val="2"/>
                  <w:szCs w:val="20"/>
                  <w:lang w:eastAsia="zh-CN"/>
                </w:rPr>
                <m:t>1</m:t>
              </m:r>
            </m:sub>
          </m:sSub>
          <m:r>
            <w:rPr>
              <w:rFonts w:ascii="Cambria Math" w:eastAsia="宋体" w:hAnsi="Cambria Math"/>
              <w:color w:val="000000"/>
              <w:kern w:val="2"/>
              <w:szCs w:val="20"/>
              <w:lang w:eastAsia="zh-CN"/>
            </w:rPr>
            <m:t>=</m:t>
          </m:r>
          <m:f>
            <m:fPr>
              <m:ctrlPr>
                <w:rPr>
                  <w:rFonts w:ascii="Cambria Math" w:eastAsia="宋体" w:hAnsi="Cambria Math"/>
                  <w:i/>
                  <w:color w:val="000000"/>
                  <w:kern w:val="2"/>
                  <w:szCs w:val="20"/>
                  <w:lang w:eastAsia="zh-CN"/>
                </w:rPr>
              </m:ctrlPr>
            </m:fPr>
            <m:num>
              <m:nary>
                <m:naryPr>
                  <m:chr m:val="∑"/>
                  <m:limLoc m:val="subSup"/>
                  <m:ctrlPr>
                    <w:rPr>
                      <w:rFonts w:ascii="Cambria Math" w:eastAsia="宋体" w:hAnsi="Cambria Math"/>
                      <w:i/>
                      <w:color w:val="000000"/>
                      <w:kern w:val="2"/>
                      <w:szCs w:val="20"/>
                      <w:lang w:eastAsia="zh-CN"/>
                    </w:rPr>
                  </m:ctrlPr>
                </m:naryPr>
                <m:sub>
                  <m:r>
                    <w:rPr>
                      <w:rFonts w:ascii="Cambria Math" w:eastAsia="宋体" w:hAnsi="Cambria Math" w:hint="eastAsia"/>
                      <w:color w:val="000000"/>
                      <w:kern w:val="2"/>
                      <w:szCs w:val="20"/>
                      <w:lang w:eastAsia="zh-CN"/>
                    </w:rPr>
                    <m:t>n</m:t>
                  </m:r>
                  <m:r>
                    <w:rPr>
                      <w:rFonts w:ascii="Cambria Math" w:eastAsia="宋体" w:hAnsi="Cambria Math"/>
                      <w:color w:val="000000"/>
                      <w:kern w:val="2"/>
                      <w:szCs w:val="20"/>
                      <w:lang w:eastAsia="zh-CN"/>
                    </w:rPr>
                    <m:t>=0</m:t>
                  </m:r>
                </m:sub>
                <m:sup>
                  <m:r>
                    <w:rPr>
                      <w:rFonts w:ascii="Cambria Math" w:eastAsia="宋体" w:hAnsi="Cambria Math"/>
                      <w:color w:val="000000"/>
                      <w:kern w:val="2"/>
                      <w:szCs w:val="20"/>
                      <w:lang w:eastAsia="zh-CN"/>
                    </w:rPr>
                    <m:t>N-1</m:t>
                  </m:r>
                </m:sup>
                <m:e>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e>
              </m:nary>
            </m:num>
            <m:den>
              <m:r>
                <w:rPr>
                  <w:rFonts w:ascii="Cambria Math" w:eastAsia="宋体" w:hAnsi="Cambria Math"/>
                  <w:color w:val="000000"/>
                  <w:kern w:val="2"/>
                  <w:szCs w:val="20"/>
                  <w:lang w:eastAsia="zh-CN"/>
                </w:rPr>
                <m:t>N</m:t>
              </m:r>
            </m:den>
          </m:f>
        </m:oMath>
      </m:oMathPara>
    </w:p>
    <w:p w14:paraId="6A58015C" w14:textId="77777777" w:rsidR="00B24E5C" w:rsidRDefault="00000000">
      <w:pPr>
        <w:tabs>
          <w:tab w:val="left" w:pos="0"/>
        </w:tabs>
        <w:ind w:leftChars="100" w:left="200"/>
        <w:rPr>
          <w:rFonts w:eastAsiaTheme="minorEastAsia"/>
          <w:szCs w:val="20"/>
          <w:lang w:eastAsia="zh-CN"/>
        </w:rPr>
      </w:pPr>
      <w:r>
        <w:rPr>
          <w:rFonts w:eastAsiaTheme="minorEastAsia"/>
          <w:color w:val="000000"/>
          <w:kern w:val="2"/>
          <w:szCs w:val="20"/>
          <w:lang w:eastAsia="zh-CN"/>
        </w:rPr>
        <w:tab/>
        <w:t>Where,</w:t>
      </w:r>
    </w:p>
    <w:p w14:paraId="4D391996" w14:textId="77777777" w:rsidR="00B24E5C" w:rsidRDefault="00000000">
      <w:pPr>
        <w:pStyle w:val="aff4"/>
        <w:numPr>
          <w:ilvl w:val="2"/>
          <w:numId w:val="25"/>
        </w:numPr>
        <w:ind w:leftChars="520" w:left="1460"/>
        <w:rPr>
          <w:rFonts w:eastAsiaTheme="minorEastAsia"/>
          <w:szCs w:val="20"/>
          <w:lang w:eastAsia="zh-CN"/>
        </w:rPr>
      </w:pPr>
      <m:oMath>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oMath>
      <w:r>
        <w:rPr>
          <w:rFonts w:eastAsiaTheme="minorEastAsia" w:hint="eastAsia"/>
          <w:color w:val="000000"/>
          <w:kern w:val="2"/>
          <w:szCs w:val="20"/>
          <w:lang w:eastAsia="zh-CN"/>
        </w:rPr>
        <w:t xml:space="preserve"> </w:t>
      </w:r>
      <w:r>
        <w:rPr>
          <w:rFonts w:eastAsiaTheme="minorEastAsia"/>
          <w:color w:val="000000"/>
          <w:kern w:val="2"/>
          <w:szCs w:val="20"/>
          <w:lang w:eastAsia="zh-CN"/>
        </w:rPr>
        <w:t xml:space="preserve">equal to 1 if at least one object is detected when there is no target dropped in the simulation area in the drop n, otherwise </w:t>
      </w:r>
      <m:oMath>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oMath>
      <w:r>
        <w:rPr>
          <w:rFonts w:eastAsiaTheme="minorEastAsia" w:hint="eastAsia"/>
          <w:color w:val="000000"/>
          <w:kern w:val="2"/>
          <w:szCs w:val="20"/>
          <w:lang w:eastAsia="zh-CN"/>
        </w:rPr>
        <w:t xml:space="preserve"> </w:t>
      </w:r>
      <w:r>
        <w:rPr>
          <w:rFonts w:eastAsiaTheme="minorEastAsia"/>
          <w:color w:val="000000"/>
          <w:kern w:val="2"/>
          <w:szCs w:val="20"/>
          <w:lang w:eastAsia="zh-CN"/>
        </w:rPr>
        <w:t xml:space="preserve">equal to 0. </w:t>
      </w:r>
    </w:p>
    <w:p w14:paraId="2297704D" w14:textId="77777777" w:rsidR="00B24E5C" w:rsidRDefault="00000000">
      <w:pPr>
        <w:pStyle w:val="aff4"/>
        <w:numPr>
          <w:ilvl w:val="2"/>
          <w:numId w:val="25"/>
        </w:numPr>
        <w:ind w:leftChars="520" w:left="1460"/>
        <w:rPr>
          <w:rFonts w:eastAsiaTheme="minorEastAsia"/>
          <w:szCs w:val="20"/>
          <w:lang w:eastAsia="zh-CN"/>
        </w:rPr>
      </w:pPr>
      <m:oMath>
        <m:r>
          <w:rPr>
            <w:rFonts w:ascii="Cambria Math" w:eastAsia="宋体" w:hAnsi="Cambria Math"/>
            <w:color w:val="000000"/>
            <w:kern w:val="2"/>
            <w:szCs w:val="20"/>
            <w:lang w:eastAsia="zh-CN"/>
          </w:rPr>
          <m:t>N</m:t>
        </m:r>
      </m:oMath>
      <w:r>
        <w:rPr>
          <w:rFonts w:eastAsiaTheme="minorEastAsia" w:hint="eastAsia"/>
          <w:color w:val="000000"/>
          <w:kern w:val="2"/>
          <w:szCs w:val="20"/>
          <w:lang w:eastAsia="zh-CN"/>
        </w:rPr>
        <w:t xml:space="preserve"> </w:t>
      </w:r>
      <w:r>
        <w:rPr>
          <w:rFonts w:eastAsiaTheme="minorEastAsia"/>
          <w:color w:val="000000"/>
          <w:kern w:val="2"/>
          <w:szCs w:val="20"/>
          <w:lang w:eastAsia="zh-CN"/>
        </w:rPr>
        <w:t>is the total number of drops without targets in the simulation area.</w:t>
      </w:r>
    </w:p>
    <w:p w14:paraId="26BC0786" w14:textId="77777777" w:rsidR="00B24E5C" w:rsidRDefault="00B24E5C">
      <w:pPr>
        <w:pStyle w:val="aff4"/>
        <w:tabs>
          <w:tab w:val="left" w:pos="0"/>
        </w:tabs>
        <w:ind w:left="800"/>
        <w:rPr>
          <w:rFonts w:eastAsiaTheme="minorEastAsia"/>
          <w:color w:val="EE0000"/>
          <w:szCs w:val="20"/>
          <w:lang w:eastAsia="zh-CN"/>
        </w:rPr>
      </w:pPr>
    </w:p>
    <w:p w14:paraId="16797972" w14:textId="77777777" w:rsidR="00B24E5C" w:rsidRDefault="00000000">
      <w:pPr>
        <w:pStyle w:val="aff4"/>
        <w:numPr>
          <w:ilvl w:val="1"/>
          <w:numId w:val="25"/>
        </w:numPr>
        <w:rPr>
          <w:rFonts w:eastAsiaTheme="minorEastAsia"/>
          <w:color w:val="EE0000"/>
          <w:szCs w:val="20"/>
          <w:lang w:eastAsia="zh-CN"/>
        </w:rPr>
      </w:pPr>
      <w:r>
        <w:rPr>
          <w:rFonts w:eastAsiaTheme="minorEastAsia"/>
          <w:szCs w:val="20"/>
          <w:lang w:eastAsia="zh-CN"/>
        </w:rPr>
        <w:t>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2 </w:t>
      </w:r>
      <w:r>
        <w:rPr>
          <w:rFonts w:eastAsiaTheme="minorEastAsia"/>
          <w:szCs w:val="20"/>
          <w:lang w:val="en-US" w:eastAsia="zh-CN"/>
        </w:rPr>
        <w:t>(targets dropped in simulation area)</w:t>
      </w:r>
      <w:r>
        <w:rPr>
          <w:rFonts w:eastAsiaTheme="minorEastAsia" w:hint="eastAsia"/>
          <w:szCs w:val="20"/>
          <w:lang w:eastAsia="zh-CN"/>
        </w:rPr>
        <w:t xml:space="preserve">: </w:t>
      </w:r>
      <w:r>
        <w:rPr>
          <w:rFonts w:eastAsiaTheme="minorEastAsia" w:hint="eastAsia"/>
          <w:szCs w:val="20"/>
          <w:lang w:val="en-US" w:eastAsia="zh-CN"/>
        </w:rPr>
        <w:t>A</w:t>
      </w:r>
      <w:r>
        <w:rPr>
          <w:rFonts w:eastAsiaTheme="minorEastAsia"/>
          <w:szCs w:val="20"/>
          <w:lang w:val="en-US" w:eastAsia="zh-CN"/>
        </w:rPr>
        <w:t xml:space="preserve">n object is detected but not </w:t>
      </w:r>
      <w:r>
        <w:rPr>
          <w:rFonts w:eastAsiaTheme="minorEastAsia" w:hint="eastAsia"/>
          <w:szCs w:val="20"/>
          <w:lang w:val="en-US" w:eastAsia="zh-CN"/>
        </w:rPr>
        <w:t>associated with any true</w:t>
      </w:r>
      <w:r>
        <w:rPr>
          <w:rFonts w:eastAsiaTheme="minorEastAsia"/>
          <w:szCs w:val="20"/>
          <w:lang w:val="en-US" w:eastAsia="zh-CN"/>
        </w:rPr>
        <w:t xml:space="preserve"> targets in the simulation area</w:t>
      </w:r>
      <w:r>
        <w:rPr>
          <w:rFonts w:eastAsiaTheme="minorEastAsia" w:hint="eastAsia"/>
          <w:szCs w:val="20"/>
          <w:lang w:val="en-US" w:eastAsia="zh-CN"/>
        </w:rPr>
        <w:t xml:space="preserve"> is considered as a false alarm. </w:t>
      </w:r>
    </w:p>
    <w:p w14:paraId="4D34D51E" w14:textId="77777777" w:rsidR="00B24E5C" w:rsidRDefault="00000000">
      <w:pPr>
        <w:pStyle w:val="aff4"/>
        <w:ind w:left="800"/>
        <w:jc w:val="center"/>
        <w:rPr>
          <w:rFonts w:ascii="Cambria Math" w:eastAsia="宋体" w:hAnsi="Cambria Math"/>
          <w:i/>
          <w:kern w:val="2"/>
          <w:szCs w:val="20"/>
          <w:lang w:eastAsia="zh-CN"/>
        </w:rPr>
      </w:pPr>
      <m:oMathPara>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P</m:t>
              </m:r>
            </m:e>
            <m:sub>
              <m:r>
                <w:rPr>
                  <w:rFonts w:ascii="Cambria Math" w:eastAsia="宋体" w:hAnsi="Cambria Math" w:hint="eastAsia"/>
                  <w:kern w:val="2"/>
                  <w:szCs w:val="20"/>
                  <w:lang w:eastAsia="zh-CN"/>
                </w:rPr>
                <m:t>f</m:t>
              </m:r>
              <m:r>
                <w:rPr>
                  <w:rFonts w:ascii="Cambria Math" w:eastAsia="宋体" w:hAnsi="Cambria Math"/>
                  <w:kern w:val="2"/>
                  <w:szCs w:val="20"/>
                  <w:lang w:eastAsia="zh-CN"/>
                </w:rPr>
                <m:t>2</m:t>
              </m:r>
            </m:sub>
          </m:sSub>
          <m:r>
            <w:rPr>
              <w:rFonts w:ascii="Cambria Math" w:eastAsia="宋体" w:hAnsi="Cambria Math"/>
              <w:kern w:val="2"/>
              <w:szCs w:val="20"/>
              <w:lang w:eastAsia="zh-CN"/>
            </w:rPr>
            <m:t>=</m:t>
          </m:r>
          <m:f>
            <m:fPr>
              <m:type m:val="lin"/>
              <m:ctrlPr>
                <w:rPr>
                  <w:rFonts w:ascii="Cambria Math" w:eastAsia="宋体" w:hAnsi="Cambria Math"/>
                  <w:i/>
                  <w:kern w:val="2"/>
                  <w:szCs w:val="20"/>
                  <w:lang w:eastAsia="zh-CN"/>
                </w:rPr>
              </m:ctrlPr>
            </m:fPr>
            <m:num>
              <m:nary>
                <m:naryPr>
                  <m:chr m:val="∑"/>
                  <m:limLoc m:val="undOvr"/>
                  <m:supHide m:val="1"/>
                  <m:ctrlPr>
                    <w:rPr>
                      <w:rFonts w:ascii="Cambria Math" w:eastAsia="宋体" w:hAnsi="Cambria Math"/>
                      <w:i/>
                      <w:kern w:val="2"/>
                      <w:szCs w:val="20"/>
                      <w:lang w:eastAsia="zh-CN"/>
                    </w:rPr>
                  </m:ctrlPr>
                </m:naryPr>
                <m:sub>
                  <m:eqArr>
                    <m:eqArrPr>
                      <m:ctrlPr>
                        <w:rPr>
                          <w:rFonts w:ascii="Cambria Math" w:eastAsia="宋体" w:hAnsi="Cambria Math"/>
                          <w:i/>
                          <w:kern w:val="2"/>
                          <w:szCs w:val="20"/>
                          <w:lang w:eastAsia="zh-CN"/>
                        </w:rPr>
                      </m:ctrlPr>
                    </m:eqArrPr>
                    <m:e>
                      <m:r>
                        <w:rPr>
                          <w:rFonts w:ascii="Cambria Math" w:eastAsia="宋体" w:hAnsi="Cambria Math"/>
                          <w:kern w:val="2"/>
                          <w:szCs w:val="20"/>
                          <w:lang w:eastAsia="zh-CN"/>
                        </w:rPr>
                        <m:t>0≤n&lt;N</m:t>
                      </m:r>
                    </m:e>
                    <m:e>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r>
                        <w:rPr>
                          <w:rFonts w:ascii="Cambria Math" w:eastAsia="宋体" w:hAnsi="Cambria Math"/>
                          <w:kern w:val="2"/>
                          <w:szCs w:val="20"/>
                          <w:lang w:eastAsia="zh-CN"/>
                        </w:rPr>
                        <m:t>≠0</m:t>
                      </m:r>
                    </m:e>
                  </m:eqArr>
                </m:sub>
                <m:sup/>
                <m:e>
                  <m:f>
                    <m:fPr>
                      <m:ctrlPr>
                        <w:rPr>
                          <w:rFonts w:ascii="Cambria Math" w:eastAsia="宋体" w:hAnsi="Cambria Math"/>
                          <w:i/>
                          <w:kern w:val="2"/>
                          <w:szCs w:val="20"/>
                          <w:lang w:eastAsia="zh-CN"/>
                        </w:rPr>
                      </m:ctrlPr>
                    </m:fPr>
                    <m:num>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D</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num>
                    <m:den>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den>
                  </m:f>
                </m:e>
              </m:nary>
            </m:num>
            <m:den>
              <m:r>
                <w:rPr>
                  <w:rFonts w:ascii="Cambria Math" w:eastAsia="宋体" w:hAnsi="Cambria Math"/>
                  <w:kern w:val="2"/>
                  <w:szCs w:val="20"/>
                  <w:lang w:eastAsia="zh-CN"/>
                </w:rPr>
                <m:t>K</m:t>
              </m:r>
            </m:den>
          </m:f>
        </m:oMath>
      </m:oMathPara>
    </w:p>
    <w:p w14:paraId="7EE0BD68" w14:textId="77777777" w:rsidR="00B24E5C" w:rsidRDefault="00000000">
      <w:pPr>
        <w:tabs>
          <w:tab w:val="left" w:pos="0"/>
        </w:tabs>
        <w:ind w:leftChars="100" w:left="200"/>
        <w:rPr>
          <w:rFonts w:eastAsiaTheme="minorEastAsia"/>
          <w:szCs w:val="20"/>
          <w:lang w:eastAsia="zh-CN"/>
        </w:rPr>
      </w:pPr>
      <w:r>
        <w:rPr>
          <w:rFonts w:eastAsiaTheme="minorEastAsia"/>
          <w:kern w:val="2"/>
          <w:szCs w:val="20"/>
          <w:lang w:eastAsia="zh-CN"/>
        </w:rPr>
        <w:tab/>
      </w:r>
      <w:r>
        <w:rPr>
          <w:rFonts w:eastAsiaTheme="minorEastAsia" w:hint="eastAsia"/>
          <w:kern w:val="2"/>
          <w:szCs w:val="20"/>
          <w:lang w:eastAsia="zh-CN"/>
        </w:rPr>
        <w:t xml:space="preserve">    </w:t>
      </w:r>
      <w:r>
        <w:rPr>
          <w:rFonts w:eastAsiaTheme="minorEastAsia"/>
          <w:kern w:val="2"/>
          <w:szCs w:val="20"/>
          <w:lang w:eastAsia="zh-CN"/>
        </w:rPr>
        <w:t>Where,</w:t>
      </w:r>
    </w:p>
    <w:p w14:paraId="0ECF3300" w14:textId="77777777" w:rsidR="00B24E5C" w:rsidRDefault="00000000">
      <w:pPr>
        <w:pStyle w:val="aff4"/>
        <w:numPr>
          <w:ilvl w:val="3"/>
          <w:numId w:val="25"/>
        </w:numPr>
        <w:rPr>
          <w:rFonts w:eastAsiaTheme="minorEastAsia"/>
          <w:kern w:val="2"/>
          <w:szCs w:val="20"/>
          <w:lang w:eastAsia="zh-CN"/>
        </w:rPr>
      </w:pPr>
      <m:oMath>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D</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oMath>
      <w:r>
        <w:rPr>
          <w:rFonts w:eastAsiaTheme="minorEastAsia" w:hint="eastAsia"/>
          <w:kern w:val="2"/>
          <w:szCs w:val="20"/>
          <w:lang w:eastAsia="zh-CN"/>
        </w:rPr>
        <w:t xml:space="preserve"> </w:t>
      </w:r>
      <w:r>
        <w:rPr>
          <w:rFonts w:eastAsiaTheme="minorEastAsia"/>
          <w:kern w:val="2"/>
          <w:szCs w:val="20"/>
          <w:lang w:eastAsia="zh-CN"/>
        </w:rPr>
        <w:t xml:space="preserve">is the number of detected objects but not </w:t>
      </w:r>
      <w:r>
        <w:rPr>
          <w:rFonts w:eastAsiaTheme="minorEastAsia" w:hint="eastAsia"/>
          <w:kern w:val="2"/>
          <w:szCs w:val="20"/>
          <w:lang w:eastAsia="zh-CN"/>
        </w:rPr>
        <w:t>associated with</w:t>
      </w:r>
      <w:r>
        <w:rPr>
          <w:rFonts w:eastAsiaTheme="minorEastAsia"/>
          <w:kern w:val="2"/>
          <w:szCs w:val="20"/>
          <w:lang w:eastAsia="zh-CN"/>
        </w:rPr>
        <w:t xml:space="preserve"> any true targets in the drop n.</w:t>
      </w:r>
    </w:p>
    <w:p w14:paraId="3DE42FFC" w14:textId="77777777" w:rsidR="00B24E5C" w:rsidRDefault="00000000">
      <w:pPr>
        <w:pStyle w:val="aff4"/>
        <w:numPr>
          <w:ilvl w:val="3"/>
          <w:numId w:val="25"/>
        </w:numPr>
        <w:rPr>
          <w:rFonts w:eastAsiaTheme="minorEastAsia"/>
          <w:szCs w:val="20"/>
          <w:lang w:eastAsia="zh-CN"/>
        </w:rPr>
      </w:pPr>
      <m:oMath>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oMath>
      <w:r>
        <w:rPr>
          <w:rFonts w:eastAsiaTheme="minorEastAsia"/>
          <w:kern w:val="2"/>
          <w:szCs w:val="20"/>
          <w:lang w:eastAsia="zh-CN"/>
        </w:rPr>
        <w:t xml:space="preserve"> is the total number of detected objects in the drop n.</w:t>
      </w:r>
    </w:p>
    <w:p w14:paraId="7611BE18" w14:textId="77777777" w:rsidR="00B24E5C" w:rsidRDefault="00000000">
      <w:pPr>
        <w:pStyle w:val="aff4"/>
        <w:numPr>
          <w:ilvl w:val="3"/>
          <w:numId w:val="25"/>
        </w:numPr>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FS: </w:t>
      </w:r>
    </w:p>
    <w:p w14:paraId="21B69FF9" w14:textId="77777777" w:rsidR="00B24E5C" w:rsidRDefault="00000000">
      <w:pPr>
        <w:pStyle w:val="aff4"/>
        <w:numPr>
          <w:ilvl w:val="4"/>
          <w:numId w:val="53"/>
        </w:numPr>
        <w:rPr>
          <w:rFonts w:eastAsiaTheme="minorEastAsia"/>
          <w:szCs w:val="20"/>
          <w:lang w:eastAsia="zh-CN"/>
        </w:rPr>
      </w:pPr>
      <w:r>
        <w:rPr>
          <w:rFonts w:eastAsiaTheme="minorEastAsia"/>
          <w:szCs w:val="20"/>
          <w:lang w:eastAsia="zh-CN"/>
        </w:rPr>
        <w:t xml:space="preserve">Option 1: </w:t>
      </w:r>
      <m:oMath>
        <m:r>
          <w:rPr>
            <w:rFonts w:ascii="Cambria Math" w:eastAsiaTheme="minorEastAsia" w:hAnsi="Cambria Math"/>
            <w:szCs w:val="20"/>
            <w:lang w:eastAsia="zh-CN"/>
          </w:rPr>
          <m:t>K</m:t>
        </m:r>
      </m:oMath>
      <w:r>
        <w:rPr>
          <w:rFonts w:eastAsiaTheme="minorEastAsia" w:hint="eastAsia"/>
          <w:szCs w:val="20"/>
          <w:lang w:eastAsia="zh-CN"/>
        </w:rPr>
        <w:t xml:space="preserve"> is number of drops </w:t>
      </w:r>
      <w:r>
        <w:rPr>
          <w:rFonts w:eastAsiaTheme="minorEastAsia"/>
          <w:szCs w:val="20"/>
          <w:lang w:eastAsia="zh-CN"/>
        </w:rPr>
        <w:t>(N)</w:t>
      </w:r>
    </w:p>
    <w:p w14:paraId="7623D3AB" w14:textId="77777777" w:rsidR="00B24E5C" w:rsidRDefault="00000000">
      <w:pPr>
        <w:pStyle w:val="aff4"/>
        <w:numPr>
          <w:ilvl w:val="4"/>
          <w:numId w:val="53"/>
        </w:numPr>
        <w:rPr>
          <w:rFonts w:eastAsiaTheme="minorEastAsia"/>
          <w:szCs w:val="20"/>
          <w:lang w:eastAsia="zh-CN"/>
        </w:rPr>
      </w:pPr>
      <w:r>
        <w:rPr>
          <w:rFonts w:eastAsiaTheme="minorEastAsia"/>
          <w:szCs w:val="20"/>
          <w:lang w:eastAsia="zh-CN"/>
        </w:rPr>
        <w:t xml:space="preserve">Option 2: </w:t>
      </w:r>
      <m:oMath>
        <m:r>
          <w:rPr>
            <w:rFonts w:ascii="Cambria Math" w:eastAsiaTheme="minorEastAsia" w:hAnsi="Cambria Math"/>
            <w:szCs w:val="20"/>
            <w:lang w:eastAsia="zh-CN"/>
          </w:rPr>
          <m:t>K</m:t>
        </m:r>
      </m:oMath>
      <w:r>
        <w:rPr>
          <w:rFonts w:eastAsiaTheme="minorEastAsia" w:hint="eastAsia"/>
          <w:szCs w:val="20"/>
          <w:lang w:eastAsia="zh-CN"/>
        </w:rPr>
        <w:t xml:space="preserve"> is number of drops</w:t>
      </w:r>
      <w:r>
        <w:rPr>
          <w:rFonts w:eastAsiaTheme="minorEastAsia"/>
          <w:szCs w:val="20"/>
          <w:lang w:eastAsia="zh-CN"/>
        </w:rPr>
        <w:t xml:space="preserve"> with at least one detected object</w:t>
      </w:r>
    </w:p>
    <w:p w14:paraId="577C3A82" w14:textId="77777777" w:rsidR="00B24E5C" w:rsidRDefault="00000000">
      <w:pPr>
        <w:tabs>
          <w:tab w:val="left" w:pos="0"/>
        </w:tabs>
        <w:ind w:leftChars="100" w:left="200"/>
        <w:rPr>
          <w:rFonts w:eastAsiaTheme="minorEastAsia"/>
          <w:kern w:val="2"/>
          <w:szCs w:val="20"/>
          <w:lang w:eastAsia="zh-CN"/>
        </w:rPr>
      </w:pPr>
      <w:r>
        <w:rPr>
          <w:rFonts w:eastAsiaTheme="minorEastAsia"/>
          <w:kern w:val="2"/>
          <w:szCs w:val="20"/>
          <w:lang w:eastAsia="zh-CN"/>
        </w:rPr>
        <w:tab/>
      </w:r>
      <w:r>
        <w:rPr>
          <w:rFonts w:eastAsiaTheme="minorEastAsia" w:hint="eastAsia"/>
          <w:kern w:val="2"/>
          <w:szCs w:val="20"/>
          <w:lang w:eastAsia="zh-CN"/>
        </w:rPr>
        <w:t>N</w:t>
      </w:r>
      <w:r>
        <w:rPr>
          <w:rFonts w:eastAsiaTheme="minorEastAsia"/>
          <w:kern w:val="2"/>
          <w:szCs w:val="20"/>
          <w:lang w:eastAsia="zh-CN"/>
        </w:rPr>
        <w:t>ote: the number of targets should be reported by companies when providing F</w:t>
      </w:r>
      <w:r>
        <w:rPr>
          <w:rFonts w:eastAsiaTheme="minorEastAsia" w:hint="eastAsia"/>
          <w:kern w:val="2"/>
          <w:szCs w:val="20"/>
          <w:lang w:eastAsia="zh-CN"/>
        </w:rPr>
        <w:t>alse alarm probability Type</w:t>
      </w:r>
      <w:r>
        <w:rPr>
          <w:rFonts w:eastAsiaTheme="minorEastAsia"/>
          <w:kern w:val="2"/>
          <w:szCs w:val="20"/>
          <w:lang w:eastAsia="zh-CN"/>
        </w:rPr>
        <w:t xml:space="preserve"> </w:t>
      </w:r>
      <w:r>
        <w:rPr>
          <w:rFonts w:eastAsiaTheme="minorEastAsia" w:hint="eastAsia"/>
          <w:kern w:val="2"/>
          <w:szCs w:val="20"/>
          <w:lang w:eastAsia="zh-CN"/>
        </w:rPr>
        <w:t>2</w:t>
      </w:r>
    </w:p>
    <w:p w14:paraId="53DD82F0" w14:textId="77777777" w:rsidR="00B24E5C" w:rsidRDefault="00B24E5C">
      <w:pPr>
        <w:rPr>
          <w:rFonts w:eastAsia="等线"/>
          <w:lang w:eastAsia="zh-CN"/>
        </w:rPr>
      </w:pPr>
    </w:p>
    <w:p w14:paraId="73F518BC" w14:textId="77777777" w:rsidR="00B24E5C" w:rsidRDefault="00B24E5C">
      <w:pPr>
        <w:rPr>
          <w:rFonts w:eastAsia="等线"/>
          <w:lang w:eastAsia="zh-CN"/>
        </w:rPr>
      </w:pPr>
    </w:p>
    <w:p w14:paraId="1CC2E58D" w14:textId="77777777" w:rsidR="00B24E5C" w:rsidRDefault="00000000">
      <w:pPr>
        <w:rPr>
          <w:rFonts w:eastAsia="等线"/>
          <w:b/>
          <w:bCs/>
          <w:lang w:eastAsia="zh-CN"/>
        </w:rPr>
      </w:pPr>
      <w:r>
        <w:rPr>
          <w:rFonts w:eastAsia="等线"/>
          <w:b/>
          <w:bCs/>
          <w:highlight w:val="green"/>
          <w:lang w:eastAsia="zh-CN"/>
        </w:rPr>
        <w:t>Agreement</w:t>
      </w:r>
    </w:p>
    <w:p w14:paraId="7BED126F" w14:textId="77777777" w:rsidR="00B24E5C" w:rsidRDefault="00000000">
      <w:pPr>
        <w:pStyle w:val="aff4"/>
        <w:numPr>
          <w:ilvl w:val="0"/>
          <w:numId w:val="25"/>
        </w:numPr>
        <w:rPr>
          <w:rFonts w:eastAsiaTheme="minorEastAsia"/>
          <w:szCs w:val="20"/>
          <w:lang w:eastAsia="zh-CN"/>
        </w:rPr>
      </w:pPr>
      <w:r>
        <w:rPr>
          <w:rFonts w:eastAsiaTheme="minorEastAsia"/>
          <w:szCs w:val="20"/>
          <w:lang w:val="en-US" w:eastAsia="zh-CN"/>
        </w:rPr>
        <w:t>Velocity accuracy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50E91FB7" w14:textId="77777777" w:rsidR="00B24E5C" w:rsidRDefault="00000000">
      <w:pPr>
        <w:pStyle w:val="aff4"/>
        <w:numPr>
          <w:ilvl w:val="1"/>
          <w:numId w:val="25"/>
        </w:numPr>
        <w:rPr>
          <w:rFonts w:eastAsiaTheme="minorEastAsia"/>
          <w:szCs w:val="20"/>
          <w:lang w:eastAsia="zh-CN"/>
        </w:rPr>
      </w:pPr>
      <w:r>
        <w:rPr>
          <w:rFonts w:eastAsiaTheme="minorEastAsia"/>
          <w:szCs w:val="20"/>
          <w:lang w:val="en-US" w:eastAsia="zh-CN"/>
        </w:rPr>
        <w:t>Velocity accuracy</w:t>
      </w:r>
      <w:r>
        <w:rPr>
          <w:rFonts w:eastAsiaTheme="minorEastAsia"/>
          <w:szCs w:val="20"/>
          <w:lang w:eastAsia="zh-CN"/>
        </w:rPr>
        <w:t xml:space="preserve"> is defined as the absolute value of the difference between the estimated </w:t>
      </w:r>
      <w:r>
        <w:rPr>
          <w:rFonts w:eastAsiaTheme="minorEastAsia"/>
          <w:szCs w:val="20"/>
          <w:lang w:val="en-US" w:eastAsia="zh-CN"/>
        </w:rPr>
        <w:t xml:space="preserve">velocity </w:t>
      </w:r>
      <w:r>
        <w:rPr>
          <w:rFonts w:eastAsiaTheme="minorEastAsia"/>
          <w:szCs w:val="20"/>
          <w:lang w:eastAsia="zh-CN"/>
        </w:rPr>
        <w:t xml:space="preserve">and the </w:t>
      </w:r>
      <w:r>
        <w:rPr>
          <w:rFonts w:eastAsiaTheme="minorEastAsia" w:hint="eastAsia"/>
          <w:szCs w:val="20"/>
          <w:lang w:eastAsia="zh-CN"/>
        </w:rPr>
        <w:t xml:space="preserve">corresponding </w:t>
      </w:r>
      <w:r>
        <w:rPr>
          <w:rFonts w:eastAsiaTheme="minorEastAsia"/>
          <w:szCs w:val="20"/>
          <w:lang w:eastAsia="zh-CN"/>
        </w:rPr>
        <w:t xml:space="preserve">true </w:t>
      </w:r>
      <w:r>
        <w:rPr>
          <w:rFonts w:eastAsiaTheme="minorEastAsia"/>
          <w:szCs w:val="20"/>
          <w:lang w:val="en-US" w:eastAsia="zh-CN"/>
        </w:rPr>
        <w:t xml:space="preserve">velocity </w:t>
      </w:r>
      <w:r>
        <w:rPr>
          <w:rFonts w:eastAsiaTheme="minorEastAsia"/>
          <w:szCs w:val="20"/>
          <w:lang w:eastAsia="zh-CN"/>
        </w:rPr>
        <w:t xml:space="preserve">of </w:t>
      </w:r>
      <w:r>
        <w:rPr>
          <w:rFonts w:eastAsiaTheme="minorEastAsia" w:hint="eastAsia"/>
          <w:szCs w:val="20"/>
          <w:lang w:eastAsia="zh-CN"/>
        </w:rPr>
        <w:t>a</w:t>
      </w:r>
      <w:r>
        <w:rPr>
          <w:rFonts w:eastAsiaTheme="minorEastAsia"/>
          <w:szCs w:val="20"/>
          <w:lang w:eastAsia="zh-CN"/>
        </w:rPr>
        <w:t xml:space="preserve"> sensing target. </w:t>
      </w:r>
    </w:p>
    <w:p w14:paraId="1A727ED5" w14:textId="77777777" w:rsidR="00B24E5C" w:rsidRDefault="00000000">
      <w:pPr>
        <w:pStyle w:val="aff4"/>
        <w:numPr>
          <w:ilvl w:val="1"/>
          <w:numId w:val="25"/>
        </w:numPr>
        <w:rPr>
          <w:rFonts w:eastAsiaTheme="minorEastAsia"/>
          <w:szCs w:val="20"/>
          <w:lang w:eastAsia="zh-CN"/>
        </w:rPr>
      </w:pPr>
      <w:r>
        <w:rPr>
          <w:rFonts w:eastAsiaTheme="minorEastAsia"/>
          <w:szCs w:val="20"/>
          <w:lang w:eastAsia="zh-CN"/>
        </w:rPr>
        <w:t xml:space="preserve">For single TRP monostatic sensing, </w:t>
      </w:r>
    </w:p>
    <w:p w14:paraId="35787291" w14:textId="77777777" w:rsidR="00B24E5C" w:rsidRDefault="00000000">
      <w:pPr>
        <w:pStyle w:val="aff4"/>
        <w:numPr>
          <w:ilvl w:val="2"/>
          <w:numId w:val="25"/>
        </w:numPr>
        <w:rPr>
          <w:rFonts w:eastAsiaTheme="minorEastAsia"/>
          <w:szCs w:val="20"/>
          <w:lang w:eastAsia="zh-CN"/>
        </w:rPr>
      </w:pPr>
      <w:r>
        <w:rPr>
          <w:rFonts w:eastAsiaTheme="minorEastAsia"/>
          <w:szCs w:val="20"/>
          <w:lang w:val="en-US" w:eastAsia="zh-CN"/>
        </w:rPr>
        <w:t>T</w:t>
      </w:r>
      <w:r>
        <w:rPr>
          <w:rFonts w:eastAsiaTheme="minorEastAsia" w:hint="eastAsia"/>
          <w:szCs w:val="20"/>
          <w:lang w:val="en-US" w:eastAsia="zh-CN"/>
        </w:rPr>
        <w:t xml:space="preserve">he </w:t>
      </w:r>
      <w:r>
        <w:rPr>
          <w:rFonts w:eastAsiaTheme="minorEastAsia"/>
          <w:szCs w:val="20"/>
          <w:lang w:val="en-US" w:eastAsia="zh-CN"/>
        </w:rPr>
        <w:t xml:space="preserve">radial velocity accuracy </w:t>
      </w:r>
      <w:r>
        <w:rPr>
          <w:rFonts w:eastAsiaTheme="minorEastAsia" w:hint="eastAsia"/>
          <w:szCs w:val="20"/>
          <w:lang w:val="en-US" w:eastAsia="zh-CN"/>
        </w:rPr>
        <w:t>can be</w:t>
      </w:r>
      <w:r>
        <w:rPr>
          <w:rFonts w:eastAsiaTheme="minorEastAsia"/>
          <w:szCs w:val="20"/>
          <w:lang w:val="en-US" w:eastAsia="zh-CN"/>
        </w:rPr>
        <w:t xml:space="preserve"> estimated</w:t>
      </w:r>
    </w:p>
    <w:p w14:paraId="68CFFF90" w14:textId="77777777" w:rsidR="00B24E5C" w:rsidRDefault="00000000">
      <w:pPr>
        <w:pStyle w:val="aff4"/>
        <w:numPr>
          <w:ilvl w:val="3"/>
          <w:numId w:val="25"/>
        </w:numPr>
        <w:rPr>
          <w:rFonts w:eastAsiaTheme="minorEastAsia"/>
          <w:szCs w:val="20"/>
          <w:lang w:eastAsia="zh-CN"/>
        </w:rPr>
      </w:pPr>
      <w:r>
        <w:rPr>
          <w:rFonts w:eastAsiaTheme="minorEastAsia"/>
          <w:szCs w:val="20"/>
          <w:lang w:eastAsia="zh-CN"/>
        </w:rPr>
        <w:t>The true r</w:t>
      </w:r>
      <w:r>
        <w:rPr>
          <w:rFonts w:eastAsiaTheme="minorEastAsia" w:hint="eastAsia"/>
          <w:szCs w:val="20"/>
          <w:lang w:eastAsia="zh-CN"/>
        </w:rPr>
        <w:t xml:space="preserve">adial velocity is the projection of true </w:t>
      </w:r>
      <w:r>
        <w:rPr>
          <w:rFonts w:eastAsiaTheme="minorEastAsia"/>
          <w:szCs w:val="20"/>
          <w:lang w:eastAsia="zh-CN"/>
        </w:rPr>
        <w:t>velocity</w:t>
      </w:r>
      <w:r>
        <w:rPr>
          <w:rFonts w:eastAsiaTheme="minorEastAsia" w:hint="eastAsia"/>
          <w:szCs w:val="20"/>
          <w:lang w:eastAsia="zh-CN"/>
        </w:rPr>
        <w:t xml:space="preserve"> on </w:t>
      </w:r>
      <w:r>
        <w:rPr>
          <w:rFonts w:eastAsiaTheme="minorEastAsia"/>
          <w:szCs w:val="20"/>
          <w:lang w:eastAsia="zh-CN"/>
        </w:rPr>
        <w:t>the</w:t>
      </w:r>
      <w:r>
        <w:rPr>
          <w:rFonts w:eastAsiaTheme="minorEastAsia" w:hint="eastAsia"/>
          <w:szCs w:val="20"/>
          <w:lang w:eastAsia="zh-CN"/>
        </w:rPr>
        <w:t xml:space="preserve"> direction from TRP to target for TRP monostatic. </w:t>
      </w:r>
    </w:p>
    <w:p w14:paraId="0E8C1DD1" w14:textId="77777777" w:rsidR="00B24E5C" w:rsidRDefault="00000000">
      <w:pPr>
        <w:pStyle w:val="aff4"/>
        <w:numPr>
          <w:ilvl w:val="2"/>
          <w:numId w:val="25"/>
        </w:numPr>
        <w:rPr>
          <w:rFonts w:eastAsiaTheme="minorEastAsia"/>
          <w:szCs w:val="20"/>
          <w:lang w:eastAsia="zh-CN"/>
        </w:rPr>
      </w:pPr>
      <w:r>
        <w:rPr>
          <w:rFonts w:eastAsiaTheme="minorEastAsia" w:hint="eastAsia"/>
          <w:szCs w:val="20"/>
          <w:lang w:eastAsia="zh-CN"/>
        </w:rPr>
        <w:lastRenderedPageBreak/>
        <w:t>T</w:t>
      </w:r>
      <w:r>
        <w:rPr>
          <w:rFonts w:eastAsiaTheme="minorEastAsia"/>
          <w:szCs w:val="20"/>
          <w:lang w:eastAsia="zh-CN"/>
        </w:rPr>
        <w:t xml:space="preserve">he true </w:t>
      </w:r>
      <w:r>
        <w:rPr>
          <w:rFonts w:eastAsiaTheme="minorEastAsia" w:hint="eastAsia"/>
          <w:szCs w:val="20"/>
          <w:lang w:eastAsia="zh-CN"/>
        </w:rPr>
        <w:t>velocity accuracy</w:t>
      </w:r>
      <w:r>
        <w:rPr>
          <w:rFonts w:eastAsiaTheme="minorEastAsia"/>
          <w:szCs w:val="20"/>
          <w:lang w:eastAsia="zh-CN"/>
        </w:rPr>
        <w:t xml:space="preserve"> can </w:t>
      </w:r>
      <w:r>
        <w:rPr>
          <w:rFonts w:eastAsiaTheme="minorEastAsia" w:hint="eastAsia"/>
          <w:szCs w:val="20"/>
          <w:lang w:val="en-US" w:eastAsia="zh-CN"/>
        </w:rPr>
        <w:t>be</w:t>
      </w:r>
      <w:r>
        <w:rPr>
          <w:rFonts w:eastAsiaTheme="minorEastAsia"/>
          <w:szCs w:val="20"/>
          <w:lang w:val="en-US" w:eastAsia="zh-CN"/>
        </w:rPr>
        <w:t xml:space="preserve"> estimated</w:t>
      </w:r>
      <w:r>
        <w:rPr>
          <w:rFonts w:eastAsiaTheme="minorEastAsia"/>
          <w:szCs w:val="20"/>
          <w:lang w:eastAsia="zh-CN"/>
        </w:rPr>
        <w:t>.</w:t>
      </w:r>
    </w:p>
    <w:p w14:paraId="3060A0FC" w14:textId="77777777" w:rsidR="00B24E5C" w:rsidRDefault="00B24E5C">
      <w:pPr>
        <w:pStyle w:val="a1"/>
        <w:rPr>
          <w:rFonts w:eastAsiaTheme="minorEastAsia"/>
          <w:lang w:eastAsia="zh-CN"/>
        </w:rPr>
      </w:pPr>
    </w:p>
    <w:p w14:paraId="060CB705" w14:textId="77777777" w:rsidR="00B24E5C" w:rsidRDefault="00B24E5C">
      <w:pPr>
        <w:pStyle w:val="a1"/>
        <w:rPr>
          <w:rFonts w:eastAsiaTheme="minorEastAsia"/>
          <w:lang w:eastAsia="zh-CN"/>
        </w:rPr>
      </w:pPr>
    </w:p>
    <w:p w14:paraId="30D5FBA1" w14:textId="77777777" w:rsidR="00B24E5C" w:rsidRDefault="00000000">
      <w:pPr>
        <w:pStyle w:val="a1"/>
        <w:rPr>
          <w:u w:val="single"/>
        </w:rPr>
      </w:pPr>
      <w:r>
        <w:rPr>
          <w:u w:val="single"/>
        </w:rPr>
        <w:t>Simulation assumptions</w:t>
      </w:r>
    </w:p>
    <w:p w14:paraId="1C232DE7" w14:textId="77777777" w:rsidR="00B24E5C" w:rsidRDefault="00B24E5C">
      <w:pPr>
        <w:pStyle w:val="a1"/>
        <w:rPr>
          <w:rFonts w:eastAsiaTheme="minorEastAsia"/>
          <w:lang w:eastAsia="zh-CN"/>
        </w:rPr>
      </w:pPr>
    </w:p>
    <w:p w14:paraId="0CA4A54D" w14:textId="77777777" w:rsidR="00B24E5C" w:rsidRDefault="00000000">
      <w:pPr>
        <w:pStyle w:val="3GPPNormalText"/>
        <w:spacing w:after="0"/>
        <w:rPr>
          <w:b/>
          <w:bCs/>
          <w:sz w:val="20"/>
          <w:szCs w:val="21"/>
          <w:highlight w:val="green"/>
        </w:rPr>
      </w:pPr>
      <w:r>
        <w:rPr>
          <w:b/>
          <w:bCs/>
          <w:sz w:val="20"/>
          <w:szCs w:val="21"/>
          <w:highlight w:val="green"/>
        </w:rPr>
        <w:t>Agreement</w:t>
      </w:r>
    </w:p>
    <w:p w14:paraId="23663F29" w14:textId="77777777" w:rsidR="00B24E5C" w:rsidRDefault="00000000">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364"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4112"/>
      </w:tblGrid>
      <w:tr w:rsidR="00B24E5C" w14:paraId="67B8D910" w14:textId="77777777">
        <w:trPr>
          <w:trHeight w:val="117"/>
        </w:trPr>
        <w:tc>
          <w:tcPr>
            <w:tcW w:w="1826" w:type="pct"/>
            <w:shd w:val="clear" w:color="auto" w:fill="BFBFBF" w:themeFill="background1" w:themeFillShade="BF"/>
            <w:vAlign w:val="center"/>
          </w:tcPr>
          <w:p w14:paraId="2491C69D" w14:textId="77777777" w:rsidR="00B24E5C" w:rsidRDefault="00000000">
            <w:pPr>
              <w:adjustRightInd w:val="0"/>
              <w:snapToGrid w:val="0"/>
              <w:rPr>
                <w:rFonts w:ascii="Arial" w:eastAsia="等线" w:hAnsi="Arial" w:cs="Arial"/>
                <w:b/>
                <w:bCs/>
                <w:sz w:val="18"/>
                <w:szCs w:val="18"/>
              </w:rPr>
            </w:pPr>
            <w:r>
              <w:rPr>
                <w:rFonts w:ascii="Arial" w:eastAsia="等线" w:hAnsi="Arial" w:cs="Arial"/>
                <w:b/>
                <w:bCs/>
                <w:sz w:val="18"/>
                <w:szCs w:val="18"/>
              </w:rPr>
              <w:t>Parameters</w:t>
            </w:r>
          </w:p>
        </w:tc>
        <w:tc>
          <w:tcPr>
            <w:tcW w:w="3174" w:type="pct"/>
            <w:shd w:val="clear" w:color="auto" w:fill="BFBFBF" w:themeFill="background1" w:themeFillShade="BF"/>
            <w:vAlign w:val="center"/>
          </w:tcPr>
          <w:p w14:paraId="077D29CA" w14:textId="77777777" w:rsidR="00B24E5C" w:rsidRDefault="00000000">
            <w:pPr>
              <w:adjustRightInd w:val="0"/>
              <w:snapToGrid w:val="0"/>
              <w:rPr>
                <w:rFonts w:ascii="Arial" w:eastAsia="等线" w:hAnsi="Arial" w:cs="Arial"/>
                <w:b/>
                <w:bCs/>
                <w:sz w:val="18"/>
                <w:szCs w:val="18"/>
              </w:rPr>
            </w:pPr>
            <w:r>
              <w:rPr>
                <w:rFonts w:ascii="Arial" w:eastAsia="等线" w:hAnsi="Arial" w:cs="Arial"/>
                <w:b/>
                <w:bCs/>
                <w:sz w:val="18"/>
                <w:szCs w:val="18"/>
              </w:rPr>
              <w:t xml:space="preserve">Assumptions </w:t>
            </w:r>
          </w:p>
        </w:tc>
      </w:tr>
      <w:tr w:rsidR="00B24E5C" w14:paraId="235D63EC" w14:textId="77777777">
        <w:trPr>
          <w:trHeight w:val="117"/>
        </w:trPr>
        <w:tc>
          <w:tcPr>
            <w:tcW w:w="1826" w:type="pct"/>
            <w:vAlign w:val="center"/>
          </w:tcPr>
          <w:p w14:paraId="396C1ADF" w14:textId="77777777" w:rsidR="00B24E5C" w:rsidRDefault="00000000">
            <w:pPr>
              <w:adjustRightInd w:val="0"/>
              <w:snapToGrid w:val="0"/>
              <w:rPr>
                <w:rFonts w:ascii="Arial" w:eastAsia="等线" w:hAnsi="Arial" w:cs="Arial"/>
                <w:sz w:val="18"/>
                <w:szCs w:val="18"/>
              </w:rPr>
            </w:pPr>
            <w:r>
              <w:rPr>
                <w:rFonts w:ascii="Arial" w:eastAsia="等线" w:hAnsi="Arial" w:cs="Arial"/>
                <w:b/>
                <w:bCs/>
                <w:sz w:val="18"/>
                <w:szCs w:val="18"/>
                <w:lang w:eastAsia="zh-CN"/>
              </w:rPr>
              <w:t>Sce</w:t>
            </w:r>
            <w:r>
              <w:rPr>
                <w:rFonts w:ascii="Arial" w:eastAsia="等线" w:hAnsi="Arial" w:cs="Arial"/>
                <w:b/>
                <w:bCs/>
                <w:sz w:val="18"/>
                <w:szCs w:val="18"/>
              </w:rPr>
              <w:t>nario</w:t>
            </w:r>
          </w:p>
        </w:tc>
        <w:tc>
          <w:tcPr>
            <w:tcW w:w="3174" w:type="pct"/>
            <w:vAlign w:val="center"/>
          </w:tcPr>
          <w:p w14:paraId="034FB19C" w14:textId="77777777" w:rsidR="00B24E5C" w:rsidRDefault="00000000">
            <w:pPr>
              <w:adjustRightInd w:val="0"/>
              <w:snapToGrid w:val="0"/>
              <w:rPr>
                <w:rFonts w:ascii="Arial" w:eastAsia="等线" w:hAnsi="Arial" w:cs="Arial"/>
                <w:sz w:val="18"/>
                <w:szCs w:val="18"/>
                <w:lang w:val="sv-SE" w:eastAsia="zh-CN"/>
              </w:rPr>
            </w:pPr>
            <w:r>
              <w:rPr>
                <w:rFonts w:ascii="Arial" w:eastAsia="等线" w:hAnsi="Arial" w:cs="Arial"/>
                <w:sz w:val="18"/>
                <w:szCs w:val="18"/>
                <w:lang w:val="sv-SE"/>
              </w:rPr>
              <w:t>UMa-AV</w:t>
            </w:r>
            <w:r>
              <w:rPr>
                <w:rFonts w:ascii="Arial" w:eastAsia="等线" w:hAnsi="Arial" w:cs="Arial"/>
                <w:sz w:val="18"/>
                <w:szCs w:val="18"/>
                <w:lang w:val="sv-SE" w:eastAsia="zh-CN"/>
              </w:rPr>
              <w:t>, Optional RMa-AV</w:t>
            </w:r>
          </w:p>
        </w:tc>
      </w:tr>
      <w:tr w:rsidR="00B24E5C" w14:paraId="4746A6F9" w14:textId="77777777">
        <w:trPr>
          <w:trHeight w:val="117"/>
        </w:trPr>
        <w:tc>
          <w:tcPr>
            <w:tcW w:w="1826" w:type="pct"/>
            <w:vAlign w:val="center"/>
          </w:tcPr>
          <w:p w14:paraId="50CF1BB1" w14:textId="77777777" w:rsidR="00B24E5C" w:rsidRDefault="00000000">
            <w:pPr>
              <w:adjustRightInd w:val="0"/>
              <w:snapToGrid w:val="0"/>
              <w:rPr>
                <w:rFonts w:ascii="Arial" w:eastAsia="等线" w:hAnsi="Arial" w:cs="Arial"/>
                <w:b/>
                <w:bCs/>
                <w:sz w:val="18"/>
                <w:szCs w:val="18"/>
              </w:rPr>
            </w:pPr>
            <w:r>
              <w:rPr>
                <w:rFonts w:ascii="Arial" w:eastAsia="等线" w:hAnsi="Arial" w:cs="Arial"/>
                <w:b/>
                <w:bCs/>
                <w:sz w:val="18"/>
                <w:szCs w:val="18"/>
              </w:rPr>
              <w:t>Carrier frequency</w:t>
            </w:r>
          </w:p>
        </w:tc>
        <w:tc>
          <w:tcPr>
            <w:tcW w:w="3174" w:type="pct"/>
            <w:vAlign w:val="center"/>
          </w:tcPr>
          <w:p w14:paraId="346646AB" w14:textId="77777777" w:rsidR="00B24E5C" w:rsidRDefault="00000000">
            <w:pPr>
              <w:adjustRightInd w:val="0"/>
              <w:snapToGrid w:val="0"/>
              <w:rPr>
                <w:rFonts w:ascii="Arial" w:eastAsia="等线" w:hAnsi="Arial" w:cs="Arial"/>
                <w:sz w:val="18"/>
                <w:szCs w:val="18"/>
                <w:lang w:eastAsia="zh-CN"/>
              </w:rPr>
            </w:pPr>
            <w:r>
              <w:rPr>
                <w:rFonts w:ascii="Arial" w:eastAsia="等线" w:hAnsi="Arial" w:cs="Arial"/>
                <w:sz w:val="18"/>
                <w:szCs w:val="18"/>
                <w:lang w:eastAsia="zh-CN"/>
              </w:rPr>
              <w:t>Mandatory: one value either 4 GHz or 4.9GHz.</w:t>
            </w:r>
          </w:p>
          <w:p w14:paraId="52B1E124" w14:textId="77777777" w:rsidR="00B24E5C" w:rsidRDefault="00000000">
            <w:pPr>
              <w:adjustRightInd w:val="0"/>
              <w:snapToGrid w:val="0"/>
              <w:rPr>
                <w:rFonts w:ascii="Arial" w:eastAsia="等线" w:hAnsi="Arial" w:cs="Arial"/>
                <w:sz w:val="18"/>
                <w:szCs w:val="18"/>
              </w:rPr>
            </w:pPr>
            <w:r>
              <w:rPr>
                <w:rFonts w:ascii="Arial" w:eastAsia="等线" w:hAnsi="Arial" w:cs="Arial"/>
                <w:sz w:val="18"/>
                <w:szCs w:val="18"/>
                <w:lang w:eastAsia="zh-CN"/>
              </w:rPr>
              <w:t xml:space="preserve">optional for FR1: </w:t>
            </w:r>
            <w:r>
              <w:rPr>
                <w:rFonts w:ascii="Arial" w:eastAsia="等线" w:hAnsi="Arial" w:cs="Arial"/>
                <w:sz w:val="18"/>
                <w:szCs w:val="18"/>
              </w:rPr>
              <w:t>6 GHz</w:t>
            </w:r>
          </w:p>
          <w:p w14:paraId="0D1705D0" w14:textId="77777777" w:rsidR="00B24E5C" w:rsidRDefault="00000000">
            <w:pPr>
              <w:adjustRightInd w:val="0"/>
              <w:snapToGrid w:val="0"/>
              <w:rPr>
                <w:rFonts w:ascii="Arial" w:eastAsia="等线" w:hAnsi="Arial" w:cs="Arial"/>
                <w:sz w:val="18"/>
                <w:szCs w:val="18"/>
                <w:lang w:val="en-US" w:eastAsia="zh-CN"/>
              </w:rPr>
            </w:pPr>
            <w:r>
              <w:rPr>
                <w:rFonts w:ascii="Arial" w:eastAsia="等线" w:hAnsi="Arial" w:cs="Arial"/>
                <w:sz w:val="18"/>
                <w:szCs w:val="18"/>
                <w:lang w:val="en-US"/>
              </w:rPr>
              <w:t>[optional for FR2: 28 GHz]</w:t>
            </w:r>
          </w:p>
        </w:tc>
      </w:tr>
      <w:tr w:rsidR="00B24E5C" w14:paraId="75429342" w14:textId="77777777">
        <w:trPr>
          <w:trHeight w:val="117"/>
        </w:trPr>
        <w:tc>
          <w:tcPr>
            <w:tcW w:w="1826" w:type="pct"/>
            <w:vAlign w:val="center"/>
          </w:tcPr>
          <w:p w14:paraId="7C8070F3" w14:textId="77777777" w:rsidR="00B24E5C" w:rsidRDefault="00000000">
            <w:pPr>
              <w:adjustRightInd w:val="0"/>
              <w:snapToGrid w:val="0"/>
              <w:rPr>
                <w:rFonts w:ascii="Arial" w:eastAsia="等线" w:hAnsi="Arial" w:cs="Arial"/>
                <w:sz w:val="18"/>
                <w:szCs w:val="18"/>
              </w:rPr>
            </w:pPr>
            <w:r>
              <w:rPr>
                <w:rFonts w:ascii="Arial" w:eastAsia="等线" w:hAnsi="Arial" w:cs="Arial"/>
                <w:b/>
                <w:bCs/>
                <w:sz w:val="18"/>
                <w:szCs w:val="18"/>
              </w:rPr>
              <w:t>System bandwidth</w:t>
            </w:r>
          </w:p>
        </w:tc>
        <w:tc>
          <w:tcPr>
            <w:tcW w:w="3174" w:type="pct"/>
            <w:vAlign w:val="center"/>
          </w:tcPr>
          <w:p w14:paraId="667A19F4" w14:textId="77777777" w:rsidR="00B24E5C" w:rsidRDefault="00000000">
            <w:pPr>
              <w:adjustRightInd w:val="0"/>
              <w:snapToGrid w:val="0"/>
              <w:rPr>
                <w:rFonts w:ascii="Arial" w:eastAsia="等线" w:hAnsi="Arial" w:cs="Arial"/>
                <w:sz w:val="18"/>
                <w:szCs w:val="18"/>
              </w:rPr>
            </w:pPr>
            <w:r>
              <w:rPr>
                <w:rFonts w:ascii="Arial" w:eastAsia="等线" w:hAnsi="Arial" w:cs="Arial"/>
                <w:sz w:val="18"/>
                <w:szCs w:val="18"/>
              </w:rPr>
              <w:t>100 MHz</w:t>
            </w:r>
          </w:p>
        </w:tc>
      </w:tr>
      <w:tr w:rsidR="00B24E5C" w14:paraId="512B4646" w14:textId="77777777">
        <w:trPr>
          <w:trHeight w:val="117"/>
        </w:trPr>
        <w:tc>
          <w:tcPr>
            <w:tcW w:w="1826" w:type="pct"/>
            <w:vAlign w:val="center"/>
          </w:tcPr>
          <w:p w14:paraId="16184137" w14:textId="77777777" w:rsidR="00B24E5C" w:rsidRDefault="00000000">
            <w:pPr>
              <w:adjustRightInd w:val="0"/>
              <w:snapToGrid w:val="0"/>
              <w:rPr>
                <w:rFonts w:ascii="Arial" w:eastAsia="等线" w:hAnsi="Arial" w:cs="Arial"/>
                <w:sz w:val="18"/>
                <w:szCs w:val="18"/>
                <w:lang w:val="sv-SE"/>
              </w:rPr>
            </w:pPr>
            <w:r>
              <w:rPr>
                <w:rFonts w:ascii="Arial" w:eastAsia="等线" w:hAnsi="Arial" w:cs="Arial"/>
                <w:b/>
                <w:bCs/>
                <w:sz w:val="18"/>
                <w:szCs w:val="18"/>
              </w:rPr>
              <w:t>Numerology</w:t>
            </w:r>
          </w:p>
        </w:tc>
        <w:tc>
          <w:tcPr>
            <w:tcW w:w="3174" w:type="pct"/>
            <w:vAlign w:val="center"/>
          </w:tcPr>
          <w:p w14:paraId="3B8AA6BC" w14:textId="77777777" w:rsidR="00B24E5C" w:rsidRDefault="00000000">
            <w:pPr>
              <w:adjustRightInd w:val="0"/>
              <w:snapToGrid w:val="0"/>
              <w:rPr>
                <w:rFonts w:ascii="Arial" w:eastAsia="等线" w:hAnsi="Arial" w:cs="Arial"/>
                <w:sz w:val="18"/>
                <w:szCs w:val="18"/>
                <w:lang w:val="sv-SE"/>
              </w:rPr>
            </w:pPr>
            <w:r>
              <w:rPr>
                <w:rFonts w:ascii="Arial" w:eastAsia="等线" w:hAnsi="Arial" w:cs="Arial"/>
                <w:sz w:val="18"/>
                <w:szCs w:val="18"/>
                <w:lang w:val="sv-SE"/>
              </w:rPr>
              <w:t>SCS = 30kHz</w:t>
            </w:r>
          </w:p>
        </w:tc>
      </w:tr>
      <w:tr w:rsidR="00B24E5C" w14:paraId="67327101" w14:textId="77777777">
        <w:trPr>
          <w:trHeight w:val="117"/>
        </w:trPr>
        <w:tc>
          <w:tcPr>
            <w:tcW w:w="1826" w:type="pct"/>
            <w:vAlign w:val="center"/>
          </w:tcPr>
          <w:p w14:paraId="0433CC51" w14:textId="77777777" w:rsidR="00B24E5C" w:rsidRDefault="00000000">
            <w:pPr>
              <w:adjustRightInd w:val="0"/>
              <w:snapToGrid w:val="0"/>
              <w:rPr>
                <w:rFonts w:ascii="Arial" w:eastAsia="等线" w:hAnsi="Arial" w:cs="Arial"/>
                <w:sz w:val="18"/>
                <w:szCs w:val="18"/>
              </w:rPr>
            </w:pPr>
            <w:r>
              <w:rPr>
                <w:rFonts w:ascii="Arial" w:eastAsia="等线" w:hAnsi="Arial" w:cs="Arial"/>
                <w:b/>
                <w:bCs/>
                <w:sz w:val="18"/>
                <w:szCs w:val="18"/>
              </w:rPr>
              <w:t>BS Layout</w:t>
            </w:r>
          </w:p>
        </w:tc>
        <w:tc>
          <w:tcPr>
            <w:tcW w:w="3174" w:type="pct"/>
            <w:vAlign w:val="center"/>
          </w:tcPr>
          <w:p w14:paraId="5231ED95" w14:textId="77777777" w:rsidR="00B24E5C" w:rsidRDefault="00000000">
            <w:pPr>
              <w:adjustRightInd w:val="0"/>
              <w:snapToGrid w:val="0"/>
              <w:rPr>
                <w:rFonts w:ascii="Arial" w:eastAsia="等线" w:hAnsi="Arial" w:cs="Arial"/>
                <w:sz w:val="18"/>
                <w:szCs w:val="18"/>
              </w:rPr>
            </w:pPr>
            <w:r>
              <w:rPr>
                <w:rFonts w:ascii="Arial" w:eastAsia="等线" w:hAnsi="Arial" w:cs="Arial"/>
                <w:sz w:val="18"/>
                <w:szCs w:val="18"/>
              </w:rPr>
              <w:t>Hexagonal grid, 7 macro sites, 3 sectors per site. See Note1</w:t>
            </w:r>
          </w:p>
          <w:p w14:paraId="607442C5" w14:textId="77777777" w:rsidR="00B24E5C" w:rsidRDefault="00000000">
            <w:pPr>
              <w:adjustRightInd w:val="0"/>
              <w:snapToGrid w:val="0"/>
              <w:rPr>
                <w:rFonts w:ascii="Arial" w:eastAsia="等线" w:hAnsi="Arial" w:cs="Arial"/>
                <w:sz w:val="18"/>
                <w:szCs w:val="18"/>
              </w:rPr>
            </w:pPr>
            <w:r>
              <w:rPr>
                <w:rFonts w:ascii="Arial" w:eastAsia="等线" w:hAnsi="Arial" w:cs="Arial"/>
                <w:sz w:val="18"/>
                <w:szCs w:val="18"/>
              </w:rPr>
              <w:t xml:space="preserve">3 sectors with </w:t>
            </w:r>
            <w:r>
              <w:rPr>
                <w:rFonts w:ascii="Arial" w:eastAsia="等线" w:hAnsi="Arial" w:cs="Arial"/>
                <w:sz w:val="18"/>
                <w:szCs w:val="18"/>
                <w:lang w:eastAsia="zh-CN"/>
              </w:rPr>
              <w:t xml:space="preserve">30, 150, 270 </w:t>
            </w:r>
            <w:r>
              <w:rPr>
                <w:rFonts w:ascii="Arial" w:eastAsia="等线" w:hAnsi="Arial" w:cs="Arial"/>
                <w:sz w:val="18"/>
                <w:szCs w:val="18"/>
              </w:rPr>
              <w:t>degrees</w:t>
            </w:r>
          </w:p>
        </w:tc>
      </w:tr>
      <w:tr w:rsidR="00B24E5C" w14:paraId="6B5125E9" w14:textId="77777777">
        <w:trPr>
          <w:trHeight w:val="117"/>
        </w:trPr>
        <w:tc>
          <w:tcPr>
            <w:tcW w:w="1826" w:type="pct"/>
            <w:vAlign w:val="center"/>
          </w:tcPr>
          <w:p w14:paraId="152633B8" w14:textId="77777777" w:rsidR="00B24E5C" w:rsidRDefault="00000000">
            <w:pPr>
              <w:adjustRightInd w:val="0"/>
              <w:snapToGrid w:val="0"/>
              <w:rPr>
                <w:rFonts w:ascii="Arial" w:eastAsia="等线" w:hAnsi="Arial" w:cs="Arial"/>
                <w:sz w:val="18"/>
                <w:szCs w:val="18"/>
              </w:rPr>
            </w:pPr>
            <w:r>
              <w:rPr>
                <w:rFonts w:ascii="Arial" w:eastAsia="等线" w:hAnsi="Arial" w:cs="Arial"/>
                <w:b/>
                <w:bCs/>
                <w:sz w:val="18"/>
                <w:szCs w:val="18"/>
              </w:rPr>
              <w:t>Inter-BS (2D) distance</w:t>
            </w:r>
          </w:p>
        </w:tc>
        <w:tc>
          <w:tcPr>
            <w:tcW w:w="3174" w:type="pct"/>
            <w:vAlign w:val="center"/>
          </w:tcPr>
          <w:p w14:paraId="759AD316" w14:textId="77777777" w:rsidR="00B24E5C" w:rsidRDefault="00000000">
            <w:pPr>
              <w:adjustRightInd w:val="0"/>
              <w:snapToGrid w:val="0"/>
              <w:rPr>
                <w:rFonts w:ascii="Arial" w:eastAsia="等线" w:hAnsi="Arial" w:cs="Arial"/>
                <w:sz w:val="18"/>
                <w:szCs w:val="18"/>
                <w:lang w:val="sv-SE" w:eastAsia="zh-CN"/>
              </w:rPr>
            </w:pPr>
            <w:r>
              <w:rPr>
                <w:rFonts w:ascii="Arial" w:eastAsia="等线" w:hAnsi="Arial" w:cs="Arial"/>
                <w:sz w:val="18"/>
                <w:szCs w:val="18"/>
                <w:lang w:val="sv-SE" w:eastAsia="zh-CN"/>
              </w:rPr>
              <w:t xml:space="preserve">Uma-AV: </w:t>
            </w:r>
            <w:r>
              <w:rPr>
                <w:rFonts w:ascii="Arial" w:eastAsia="等线" w:hAnsi="Arial" w:cs="Arial"/>
                <w:sz w:val="18"/>
                <w:szCs w:val="18"/>
                <w:lang w:val="sv-SE"/>
              </w:rPr>
              <w:t>500m</w:t>
            </w:r>
            <w:r>
              <w:rPr>
                <w:rFonts w:ascii="Arial" w:eastAsia="等线" w:hAnsi="Arial" w:cs="Arial"/>
                <w:sz w:val="18"/>
                <w:szCs w:val="18"/>
                <w:lang w:val="sv-SE" w:eastAsia="zh-CN"/>
              </w:rPr>
              <w:t xml:space="preserve">, optional 1000m, </w:t>
            </w:r>
          </w:p>
          <w:p w14:paraId="4FA0EA81" w14:textId="77777777" w:rsidR="00B24E5C" w:rsidRDefault="00000000">
            <w:pPr>
              <w:adjustRightInd w:val="0"/>
              <w:snapToGrid w:val="0"/>
              <w:rPr>
                <w:rFonts w:ascii="Arial" w:eastAsia="等线" w:hAnsi="Arial" w:cs="Arial"/>
                <w:sz w:val="18"/>
                <w:szCs w:val="18"/>
                <w:lang w:eastAsia="zh-CN"/>
              </w:rPr>
            </w:pPr>
            <w:r>
              <w:rPr>
                <w:rFonts w:ascii="Arial" w:eastAsia="等线" w:hAnsi="Arial" w:cs="Arial"/>
                <w:sz w:val="18"/>
                <w:szCs w:val="18"/>
                <w:lang w:eastAsia="zh-CN"/>
              </w:rPr>
              <w:t>RMa-AV: 1732m</w:t>
            </w:r>
          </w:p>
        </w:tc>
      </w:tr>
      <w:tr w:rsidR="00B24E5C" w14:paraId="164471A9" w14:textId="77777777">
        <w:trPr>
          <w:trHeight w:val="117"/>
        </w:trPr>
        <w:tc>
          <w:tcPr>
            <w:tcW w:w="1826" w:type="pct"/>
            <w:vAlign w:val="center"/>
          </w:tcPr>
          <w:p w14:paraId="23284DB0" w14:textId="77777777" w:rsidR="00B24E5C" w:rsidRDefault="00000000">
            <w:pPr>
              <w:adjustRightInd w:val="0"/>
              <w:snapToGrid w:val="0"/>
              <w:rPr>
                <w:rFonts w:ascii="Arial" w:eastAsia="等线" w:hAnsi="Arial" w:cs="Arial"/>
                <w:sz w:val="18"/>
                <w:szCs w:val="18"/>
              </w:rPr>
            </w:pPr>
            <w:r>
              <w:rPr>
                <w:rFonts w:ascii="Arial" w:eastAsia="等线" w:hAnsi="Arial" w:cs="Arial"/>
                <w:b/>
                <w:bCs/>
                <w:sz w:val="18"/>
                <w:szCs w:val="18"/>
              </w:rPr>
              <w:t>BS antenna height</w:t>
            </w:r>
          </w:p>
        </w:tc>
        <w:tc>
          <w:tcPr>
            <w:tcW w:w="3174" w:type="pct"/>
            <w:vAlign w:val="center"/>
          </w:tcPr>
          <w:p w14:paraId="5C391E18" w14:textId="77777777" w:rsidR="00B24E5C" w:rsidRDefault="00000000">
            <w:pPr>
              <w:adjustRightInd w:val="0"/>
              <w:snapToGrid w:val="0"/>
              <w:rPr>
                <w:rFonts w:ascii="Arial" w:eastAsia="等线" w:hAnsi="Arial" w:cs="Arial"/>
                <w:sz w:val="18"/>
                <w:szCs w:val="18"/>
                <w:lang w:val="sv-SE" w:eastAsia="zh-CN"/>
              </w:rPr>
            </w:pPr>
            <w:r>
              <w:rPr>
                <w:rFonts w:ascii="Arial" w:eastAsia="等线" w:hAnsi="Arial" w:cs="Arial"/>
                <w:sz w:val="18"/>
                <w:szCs w:val="18"/>
                <w:lang w:val="sv-SE"/>
              </w:rPr>
              <w:t>25m for UMa-AV</w:t>
            </w:r>
            <w:r>
              <w:rPr>
                <w:rFonts w:ascii="Arial" w:eastAsia="等线" w:hAnsi="Arial" w:cs="Arial"/>
                <w:sz w:val="18"/>
                <w:szCs w:val="18"/>
                <w:lang w:val="sv-SE" w:eastAsia="zh-CN"/>
              </w:rPr>
              <w:t>, 35m for RMa-AV</w:t>
            </w:r>
          </w:p>
        </w:tc>
      </w:tr>
      <w:tr w:rsidR="00B24E5C" w14:paraId="2D6CA252" w14:textId="77777777">
        <w:trPr>
          <w:trHeight w:val="117"/>
        </w:trPr>
        <w:tc>
          <w:tcPr>
            <w:tcW w:w="1826" w:type="pct"/>
            <w:vAlign w:val="center"/>
          </w:tcPr>
          <w:p w14:paraId="5AC92C4C" w14:textId="77777777" w:rsidR="00B24E5C" w:rsidRDefault="00000000">
            <w:pPr>
              <w:adjustRightInd w:val="0"/>
              <w:snapToGrid w:val="0"/>
              <w:rPr>
                <w:rFonts w:ascii="Arial" w:eastAsia="等线" w:hAnsi="Arial" w:cs="Arial"/>
                <w:sz w:val="18"/>
                <w:szCs w:val="18"/>
              </w:rPr>
            </w:pPr>
            <w:r>
              <w:rPr>
                <w:rFonts w:ascii="Arial" w:eastAsia="等线" w:hAnsi="Arial" w:cs="Arial"/>
                <w:b/>
                <w:bCs/>
                <w:sz w:val="18"/>
                <w:szCs w:val="18"/>
              </w:rPr>
              <w:t>Wrap-round</w:t>
            </w:r>
          </w:p>
        </w:tc>
        <w:tc>
          <w:tcPr>
            <w:tcW w:w="3174" w:type="pct"/>
            <w:vAlign w:val="center"/>
          </w:tcPr>
          <w:p w14:paraId="72B53985" w14:textId="77777777" w:rsidR="00B24E5C" w:rsidRDefault="00000000">
            <w:pPr>
              <w:adjustRightInd w:val="0"/>
              <w:snapToGrid w:val="0"/>
              <w:rPr>
                <w:rFonts w:ascii="Arial" w:eastAsia="等线" w:hAnsi="Arial" w:cs="Arial"/>
                <w:sz w:val="18"/>
                <w:szCs w:val="18"/>
              </w:rPr>
            </w:pPr>
            <w:r>
              <w:rPr>
                <w:rFonts w:ascii="Arial" w:eastAsia="等线" w:hAnsi="Arial" w:cs="Arial"/>
                <w:sz w:val="18"/>
                <w:szCs w:val="18"/>
              </w:rPr>
              <w:t>No wrap-round</w:t>
            </w:r>
          </w:p>
        </w:tc>
      </w:tr>
    </w:tbl>
    <w:p w14:paraId="3B9BF922" w14:textId="77777777" w:rsidR="00B24E5C" w:rsidRDefault="00000000">
      <w:pPr>
        <w:pStyle w:val="a1"/>
        <w:spacing w:after="0"/>
        <w:rPr>
          <w:rFonts w:eastAsiaTheme="minorEastAsia"/>
          <w:szCs w:val="20"/>
          <w:lang w:eastAsia="zh-CN"/>
        </w:rPr>
      </w:pPr>
      <w:r>
        <w:rPr>
          <w:rFonts w:eastAsiaTheme="minorEastAsia" w:hint="eastAsia"/>
          <w:szCs w:val="20"/>
          <w:lang w:eastAsia="zh-CN"/>
        </w:rPr>
        <w:t>N</w:t>
      </w:r>
      <w:r>
        <w:rPr>
          <w:rFonts w:eastAsiaTheme="minorEastAsia"/>
          <w:szCs w:val="20"/>
          <w:lang w:eastAsia="zh-CN"/>
        </w:rPr>
        <w:t>ote1: target(s) are dropped only in the center site, and inter-BS interference is not modelled.</w:t>
      </w:r>
    </w:p>
    <w:p w14:paraId="69B162EB" w14:textId="77777777" w:rsidR="00B24E5C" w:rsidRDefault="00B24E5C">
      <w:pPr>
        <w:rPr>
          <w:rFonts w:eastAsia="等线"/>
          <w:lang w:eastAsia="zh-CN"/>
        </w:rPr>
      </w:pPr>
    </w:p>
    <w:p w14:paraId="552CBBD8" w14:textId="77777777" w:rsidR="00B24E5C" w:rsidRDefault="00B24E5C">
      <w:pPr>
        <w:rPr>
          <w:rFonts w:eastAsia="等线"/>
          <w:lang w:eastAsia="zh-CN"/>
        </w:rPr>
      </w:pPr>
    </w:p>
    <w:p w14:paraId="302F2B94" w14:textId="77777777" w:rsidR="00B24E5C" w:rsidRDefault="00000000">
      <w:pPr>
        <w:pStyle w:val="3GPPNormalText"/>
        <w:spacing w:after="0"/>
        <w:rPr>
          <w:b/>
          <w:bCs/>
          <w:sz w:val="20"/>
          <w:szCs w:val="21"/>
          <w:highlight w:val="green"/>
        </w:rPr>
      </w:pPr>
      <w:r>
        <w:rPr>
          <w:b/>
          <w:bCs/>
          <w:sz w:val="20"/>
          <w:szCs w:val="21"/>
          <w:highlight w:val="green"/>
        </w:rPr>
        <w:t>Agreement</w:t>
      </w:r>
    </w:p>
    <w:p w14:paraId="1CA7AC01" w14:textId="77777777" w:rsidR="00B24E5C" w:rsidRDefault="00000000">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71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5210"/>
      </w:tblGrid>
      <w:tr w:rsidR="00B24E5C" w14:paraId="62D4233A" w14:textId="77777777">
        <w:trPr>
          <w:trHeight w:val="114"/>
        </w:trPr>
        <w:tc>
          <w:tcPr>
            <w:tcW w:w="1360" w:type="pct"/>
            <w:shd w:val="clear" w:color="auto" w:fill="BFBFBF" w:themeFill="background1" w:themeFillShade="BF"/>
            <w:vAlign w:val="center"/>
          </w:tcPr>
          <w:p w14:paraId="677E50AB"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640" w:type="pct"/>
            <w:shd w:val="clear" w:color="auto" w:fill="BFBFBF" w:themeFill="background1" w:themeFillShade="BF"/>
            <w:vAlign w:val="center"/>
          </w:tcPr>
          <w:p w14:paraId="73E993B3"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5FED48A7" w14:textId="77777777">
        <w:trPr>
          <w:trHeight w:val="114"/>
        </w:trPr>
        <w:tc>
          <w:tcPr>
            <w:tcW w:w="1360" w:type="pct"/>
            <w:vAlign w:val="center"/>
          </w:tcPr>
          <w:p w14:paraId="7F5842CE" w14:textId="77777777" w:rsidR="00B24E5C" w:rsidRDefault="00000000">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Target type</w:t>
            </w:r>
          </w:p>
        </w:tc>
        <w:tc>
          <w:tcPr>
            <w:tcW w:w="3640" w:type="pct"/>
            <w:vAlign w:val="center"/>
          </w:tcPr>
          <w:p w14:paraId="7807D7C3" w14:textId="77777777" w:rsidR="00B24E5C"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UAV with small size (0.3m x 0.4m x 0.2m)</w:t>
            </w:r>
          </w:p>
        </w:tc>
      </w:tr>
      <w:tr w:rsidR="00B24E5C" w14:paraId="001458C1" w14:textId="77777777">
        <w:trPr>
          <w:trHeight w:val="114"/>
        </w:trPr>
        <w:tc>
          <w:tcPr>
            <w:tcW w:w="1360" w:type="pct"/>
            <w:vAlign w:val="center"/>
          </w:tcPr>
          <w:p w14:paraId="2D090F67"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distribution when target(s) are dropped</w:t>
            </w:r>
          </w:p>
        </w:tc>
        <w:tc>
          <w:tcPr>
            <w:tcW w:w="3640" w:type="pct"/>
            <w:vAlign w:val="center"/>
          </w:tcPr>
          <w:p w14:paraId="4FA0A900" w14:textId="77777777" w:rsidR="00B24E5C" w:rsidRDefault="00000000">
            <w:pPr>
              <w:adjustRightInd w:val="0"/>
              <w:snapToGrid w:val="0"/>
              <w:rPr>
                <w:rFonts w:ascii="Arial" w:eastAsia="等线" w:hAnsi="Arial" w:cs="Arial"/>
                <w:sz w:val="18"/>
                <w:szCs w:val="18"/>
                <w:lang w:eastAsia="zh-CN"/>
              </w:rPr>
            </w:pPr>
            <w:r>
              <w:rPr>
                <w:rFonts w:ascii="Arial" w:eastAsia="等线" w:hAnsi="Arial" w:cs="Arial"/>
                <w:sz w:val="18"/>
                <w:szCs w:val="18"/>
              </w:rPr>
              <w:t xml:space="preserve">N = 5 targets per sector in the center </w:t>
            </w:r>
            <w:r>
              <w:rPr>
                <w:rFonts w:ascii="Arial" w:eastAsia="等线" w:hAnsi="Arial" w:cs="Arial"/>
                <w:sz w:val="18"/>
                <w:szCs w:val="18"/>
                <w:lang w:eastAsia="zh-CN"/>
              </w:rPr>
              <w:t>site.</w:t>
            </w:r>
          </w:p>
          <w:p w14:paraId="618042E2" w14:textId="77777777" w:rsidR="00B24E5C" w:rsidRDefault="00000000">
            <w:pPr>
              <w:adjustRightInd w:val="0"/>
              <w:snapToGrid w:val="0"/>
              <w:rPr>
                <w:rFonts w:ascii="Arial" w:eastAsia="等线" w:hAnsi="Arial" w:cs="Arial"/>
                <w:sz w:val="18"/>
                <w:szCs w:val="18"/>
                <w:lang w:eastAsia="zh-CN"/>
              </w:rPr>
            </w:pPr>
            <w:r>
              <w:rPr>
                <w:rFonts w:ascii="Arial" w:eastAsia="等线" w:hAnsi="Arial" w:cs="Arial"/>
                <w:sz w:val="18"/>
                <w:szCs w:val="18"/>
                <w:lang w:eastAsia="zh-CN"/>
              </w:rPr>
              <w:t>Optional: N is uniformly distributed from 1 to 10.</w:t>
            </w:r>
          </w:p>
          <w:p w14:paraId="1092C8CC" w14:textId="77777777" w:rsidR="00B24E5C" w:rsidRDefault="00000000">
            <w:pPr>
              <w:adjustRightInd w:val="0"/>
              <w:snapToGrid w:val="0"/>
              <w:rPr>
                <w:rFonts w:ascii="Arial" w:eastAsia="等线" w:hAnsi="Arial" w:cs="Arial"/>
                <w:sz w:val="18"/>
                <w:szCs w:val="18"/>
                <w:lang w:eastAsia="zh-CN"/>
              </w:rPr>
            </w:pPr>
            <w:r>
              <w:rPr>
                <w:rFonts w:ascii="Arial" w:eastAsia="等线" w:hAnsi="Arial" w:cs="Arial"/>
                <w:sz w:val="18"/>
                <w:szCs w:val="18"/>
              </w:rPr>
              <w:t xml:space="preserve">Horizontal plane: uniformly distributed </w:t>
            </w:r>
            <w:r>
              <w:rPr>
                <w:rFonts w:ascii="Arial" w:eastAsia="等线" w:hAnsi="Arial" w:cs="Arial"/>
                <w:sz w:val="18"/>
                <w:szCs w:val="18"/>
                <w:lang w:eastAsia="zh-CN"/>
              </w:rPr>
              <w:t>in a sector</w:t>
            </w:r>
          </w:p>
          <w:p w14:paraId="6A2DF4C7" w14:textId="77777777" w:rsidR="00B24E5C"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Vertical plane: Uniformly distributed between </w:t>
            </w:r>
            <w:r>
              <w:rPr>
                <w:rFonts w:ascii="Arial" w:eastAsia="等线" w:hAnsi="Arial" w:cs="Arial"/>
                <w:color w:val="000000" w:themeColor="text1"/>
                <w:sz w:val="18"/>
                <w:szCs w:val="18"/>
                <w:lang w:eastAsia="zh-CN"/>
              </w:rPr>
              <w:t>2</w:t>
            </w:r>
            <w:r>
              <w:rPr>
                <w:rFonts w:ascii="Arial" w:eastAsia="等线" w:hAnsi="Arial" w:cs="Arial"/>
                <w:color w:val="000000" w:themeColor="text1"/>
                <w:sz w:val="18"/>
                <w:szCs w:val="18"/>
              </w:rPr>
              <w:t xml:space="preserve">5m and 300m, optionally distributed between </w:t>
            </w:r>
            <w:r>
              <w:rPr>
                <w:rFonts w:ascii="Arial" w:eastAsia="等线" w:hAnsi="Arial" w:cs="Arial"/>
                <w:color w:val="000000" w:themeColor="text1"/>
                <w:sz w:val="18"/>
                <w:szCs w:val="18"/>
                <w:lang w:eastAsia="zh-CN"/>
              </w:rPr>
              <w:t>1.</w:t>
            </w:r>
            <w:r>
              <w:rPr>
                <w:rFonts w:ascii="Arial" w:eastAsia="等线" w:hAnsi="Arial" w:cs="Arial"/>
                <w:color w:val="000000" w:themeColor="text1"/>
                <w:sz w:val="18"/>
                <w:szCs w:val="18"/>
              </w:rPr>
              <w:t>5m and 300m</w:t>
            </w:r>
          </w:p>
        </w:tc>
      </w:tr>
      <w:tr w:rsidR="00B24E5C" w14:paraId="1EB3505B" w14:textId="77777777">
        <w:trPr>
          <w:trHeight w:val="114"/>
        </w:trPr>
        <w:tc>
          <w:tcPr>
            <w:tcW w:w="1360" w:type="pct"/>
            <w:vAlign w:val="center"/>
          </w:tcPr>
          <w:p w14:paraId="279D8B27" w14:textId="77777777" w:rsidR="00B24E5C" w:rsidRDefault="00000000">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Mobility</w:t>
            </w:r>
          </w:p>
        </w:tc>
        <w:tc>
          <w:tcPr>
            <w:tcW w:w="3640" w:type="pct"/>
            <w:vAlign w:val="center"/>
          </w:tcPr>
          <w:p w14:paraId="61F022FF" w14:textId="77777777" w:rsidR="00B24E5C"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horizontal speed: uniformly distributed between 0 and 180km/h</w:t>
            </w:r>
          </w:p>
          <w:p w14:paraId="547B7138" w14:textId="77777777" w:rsidR="00B24E5C"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vertical speed: 0km/h</w:t>
            </w:r>
          </w:p>
        </w:tc>
      </w:tr>
    </w:tbl>
    <w:p w14:paraId="601E72D2" w14:textId="77777777" w:rsidR="00B24E5C" w:rsidRDefault="00000000">
      <w:pPr>
        <w:pStyle w:val="a1"/>
        <w:spacing w:after="0"/>
        <w:rPr>
          <w:rFonts w:eastAsiaTheme="minorEastAsia"/>
          <w:szCs w:val="20"/>
          <w:lang w:eastAsia="zh-CN"/>
        </w:rPr>
      </w:pPr>
      <w:r>
        <w:rPr>
          <w:rFonts w:eastAsiaTheme="minorEastAsia"/>
          <w:szCs w:val="20"/>
          <w:lang w:eastAsia="zh-CN"/>
        </w:rPr>
        <w:t>Note: N=0 will be discussed in a later proposal in relation to false alarm.</w:t>
      </w:r>
    </w:p>
    <w:p w14:paraId="0B27D23C" w14:textId="77777777" w:rsidR="00B24E5C" w:rsidRDefault="00B24E5C">
      <w:pPr>
        <w:rPr>
          <w:rFonts w:eastAsia="等线"/>
          <w:lang w:eastAsia="zh-CN"/>
        </w:rPr>
      </w:pPr>
    </w:p>
    <w:p w14:paraId="11B90983" w14:textId="77777777" w:rsidR="00B24E5C" w:rsidRDefault="00B24E5C">
      <w:pPr>
        <w:rPr>
          <w:rFonts w:eastAsia="等线"/>
          <w:lang w:eastAsia="zh-CN"/>
        </w:rPr>
      </w:pPr>
    </w:p>
    <w:p w14:paraId="02AEA589" w14:textId="77777777" w:rsidR="00B24E5C" w:rsidRDefault="00000000">
      <w:pPr>
        <w:pStyle w:val="3GPPNormalText"/>
        <w:spacing w:after="0"/>
        <w:rPr>
          <w:b/>
          <w:bCs/>
          <w:sz w:val="20"/>
          <w:szCs w:val="21"/>
          <w:highlight w:val="green"/>
        </w:rPr>
      </w:pPr>
      <w:r>
        <w:rPr>
          <w:b/>
          <w:bCs/>
          <w:sz w:val="20"/>
          <w:szCs w:val="21"/>
          <w:highlight w:val="green"/>
        </w:rPr>
        <w:t>Agreement</w:t>
      </w:r>
    </w:p>
    <w:p w14:paraId="01111C11" w14:textId="77777777" w:rsidR="00B24E5C" w:rsidRDefault="00000000">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57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4"/>
        <w:gridCol w:w="3236"/>
      </w:tblGrid>
      <w:tr w:rsidR="00B24E5C" w14:paraId="6D0FE3D7" w14:textId="77777777">
        <w:trPr>
          <w:trHeight w:val="113"/>
        </w:trPr>
        <w:tc>
          <w:tcPr>
            <w:tcW w:w="2648" w:type="pct"/>
            <w:shd w:val="clear" w:color="auto" w:fill="BFBFBF" w:themeFill="background1" w:themeFillShade="BF"/>
            <w:vAlign w:val="center"/>
          </w:tcPr>
          <w:p w14:paraId="086E5A80"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2352" w:type="pct"/>
            <w:shd w:val="clear" w:color="auto" w:fill="BFBFBF" w:themeFill="background1" w:themeFillShade="BF"/>
            <w:vAlign w:val="center"/>
          </w:tcPr>
          <w:p w14:paraId="0C928BF5"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021AE796" w14:textId="77777777">
        <w:trPr>
          <w:trHeight w:val="113"/>
        </w:trPr>
        <w:tc>
          <w:tcPr>
            <w:tcW w:w="2648" w:type="pct"/>
            <w:vAlign w:val="center"/>
          </w:tcPr>
          <w:p w14:paraId="15A49717" w14:textId="77777777" w:rsidR="00B24E5C" w:rsidRDefault="00000000">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Minimum BS-target 3D distance</w:t>
            </w:r>
          </w:p>
        </w:tc>
        <w:tc>
          <w:tcPr>
            <w:tcW w:w="2352" w:type="pct"/>
            <w:vAlign w:val="center"/>
          </w:tcPr>
          <w:p w14:paraId="66450D44" w14:textId="77777777" w:rsidR="00B24E5C"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 m</w:t>
            </w:r>
          </w:p>
        </w:tc>
      </w:tr>
      <w:tr w:rsidR="00B24E5C" w14:paraId="2B6B6DDA" w14:textId="77777777">
        <w:trPr>
          <w:trHeight w:val="113"/>
        </w:trPr>
        <w:tc>
          <w:tcPr>
            <w:tcW w:w="2648" w:type="pct"/>
            <w:vAlign w:val="center"/>
          </w:tcPr>
          <w:p w14:paraId="5D331EF6"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Minimum target-target (3D) distance </w:t>
            </w:r>
          </w:p>
        </w:tc>
        <w:tc>
          <w:tcPr>
            <w:tcW w:w="2352" w:type="pct"/>
            <w:vAlign w:val="center"/>
          </w:tcPr>
          <w:p w14:paraId="0D37A96D" w14:textId="77777777" w:rsidR="00B24E5C"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 m</w:t>
            </w:r>
          </w:p>
        </w:tc>
      </w:tr>
      <w:tr w:rsidR="00B24E5C" w14:paraId="4C504B2D" w14:textId="77777777">
        <w:trPr>
          <w:trHeight w:val="113"/>
        </w:trPr>
        <w:tc>
          <w:tcPr>
            <w:tcW w:w="2648" w:type="pct"/>
            <w:vAlign w:val="center"/>
          </w:tcPr>
          <w:p w14:paraId="536200F6"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outdoor/indoor proportion</w:t>
            </w:r>
          </w:p>
        </w:tc>
        <w:tc>
          <w:tcPr>
            <w:tcW w:w="2352" w:type="pct"/>
            <w:vAlign w:val="center"/>
          </w:tcPr>
          <w:p w14:paraId="71CBC31E" w14:textId="77777777" w:rsidR="00B24E5C"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100% outdoor</w:t>
            </w:r>
          </w:p>
          <w:p w14:paraId="3109495D" w14:textId="77777777" w:rsidR="00B24E5C" w:rsidRDefault="00B24E5C">
            <w:pPr>
              <w:adjustRightInd w:val="0"/>
              <w:snapToGrid w:val="0"/>
              <w:rPr>
                <w:rFonts w:ascii="Arial" w:eastAsia="等线" w:hAnsi="Arial" w:cs="Arial"/>
                <w:color w:val="000000" w:themeColor="text1"/>
                <w:sz w:val="18"/>
                <w:szCs w:val="18"/>
              </w:rPr>
            </w:pPr>
          </w:p>
        </w:tc>
      </w:tr>
      <w:tr w:rsidR="00B24E5C" w14:paraId="47555B66" w14:textId="77777777">
        <w:trPr>
          <w:trHeight w:val="113"/>
        </w:trPr>
        <w:tc>
          <w:tcPr>
            <w:tcW w:w="2648" w:type="pct"/>
            <w:vAlign w:val="center"/>
          </w:tcPr>
          <w:p w14:paraId="3F60E7BF"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LOS/NLOS</w:t>
            </w:r>
          </w:p>
        </w:tc>
        <w:tc>
          <w:tcPr>
            <w:tcW w:w="2352" w:type="pct"/>
            <w:vAlign w:val="center"/>
          </w:tcPr>
          <w:p w14:paraId="03A76188" w14:textId="77777777" w:rsidR="00B24E5C"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LOS and NLOS </w:t>
            </w:r>
          </w:p>
        </w:tc>
      </w:tr>
      <w:tr w:rsidR="00B24E5C" w14:paraId="1AF22EC5" w14:textId="77777777">
        <w:trPr>
          <w:trHeight w:val="113"/>
        </w:trPr>
        <w:tc>
          <w:tcPr>
            <w:tcW w:w="2648" w:type="pct"/>
            <w:vAlign w:val="center"/>
          </w:tcPr>
          <w:p w14:paraId="30A02C5A" w14:textId="77777777" w:rsidR="00B24E5C" w:rsidRDefault="00000000">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 xml:space="preserve">Orientation </w:t>
            </w:r>
          </w:p>
        </w:tc>
        <w:tc>
          <w:tcPr>
            <w:tcW w:w="2352" w:type="pct"/>
            <w:vAlign w:val="center"/>
          </w:tcPr>
          <w:p w14:paraId="0BD23970" w14:textId="77777777" w:rsidR="00B24E5C"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Random in horizontal domain</w:t>
            </w:r>
          </w:p>
        </w:tc>
      </w:tr>
      <w:tr w:rsidR="00B24E5C" w14:paraId="2764FAEF" w14:textId="77777777">
        <w:trPr>
          <w:trHeight w:val="113"/>
        </w:trPr>
        <w:tc>
          <w:tcPr>
            <w:tcW w:w="2648" w:type="pct"/>
            <w:vAlign w:val="center"/>
          </w:tcPr>
          <w:p w14:paraId="57F8EE11"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RCS model</w:t>
            </w:r>
          </w:p>
        </w:tc>
        <w:tc>
          <w:tcPr>
            <w:tcW w:w="2352" w:type="pct"/>
            <w:vAlign w:val="center"/>
          </w:tcPr>
          <w:p w14:paraId="03D1EC5A" w14:textId="77777777" w:rsidR="00B24E5C" w:rsidRDefault="00000000">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RCS model 1 for UAV with small size</w:t>
            </w:r>
          </w:p>
        </w:tc>
      </w:tr>
    </w:tbl>
    <w:p w14:paraId="67FB6C2D" w14:textId="77777777" w:rsidR="00B24E5C" w:rsidRDefault="00B24E5C">
      <w:pPr>
        <w:pStyle w:val="a1"/>
        <w:rPr>
          <w:rFonts w:eastAsiaTheme="minorEastAsia"/>
          <w:lang w:eastAsia="zh-CN"/>
        </w:rPr>
      </w:pPr>
    </w:p>
    <w:p w14:paraId="3371F3E2" w14:textId="77777777" w:rsidR="00B24E5C" w:rsidRDefault="00000000">
      <w:pPr>
        <w:pStyle w:val="2"/>
        <w:numPr>
          <w:ilvl w:val="0"/>
          <w:numId w:val="0"/>
        </w:numPr>
        <w:ind w:left="576" w:hanging="576"/>
      </w:pPr>
      <w:r>
        <w:t>RAN1 #122bis (October 2025)</w:t>
      </w:r>
    </w:p>
    <w:p w14:paraId="35A5F068" w14:textId="77777777" w:rsidR="00B24E5C" w:rsidRDefault="00B24E5C">
      <w:pPr>
        <w:rPr>
          <w:rFonts w:eastAsiaTheme="minorEastAsia"/>
          <w:lang w:eastAsia="zh-CN"/>
        </w:rPr>
      </w:pPr>
    </w:p>
    <w:p w14:paraId="3A048E50" w14:textId="77777777" w:rsidR="00B24E5C" w:rsidRDefault="00000000">
      <w:pPr>
        <w:pStyle w:val="a1"/>
        <w:rPr>
          <w:u w:val="single"/>
        </w:rPr>
      </w:pPr>
      <w:r>
        <w:rPr>
          <w:u w:val="single"/>
        </w:rPr>
        <w:t>Performance metrics</w:t>
      </w:r>
    </w:p>
    <w:p w14:paraId="5BD4664E" w14:textId="77777777" w:rsidR="00B24E5C" w:rsidRDefault="00B24E5C">
      <w:pPr>
        <w:pStyle w:val="a1"/>
        <w:rPr>
          <w:rFonts w:eastAsiaTheme="minorEastAsia"/>
          <w:lang w:eastAsia="zh-CN"/>
        </w:rPr>
      </w:pPr>
    </w:p>
    <w:p w14:paraId="7E65B6F8" w14:textId="77777777" w:rsidR="00B24E5C" w:rsidRDefault="00000000">
      <w:pPr>
        <w:pStyle w:val="3GPPNormalText"/>
        <w:spacing w:after="0"/>
        <w:rPr>
          <w:b/>
          <w:bCs/>
          <w:sz w:val="20"/>
          <w:szCs w:val="20"/>
          <w:highlight w:val="green"/>
          <w:lang w:val="en-CA"/>
        </w:rPr>
      </w:pPr>
      <w:r>
        <w:rPr>
          <w:b/>
          <w:bCs/>
          <w:sz w:val="20"/>
          <w:szCs w:val="20"/>
          <w:highlight w:val="green"/>
          <w:lang w:val="en-CA"/>
        </w:rPr>
        <w:t>Agreement</w:t>
      </w:r>
    </w:p>
    <w:p w14:paraId="1F2932DE" w14:textId="77777777" w:rsidR="00B24E5C" w:rsidRDefault="00000000">
      <w:pPr>
        <w:rPr>
          <w:rFonts w:ascii="Times New Roman" w:eastAsiaTheme="minorEastAsia" w:hAnsi="Times New Roman"/>
          <w:kern w:val="2"/>
          <w:szCs w:val="20"/>
          <w:lang w:eastAsia="zh-CN"/>
        </w:rPr>
      </w:pPr>
      <w:r>
        <w:rPr>
          <w:rFonts w:ascii="Times New Roman" w:eastAsiaTheme="minorEastAsia" w:hAnsi="Times New Roman"/>
          <w:szCs w:val="20"/>
          <w:lang w:eastAsia="zh-CN"/>
        </w:rPr>
        <w:t xml:space="preserve">On False alarm probability Type 2 </w:t>
      </w:r>
      <w:r>
        <w:rPr>
          <w:rFonts w:ascii="Times New Roman" w:eastAsiaTheme="minorEastAsia" w:hAnsi="Times New Roman"/>
          <w:szCs w:val="20"/>
          <w:lang w:val="en-US" w:eastAsia="zh-CN"/>
        </w:rPr>
        <w:t>(targets dropped in simulation area)</w:t>
      </w:r>
      <w:r>
        <w:rPr>
          <w:rFonts w:ascii="Times New Roman" w:eastAsiaTheme="minorEastAsia" w:hAnsi="Times New Roman"/>
          <w:szCs w:val="20"/>
          <w:lang w:eastAsia="zh-CN"/>
        </w:rPr>
        <w:t xml:space="preserve">, the parameter </w:t>
      </w:r>
      <m:oMath>
        <m:r>
          <w:rPr>
            <w:rFonts w:ascii="Cambria Math" w:eastAsiaTheme="minorEastAsia" w:hAnsi="Cambria Math"/>
            <w:szCs w:val="20"/>
            <w:lang w:eastAsia="zh-CN"/>
          </w:rPr>
          <m:t>K</m:t>
        </m:r>
      </m:oMath>
      <w:r>
        <w:rPr>
          <w:rFonts w:ascii="Times New Roman" w:eastAsiaTheme="minorEastAsia" w:hAnsi="Times New Roman"/>
          <w:szCs w:val="20"/>
          <w:lang w:eastAsia="zh-CN"/>
        </w:rPr>
        <w:t xml:space="preserve"> is the number of drops with at least one detected object.</w:t>
      </w:r>
    </w:p>
    <w:p w14:paraId="0A914259" w14:textId="77777777" w:rsidR="00B24E5C" w:rsidRDefault="00B24E5C">
      <w:pPr>
        <w:rPr>
          <w:rFonts w:ascii="Times New Roman" w:eastAsia="Times New Roman" w:hAnsi="Times New Roman"/>
          <w:b/>
          <w:bCs/>
          <w:szCs w:val="20"/>
        </w:rPr>
      </w:pPr>
    </w:p>
    <w:p w14:paraId="01AAFFB1" w14:textId="77777777" w:rsidR="00B24E5C" w:rsidRDefault="00000000">
      <w:pPr>
        <w:pStyle w:val="3GPPNormalText"/>
        <w:spacing w:after="0"/>
        <w:rPr>
          <w:b/>
          <w:bCs/>
          <w:sz w:val="20"/>
          <w:szCs w:val="20"/>
        </w:rPr>
      </w:pPr>
      <w:r>
        <w:rPr>
          <w:b/>
          <w:bCs/>
          <w:sz w:val="20"/>
          <w:szCs w:val="20"/>
          <w:lang w:val="en-CA"/>
        </w:rPr>
        <w:t>C</w:t>
      </w:r>
      <w:r>
        <w:rPr>
          <w:b/>
          <w:bCs/>
          <w:sz w:val="20"/>
          <w:szCs w:val="20"/>
        </w:rPr>
        <w:t>onclusion</w:t>
      </w:r>
    </w:p>
    <w:p w14:paraId="181FD4FD" w14:textId="77777777" w:rsidR="00B24E5C" w:rsidRDefault="00000000">
      <w:pPr>
        <w:rPr>
          <w:rFonts w:ascii="Times New Roman" w:eastAsiaTheme="minorEastAsia" w:hAnsi="Times New Roman"/>
          <w:szCs w:val="20"/>
          <w:lang w:eastAsia="zh-CN"/>
        </w:rPr>
      </w:pPr>
      <w:r>
        <w:rPr>
          <w:rFonts w:ascii="Times New Roman" w:eastAsiaTheme="minorEastAsia" w:hAnsi="Times New Roman"/>
          <w:szCs w:val="20"/>
          <w:lang w:val="en-US" w:eastAsia="zh-CN"/>
        </w:rPr>
        <w:t>Sensing resolution</w:t>
      </w:r>
      <w:r>
        <w:rPr>
          <w:rFonts w:ascii="Times New Roman" w:eastAsiaTheme="minorEastAsia" w:hAnsi="Times New Roman"/>
          <w:szCs w:val="20"/>
          <w:lang w:eastAsia="zh-CN"/>
        </w:rPr>
        <w:t xml:space="preserve"> is not considered as a performance metric for evaluation of NR ISAC. </w:t>
      </w:r>
    </w:p>
    <w:p w14:paraId="183A9D6B" w14:textId="77777777" w:rsidR="00B24E5C" w:rsidRDefault="00B24E5C">
      <w:pPr>
        <w:rPr>
          <w:rFonts w:ascii="Times New Roman" w:eastAsia="Times New Roman" w:hAnsi="Times New Roman"/>
          <w:szCs w:val="20"/>
        </w:rPr>
      </w:pPr>
    </w:p>
    <w:p w14:paraId="1BB5E27F" w14:textId="77777777" w:rsidR="00B24E5C" w:rsidRDefault="00B24E5C">
      <w:pPr>
        <w:rPr>
          <w:rFonts w:ascii="Times New Roman" w:eastAsia="Times New Roman" w:hAnsi="Times New Roman"/>
        </w:rPr>
      </w:pPr>
    </w:p>
    <w:p w14:paraId="2BBEE6B3" w14:textId="77777777" w:rsidR="00B24E5C" w:rsidRDefault="00000000">
      <w:pPr>
        <w:pStyle w:val="3GPPNormalText"/>
        <w:rPr>
          <w:highlight w:val="green"/>
          <w:lang w:val="en-CA"/>
        </w:rPr>
      </w:pPr>
      <w:r>
        <w:rPr>
          <w:highlight w:val="green"/>
          <w:lang w:val="en-CA"/>
        </w:rPr>
        <w:t>Agreement</w:t>
      </w:r>
    </w:p>
    <w:p w14:paraId="55A51C38" w14:textId="77777777" w:rsidR="00B24E5C" w:rsidRDefault="00000000">
      <w:pPr>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B24E5C" w14:paraId="4072AF01" w14:textId="77777777">
        <w:trPr>
          <w:trHeight w:val="332"/>
          <w:jc w:val="center"/>
        </w:trPr>
        <w:tc>
          <w:tcPr>
            <w:tcW w:w="3964" w:type="dxa"/>
            <w:shd w:val="clear" w:color="auto" w:fill="E7E6E6" w:themeFill="background2"/>
            <w:vAlign w:val="center"/>
          </w:tcPr>
          <w:p w14:paraId="3A387D37" w14:textId="77777777" w:rsidR="00B24E5C" w:rsidRDefault="00000000">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24287DE6" w14:textId="77777777" w:rsidR="00B24E5C" w:rsidRDefault="00000000">
            <w:pPr>
              <w:snapToGrid w:val="0"/>
              <w:jc w:val="center"/>
              <w:rPr>
                <w:rFonts w:ascii="Arial" w:hAnsi="Arial" w:cs="Arial"/>
                <w:sz w:val="18"/>
                <w:szCs w:val="18"/>
              </w:rPr>
            </w:pPr>
            <w:r>
              <w:rPr>
                <w:rFonts w:ascii="Arial" w:hAnsi="Arial" w:cs="Arial"/>
                <w:b/>
                <w:bCs/>
                <w:sz w:val="18"/>
                <w:szCs w:val="18"/>
              </w:rPr>
              <w:t xml:space="preserve">Value </w:t>
            </w:r>
          </w:p>
        </w:tc>
      </w:tr>
      <w:tr w:rsidR="00B24E5C" w14:paraId="21F928C1" w14:textId="77777777">
        <w:trPr>
          <w:trHeight w:val="332"/>
          <w:jc w:val="center"/>
        </w:trPr>
        <w:tc>
          <w:tcPr>
            <w:tcW w:w="3964" w:type="dxa"/>
            <w:vAlign w:val="center"/>
          </w:tcPr>
          <w:p w14:paraId="0AB09A06" w14:textId="77777777" w:rsidR="00B24E5C" w:rsidRDefault="00000000">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341197CB" w14:textId="77777777" w:rsidR="00B24E5C" w:rsidRDefault="00000000">
            <w:pPr>
              <w:snapToGrid w:val="0"/>
              <w:jc w:val="center"/>
              <w:rPr>
                <w:rFonts w:ascii="Arial" w:hAnsi="Arial" w:cs="Arial"/>
                <w:sz w:val="18"/>
                <w:szCs w:val="18"/>
              </w:rPr>
            </w:pPr>
            <w:r>
              <w:rPr>
                <w:rFonts w:ascii="Arial" w:hAnsi="Arial" w:cs="Arial"/>
                <w:sz w:val="18"/>
                <w:szCs w:val="18"/>
              </w:rPr>
              <w:t>[5]%</w:t>
            </w:r>
          </w:p>
        </w:tc>
      </w:tr>
      <w:tr w:rsidR="00B24E5C" w14:paraId="6CA034C7" w14:textId="77777777">
        <w:trPr>
          <w:trHeight w:val="332"/>
          <w:jc w:val="center"/>
        </w:trPr>
        <w:tc>
          <w:tcPr>
            <w:tcW w:w="3964" w:type="dxa"/>
            <w:vAlign w:val="center"/>
          </w:tcPr>
          <w:p w14:paraId="6E9D3E11" w14:textId="77777777" w:rsidR="00B24E5C" w:rsidRDefault="00000000">
            <w:pPr>
              <w:snapToGrid w:val="0"/>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2162F6BB" w14:textId="77777777" w:rsidR="00B24E5C" w:rsidRDefault="00000000">
            <w:pPr>
              <w:snapToGrid w:val="0"/>
              <w:jc w:val="center"/>
              <w:rPr>
                <w:rFonts w:ascii="Arial" w:hAnsi="Arial" w:cs="Arial"/>
                <w:sz w:val="18"/>
                <w:szCs w:val="18"/>
              </w:rPr>
            </w:pPr>
            <w:r>
              <w:rPr>
                <w:rFonts w:ascii="Arial" w:hAnsi="Arial" w:cs="Arial"/>
                <w:sz w:val="18"/>
                <w:szCs w:val="18"/>
              </w:rPr>
              <w:t>[5]%</w:t>
            </w:r>
          </w:p>
        </w:tc>
      </w:tr>
      <w:tr w:rsidR="00B24E5C" w14:paraId="4C0347E0" w14:textId="77777777">
        <w:trPr>
          <w:trHeight w:val="332"/>
          <w:jc w:val="center"/>
        </w:trPr>
        <w:tc>
          <w:tcPr>
            <w:tcW w:w="3964" w:type="dxa"/>
            <w:vAlign w:val="center"/>
          </w:tcPr>
          <w:p w14:paraId="5915B61F" w14:textId="77777777" w:rsidR="00B24E5C" w:rsidRDefault="00000000">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30F8989B" w14:textId="77777777" w:rsidR="00B24E5C" w:rsidRDefault="00000000">
            <w:pPr>
              <w:snapToGrid w:val="0"/>
              <w:jc w:val="center"/>
              <w:rPr>
                <w:rFonts w:ascii="Arial" w:hAnsi="Arial" w:cs="Arial"/>
                <w:sz w:val="18"/>
                <w:szCs w:val="18"/>
              </w:rPr>
            </w:pPr>
            <w:r>
              <w:rPr>
                <w:rFonts w:ascii="Arial" w:hAnsi="Arial" w:cs="Arial"/>
                <w:sz w:val="18"/>
                <w:szCs w:val="18"/>
              </w:rPr>
              <w:t>[5]%</w:t>
            </w:r>
          </w:p>
        </w:tc>
      </w:tr>
      <w:tr w:rsidR="00B24E5C" w14:paraId="350F8CC9" w14:textId="77777777">
        <w:trPr>
          <w:trHeight w:val="332"/>
          <w:jc w:val="center"/>
        </w:trPr>
        <w:tc>
          <w:tcPr>
            <w:tcW w:w="3964" w:type="dxa"/>
            <w:vAlign w:val="center"/>
          </w:tcPr>
          <w:p w14:paraId="34E946D9" w14:textId="77777777" w:rsidR="00B24E5C" w:rsidRDefault="00000000">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744FD0F0" w14:textId="77777777" w:rsidR="00B24E5C" w:rsidRDefault="00000000">
            <w:pPr>
              <w:snapToGrid w:val="0"/>
              <w:jc w:val="center"/>
              <w:rPr>
                <w:rFonts w:ascii="Arial" w:hAnsi="Arial" w:cs="Arial"/>
                <w:sz w:val="18"/>
                <w:szCs w:val="18"/>
              </w:rPr>
            </w:pPr>
            <w:r>
              <w:rPr>
                <w:rFonts w:ascii="Arial" w:hAnsi="Arial" w:cs="Arial"/>
                <w:sz w:val="18"/>
                <w:szCs w:val="18"/>
              </w:rPr>
              <w:t xml:space="preserve">[10] m </w:t>
            </w:r>
            <w:r>
              <w:rPr>
                <w:rFonts w:ascii="Arial" w:eastAsiaTheme="minorEastAsia" w:hAnsi="Arial" w:cs="Arial"/>
                <w:sz w:val="18"/>
                <w:szCs w:val="18"/>
                <w:lang w:val="en-US" w:eastAsia="zh-CN"/>
              </w:rPr>
              <w:t>with confidence level 90%</w:t>
            </w:r>
          </w:p>
        </w:tc>
      </w:tr>
      <w:tr w:rsidR="00B24E5C" w14:paraId="2469F90C" w14:textId="77777777">
        <w:trPr>
          <w:trHeight w:val="332"/>
          <w:jc w:val="center"/>
        </w:trPr>
        <w:tc>
          <w:tcPr>
            <w:tcW w:w="3964" w:type="dxa"/>
            <w:vAlign w:val="center"/>
          </w:tcPr>
          <w:p w14:paraId="3098CFC4" w14:textId="77777777" w:rsidR="00B24E5C" w:rsidRDefault="00000000">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71675663" w14:textId="77777777" w:rsidR="00B24E5C" w:rsidRDefault="00000000">
            <w:pPr>
              <w:snapToGrid w:val="0"/>
              <w:jc w:val="center"/>
              <w:rPr>
                <w:rFonts w:ascii="Arial" w:hAnsi="Arial" w:cs="Arial"/>
                <w:sz w:val="18"/>
                <w:szCs w:val="18"/>
              </w:rPr>
            </w:pPr>
            <w:r>
              <w:rPr>
                <w:rFonts w:ascii="Arial" w:hAnsi="Arial" w:cs="Arial"/>
                <w:sz w:val="18"/>
                <w:szCs w:val="18"/>
              </w:rPr>
              <w:t>[10] m</w:t>
            </w:r>
            <w:r>
              <w:rPr>
                <w:rFonts w:ascii="Arial" w:eastAsiaTheme="minorEastAsia" w:hAnsi="Arial" w:cs="Arial"/>
                <w:sz w:val="18"/>
                <w:szCs w:val="18"/>
                <w:lang w:val="en-US" w:eastAsia="zh-CN"/>
              </w:rPr>
              <w:t xml:space="preserve"> with confidence level 90%</w:t>
            </w:r>
          </w:p>
        </w:tc>
      </w:tr>
      <w:tr w:rsidR="00B24E5C" w14:paraId="53CF38EE" w14:textId="77777777">
        <w:trPr>
          <w:trHeight w:val="332"/>
          <w:jc w:val="center"/>
        </w:trPr>
        <w:tc>
          <w:tcPr>
            <w:tcW w:w="3964" w:type="dxa"/>
            <w:vAlign w:val="center"/>
          </w:tcPr>
          <w:p w14:paraId="1083F630" w14:textId="77777777" w:rsidR="00B24E5C" w:rsidRDefault="00000000">
            <w:pPr>
              <w:snapToGrid w:val="0"/>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31884516" w14:textId="77777777" w:rsidR="00B24E5C" w:rsidRDefault="00000000">
            <w:pPr>
              <w:snapToGrid w:val="0"/>
              <w:jc w:val="center"/>
              <w:rPr>
                <w:rFonts w:ascii="Arial" w:hAnsi="Arial" w:cs="Arial"/>
                <w:sz w:val="18"/>
                <w:szCs w:val="18"/>
              </w:rPr>
            </w:pPr>
            <w:r>
              <w:rPr>
                <w:rFonts w:ascii="Arial" w:hAnsi="Arial" w:cs="Arial"/>
                <w:sz w:val="18"/>
                <w:szCs w:val="18"/>
              </w:rPr>
              <w:t>[5] m/s</w:t>
            </w:r>
            <w:r>
              <w:rPr>
                <w:rFonts w:ascii="Arial" w:eastAsiaTheme="minorEastAsia" w:hAnsi="Arial" w:cs="Arial"/>
                <w:sz w:val="18"/>
                <w:szCs w:val="18"/>
                <w:lang w:val="en-US" w:eastAsia="zh-CN"/>
              </w:rPr>
              <w:t xml:space="preserve"> with confidence level 90%</w:t>
            </w:r>
          </w:p>
        </w:tc>
      </w:tr>
    </w:tbl>
    <w:p w14:paraId="4FC7D76E" w14:textId="77777777" w:rsidR="00B24E5C" w:rsidRDefault="00B24E5C">
      <w:pPr>
        <w:rPr>
          <w:rFonts w:ascii="Times New Roman" w:eastAsia="Times New Roman" w:hAnsi="Times New Roman"/>
        </w:rPr>
      </w:pPr>
    </w:p>
    <w:p w14:paraId="40A0700D" w14:textId="77777777" w:rsidR="00B24E5C" w:rsidRDefault="00B24E5C">
      <w:pPr>
        <w:rPr>
          <w:rFonts w:ascii="Times New Roman" w:eastAsia="Times New Roman" w:hAnsi="Times New Roman"/>
          <w:szCs w:val="20"/>
        </w:rPr>
      </w:pPr>
    </w:p>
    <w:p w14:paraId="65F77B70" w14:textId="77777777" w:rsidR="00B24E5C" w:rsidRDefault="00000000">
      <w:pPr>
        <w:pStyle w:val="a1"/>
        <w:rPr>
          <w:u w:val="single"/>
        </w:rPr>
      </w:pPr>
      <w:r>
        <w:rPr>
          <w:u w:val="single"/>
        </w:rPr>
        <w:t>Simulation assumptions</w:t>
      </w:r>
    </w:p>
    <w:p w14:paraId="624753EC" w14:textId="77777777" w:rsidR="00B24E5C" w:rsidRDefault="00B24E5C">
      <w:pPr>
        <w:rPr>
          <w:rFonts w:ascii="Times New Roman" w:eastAsia="Times New Roman" w:hAnsi="Times New Roman"/>
          <w:szCs w:val="20"/>
        </w:rPr>
      </w:pPr>
    </w:p>
    <w:p w14:paraId="656B7593" w14:textId="77777777" w:rsidR="00B24E5C" w:rsidRDefault="00B24E5C">
      <w:pPr>
        <w:rPr>
          <w:rFonts w:ascii="Times New Roman" w:eastAsia="Times New Roman" w:hAnsi="Times New Roman"/>
          <w:szCs w:val="20"/>
        </w:rPr>
      </w:pPr>
    </w:p>
    <w:p w14:paraId="668A775E" w14:textId="77777777" w:rsidR="00B24E5C" w:rsidRDefault="00000000">
      <w:pPr>
        <w:pStyle w:val="3GPPNormalText"/>
        <w:spacing w:after="0"/>
        <w:rPr>
          <w:b/>
          <w:bCs/>
          <w:sz w:val="20"/>
          <w:szCs w:val="20"/>
          <w:highlight w:val="green"/>
          <w:lang w:val="en-CA"/>
        </w:rPr>
      </w:pPr>
      <w:r>
        <w:rPr>
          <w:b/>
          <w:bCs/>
          <w:sz w:val="20"/>
          <w:szCs w:val="20"/>
          <w:highlight w:val="green"/>
          <w:lang w:val="en-CA"/>
        </w:rPr>
        <w:t>Agreement</w:t>
      </w:r>
    </w:p>
    <w:p w14:paraId="691251B9" w14:textId="77777777" w:rsidR="00B24E5C" w:rsidRDefault="00000000">
      <w:pPr>
        <w:rPr>
          <w:rFonts w:ascii="Times New Roman" w:eastAsiaTheme="minorEastAsia" w:hAnsi="Times New Roman"/>
          <w:szCs w:val="20"/>
          <w:lang w:eastAsia="zh-CN"/>
        </w:rPr>
      </w:pPr>
      <w:r>
        <w:rPr>
          <w:rFonts w:ascii="Times New Roman" w:eastAsiaTheme="minorEastAsia" w:hAnsi="Times New Roman"/>
          <w:szCs w:val="20"/>
          <w:lang w:eastAsia="zh-CN"/>
        </w:rPr>
        <w:t xml:space="preserve">The following evaluation parameters are agreed for the evaluation on NR ISAC. </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9"/>
        <w:gridCol w:w="2976"/>
        <w:gridCol w:w="3119"/>
      </w:tblGrid>
      <w:tr w:rsidR="00B24E5C" w14:paraId="08C2B386" w14:textId="77777777">
        <w:trPr>
          <w:trHeight w:val="114"/>
        </w:trPr>
        <w:tc>
          <w:tcPr>
            <w:tcW w:w="1070" w:type="pct"/>
            <w:shd w:val="clear" w:color="auto" w:fill="BFBFBF" w:themeFill="background1" w:themeFillShade="BF"/>
            <w:vAlign w:val="center"/>
          </w:tcPr>
          <w:p w14:paraId="7ED61AB8"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930" w:type="pct"/>
            <w:gridSpan w:val="2"/>
            <w:shd w:val="clear" w:color="auto" w:fill="BFBFBF" w:themeFill="background1" w:themeFillShade="BF"/>
            <w:vAlign w:val="center"/>
          </w:tcPr>
          <w:p w14:paraId="76CBEFFD"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3ED2C6E5" w14:textId="77777777">
        <w:trPr>
          <w:trHeight w:val="1899"/>
        </w:trPr>
        <w:tc>
          <w:tcPr>
            <w:tcW w:w="1070" w:type="pct"/>
            <w:vMerge w:val="restart"/>
            <w:vAlign w:val="center"/>
          </w:tcPr>
          <w:p w14:paraId="306DE3D6"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configuration</w:t>
            </w:r>
          </w:p>
        </w:tc>
        <w:tc>
          <w:tcPr>
            <w:tcW w:w="1919" w:type="pct"/>
            <w:vAlign w:val="center"/>
          </w:tcPr>
          <w:p w14:paraId="02CA5F83" w14:textId="77777777" w:rsidR="00B24E5C" w:rsidRDefault="00000000">
            <w:pPr>
              <w:adjustRightInd w:val="0"/>
              <w:snapToGrid w:val="0"/>
              <w:rPr>
                <w:rFonts w:ascii="Arial" w:eastAsia="等线" w:hAnsi="Arial" w:cs="Arial"/>
                <w:sz w:val="18"/>
                <w:szCs w:val="18"/>
                <w:lang w:eastAsia="zh-CN"/>
              </w:rPr>
            </w:pPr>
            <w:r>
              <w:rPr>
                <w:rFonts w:ascii="Arial" w:eastAsia="等线" w:hAnsi="Arial" w:cs="Arial"/>
                <w:sz w:val="18"/>
                <w:szCs w:val="18"/>
                <w:lang w:eastAsia="zh-CN"/>
              </w:rPr>
              <w:t>For 4GHz, 4.9GHz:</w:t>
            </w:r>
          </w:p>
          <w:p w14:paraId="28BEE51B" w14:textId="77777777" w:rsidR="00B24E5C" w:rsidRDefault="00000000">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1 as optional </w:t>
            </w:r>
          </w:p>
          <w:p w14:paraId="3E67FF59" w14:textId="77777777" w:rsidR="00B24E5C"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 xml:space="preserve">Tx: (12,16, 2,1,1;2,16) </w:t>
            </w:r>
          </w:p>
          <w:p w14:paraId="36BBCF33" w14:textId="77777777" w:rsidR="00B24E5C"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(12,16,2,1,1;2,16)</w:t>
            </w:r>
          </w:p>
          <w:p w14:paraId="5E08B782" w14:textId="77777777" w:rsidR="00B24E5C" w:rsidRDefault="00000000">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0F74EA38" w14:textId="77777777" w:rsidR="00B24E5C"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134A20B7" w14:textId="77777777" w:rsidR="00B24E5C"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tc>
        <w:tc>
          <w:tcPr>
            <w:tcW w:w="2011" w:type="pct"/>
            <w:vAlign w:val="center"/>
          </w:tcPr>
          <w:p w14:paraId="1DD5D311" w14:textId="77777777" w:rsidR="00B24E5C" w:rsidRDefault="00000000">
            <w:pPr>
              <w:rPr>
                <w:rFonts w:ascii="Arial" w:eastAsia="等线" w:hAnsi="Arial" w:cs="Arial"/>
                <w:sz w:val="18"/>
                <w:szCs w:val="18"/>
                <w:lang w:eastAsia="zh-CN"/>
              </w:rPr>
            </w:pPr>
            <w:r>
              <w:rPr>
                <w:rFonts w:ascii="Arial" w:eastAsia="等线" w:hAnsi="Arial" w:cs="Arial"/>
                <w:sz w:val="18"/>
                <w:szCs w:val="18"/>
                <w:lang w:eastAsia="zh-CN"/>
              </w:rPr>
              <w:t xml:space="preserve">For 6GHz: </w:t>
            </w:r>
          </w:p>
          <w:p w14:paraId="2F0EEAB3" w14:textId="77777777" w:rsidR="00B24E5C" w:rsidRDefault="00000000">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1 as optional  </w:t>
            </w:r>
          </w:p>
          <w:p w14:paraId="6A4E9F5B" w14:textId="77777777" w:rsidR="00B24E5C"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 xml:space="preserve">Tx: (16,16, 2,1,1;4,16) </w:t>
            </w:r>
          </w:p>
          <w:p w14:paraId="65444717" w14:textId="77777777" w:rsidR="00B24E5C"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(16,16,2,1,1;4,16)</w:t>
            </w:r>
          </w:p>
          <w:p w14:paraId="07681FD1" w14:textId="77777777" w:rsidR="00B24E5C" w:rsidRDefault="00000000">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40993BF7" w14:textId="77777777" w:rsidR="00B24E5C"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519E3E8F" w14:textId="77777777" w:rsidR="00B24E5C" w:rsidRDefault="00000000">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tc>
      </w:tr>
      <w:tr w:rsidR="00B24E5C" w14:paraId="67AD30AA" w14:textId="77777777">
        <w:trPr>
          <w:trHeight w:val="262"/>
        </w:trPr>
        <w:tc>
          <w:tcPr>
            <w:tcW w:w="1070" w:type="pct"/>
            <w:vMerge/>
            <w:vAlign w:val="center"/>
          </w:tcPr>
          <w:p w14:paraId="37251BF4" w14:textId="77777777" w:rsidR="00B24E5C" w:rsidRDefault="00B24E5C">
            <w:pPr>
              <w:adjustRightInd w:val="0"/>
              <w:snapToGrid w:val="0"/>
              <w:rPr>
                <w:rFonts w:ascii="Arial" w:eastAsia="等线" w:hAnsi="Arial" w:cs="Arial"/>
                <w:b/>
                <w:bCs/>
                <w:color w:val="000000" w:themeColor="text1"/>
                <w:sz w:val="18"/>
                <w:szCs w:val="18"/>
              </w:rPr>
            </w:pPr>
          </w:p>
        </w:tc>
        <w:tc>
          <w:tcPr>
            <w:tcW w:w="3930" w:type="pct"/>
            <w:gridSpan w:val="2"/>
            <w:vAlign w:val="center"/>
          </w:tcPr>
          <w:p w14:paraId="25AE3489" w14:textId="77777777" w:rsidR="00B24E5C" w:rsidRDefault="00000000">
            <w:pPr>
              <w:adjustRightInd w:val="0"/>
              <w:snapToGrid w:val="0"/>
              <w:rPr>
                <w:rFonts w:ascii="Arial" w:hAnsi="Arial" w:cs="Arial"/>
                <w:sz w:val="18"/>
                <w:szCs w:val="18"/>
                <w:lang w:val="pt-BR"/>
              </w:rPr>
            </w:pPr>
            <w:r>
              <w:rPr>
                <w:rFonts w:ascii="Arial" w:eastAsia="等线" w:hAnsi="Arial" w:cs="Arial" w:hint="eastAsia"/>
                <w:sz w:val="18"/>
                <w:szCs w:val="18"/>
                <w:lang w:val="en-CA"/>
              </w:rPr>
              <w:t>M</w:t>
            </w:r>
            <w:r>
              <w:rPr>
                <w:rFonts w:ascii="Arial" w:eastAsia="等线" w:hAnsi="Arial" w:cs="Arial"/>
                <w:sz w:val="18"/>
                <w:szCs w:val="18"/>
                <w:lang w:val="en-CA"/>
              </w:rPr>
              <w:t xml:space="preserve">andatory: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p w14:paraId="27223DE5" w14:textId="77777777" w:rsidR="00B24E5C" w:rsidRDefault="00000000">
            <w:pPr>
              <w:adjustRightInd w:val="0"/>
              <w:snapToGrid w:val="0"/>
              <w:rPr>
                <w:rFonts w:ascii="Arial" w:hAnsi="Arial" w:cs="Arial"/>
                <w:sz w:val="18"/>
                <w:szCs w:val="18"/>
                <w:lang w:val="pt-BR"/>
              </w:rPr>
            </w:pPr>
            <w:r>
              <w:rPr>
                <w:rFonts w:ascii="Arial" w:eastAsia="等线" w:hAnsi="Arial" w:cs="Arial"/>
                <w:sz w:val="18"/>
                <w:szCs w:val="18"/>
                <w:lang w:val="en-CA"/>
              </w:rPr>
              <w:t xml:space="preserve">Optional: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0.5)λ, +45°/-45° polarization</w:t>
            </w:r>
          </w:p>
        </w:tc>
      </w:tr>
    </w:tbl>
    <w:p w14:paraId="7A30C59E" w14:textId="77777777" w:rsidR="00B24E5C" w:rsidRDefault="00000000">
      <w:pPr>
        <w:pStyle w:val="3GPPAgreements"/>
        <w:numPr>
          <w:ilvl w:val="0"/>
          <w:numId w:val="0"/>
        </w:numPr>
        <w:ind w:left="284" w:hanging="284"/>
        <w:rPr>
          <w:sz w:val="20"/>
          <w:szCs w:val="20"/>
          <w:lang w:val="en-GB" w:eastAsia="zh-CN"/>
        </w:rPr>
      </w:pPr>
      <w:r>
        <w:rPr>
          <w:rFonts w:hint="eastAsia"/>
          <w:sz w:val="20"/>
          <w:szCs w:val="20"/>
          <w:lang w:val="en-GB" w:eastAsia="zh-CN"/>
        </w:rPr>
        <w:t>N</w:t>
      </w:r>
      <w:r>
        <w:rPr>
          <w:sz w:val="20"/>
          <w:szCs w:val="20"/>
          <w:lang w:val="en-GB" w:eastAsia="zh-CN"/>
        </w:rPr>
        <w:t>o</w:t>
      </w:r>
      <w:r>
        <w:rPr>
          <w:rFonts w:hint="eastAsia"/>
          <w:sz w:val="20"/>
          <w:szCs w:val="20"/>
          <w:lang w:val="en-GB" w:eastAsia="zh-CN"/>
        </w:rPr>
        <w:t xml:space="preserve">te: Tx antenna elements and Rx antenna elements are operating </w:t>
      </w:r>
      <w:r>
        <w:rPr>
          <w:sz w:val="20"/>
          <w:szCs w:val="20"/>
          <w:lang w:val="en-GB" w:eastAsia="zh-CN"/>
        </w:rPr>
        <w:t>simultaneously</w:t>
      </w:r>
      <w:r>
        <w:rPr>
          <w:rFonts w:hint="eastAsia"/>
          <w:sz w:val="20"/>
          <w:szCs w:val="20"/>
          <w:lang w:val="en-GB" w:eastAsia="zh-CN"/>
        </w:rPr>
        <w:t xml:space="preserve"> </w:t>
      </w:r>
    </w:p>
    <w:p w14:paraId="3C1A32C3" w14:textId="77777777" w:rsidR="00B24E5C" w:rsidRDefault="00B24E5C">
      <w:pPr>
        <w:rPr>
          <w:rFonts w:ascii="Times New Roman" w:eastAsia="Times New Roman" w:hAnsi="Times New Roman"/>
          <w:szCs w:val="20"/>
        </w:rPr>
      </w:pPr>
    </w:p>
    <w:p w14:paraId="541A4020" w14:textId="77777777" w:rsidR="00B24E5C" w:rsidRDefault="00000000">
      <w:pPr>
        <w:pStyle w:val="3GPPNormalText"/>
        <w:spacing w:after="0"/>
        <w:rPr>
          <w:b/>
          <w:bCs/>
          <w:sz w:val="20"/>
          <w:szCs w:val="20"/>
          <w:highlight w:val="green"/>
          <w:lang w:val="en-CA"/>
        </w:rPr>
      </w:pPr>
      <w:r>
        <w:rPr>
          <w:b/>
          <w:bCs/>
          <w:sz w:val="20"/>
          <w:szCs w:val="20"/>
          <w:highlight w:val="green"/>
          <w:lang w:val="en-CA"/>
        </w:rPr>
        <w:t>Agreement</w:t>
      </w:r>
    </w:p>
    <w:p w14:paraId="0E1AEAF0" w14:textId="77777777" w:rsidR="00B24E5C" w:rsidRDefault="00000000">
      <w:pPr>
        <w:rPr>
          <w:rFonts w:ascii="Times New Roman" w:eastAsiaTheme="minorEastAsia" w:hAnsi="Times New Roman"/>
          <w:szCs w:val="20"/>
          <w:lang w:eastAsia="zh-CN"/>
        </w:rPr>
      </w:pPr>
      <w:r>
        <w:rPr>
          <w:rFonts w:ascii="Times New Roman" w:eastAsiaTheme="minorEastAsia" w:hAnsi="Times New Roman"/>
          <w:szCs w:val="20"/>
          <w:lang w:eastAsia="zh-CN"/>
        </w:rPr>
        <w:t>The following evaluation parameters are agreed for the evaluation on NR ISAC.</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4679"/>
      </w:tblGrid>
      <w:tr w:rsidR="00B24E5C" w14:paraId="45D08DBA" w14:textId="77777777">
        <w:trPr>
          <w:trHeight w:val="119"/>
        </w:trPr>
        <w:tc>
          <w:tcPr>
            <w:tcW w:w="1983" w:type="pct"/>
            <w:shd w:val="clear" w:color="auto" w:fill="BFBFBF" w:themeFill="background1" w:themeFillShade="BF"/>
            <w:vAlign w:val="center"/>
          </w:tcPr>
          <w:p w14:paraId="39B3AE76"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017" w:type="pct"/>
            <w:shd w:val="clear" w:color="auto" w:fill="BFBFBF" w:themeFill="background1" w:themeFillShade="BF"/>
            <w:vAlign w:val="center"/>
          </w:tcPr>
          <w:p w14:paraId="3D38C454"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0AA1EC38" w14:textId="77777777">
        <w:trPr>
          <w:trHeight w:val="119"/>
        </w:trPr>
        <w:tc>
          <w:tcPr>
            <w:tcW w:w="1983" w:type="pct"/>
            <w:vAlign w:val="center"/>
          </w:tcPr>
          <w:p w14:paraId="6CD9EFC9" w14:textId="77777777" w:rsidR="00B24E5C" w:rsidRDefault="00000000">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BS antenna radiation pattern</w:t>
            </w:r>
          </w:p>
        </w:tc>
        <w:tc>
          <w:tcPr>
            <w:tcW w:w="3017" w:type="pct"/>
            <w:vAlign w:val="center"/>
          </w:tcPr>
          <w:p w14:paraId="7FD0DC57" w14:textId="77777777" w:rsidR="00B24E5C"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Table 9 in Report ITU-R M.2412</w:t>
            </w:r>
          </w:p>
        </w:tc>
      </w:tr>
      <w:tr w:rsidR="00B24E5C" w14:paraId="291C1095" w14:textId="77777777">
        <w:trPr>
          <w:trHeight w:val="119"/>
        </w:trPr>
        <w:tc>
          <w:tcPr>
            <w:tcW w:w="1983" w:type="pct"/>
            <w:vAlign w:val="center"/>
          </w:tcPr>
          <w:p w14:paraId="00EFE881"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mechanic tilt (downtilt angle without electrical tilt)</w:t>
            </w:r>
          </w:p>
        </w:tc>
        <w:tc>
          <w:tcPr>
            <w:tcW w:w="3017" w:type="pct"/>
            <w:vAlign w:val="center"/>
          </w:tcPr>
          <w:p w14:paraId="0EB74D45" w14:textId="77777777" w:rsidR="00B24E5C" w:rsidRDefault="00000000">
            <w:pPr>
              <w:adjustRightInd w:val="0"/>
              <w:snapToGrid w:val="0"/>
              <w:rPr>
                <w:rFonts w:ascii="Arial" w:eastAsia="等线" w:hAnsi="Arial" w:cs="Arial"/>
                <w:color w:val="EE0000"/>
                <w:sz w:val="18"/>
                <w:szCs w:val="18"/>
                <w:lang w:eastAsia="zh-CN"/>
              </w:rPr>
            </w:pPr>
            <w:r>
              <w:rPr>
                <w:rFonts w:ascii="Arial" w:eastAsia="等线" w:hAnsi="Arial" w:cs="Arial"/>
                <w:color w:val="000000" w:themeColor="text1"/>
                <w:sz w:val="18"/>
                <w:szCs w:val="18"/>
                <w:lang w:eastAsia="zh-CN"/>
              </w:rPr>
              <w:t>90° in GCS (pointing to horizontal direction)</w:t>
            </w:r>
            <w:r>
              <w:rPr>
                <w:rFonts w:ascii="Arial" w:eastAsia="等线" w:hAnsi="Arial" w:cs="Arial" w:hint="eastAsia"/>
                <w:color w:val="EE0000"/>
                <w:sz w:val="18"/>
                <w:szCs w:val="18"/>
                <w:lang w:eastAsia="zh-CN"/>
              </w:rPr>
              <w:t xml:space="preserve"> </w:t>
            </w:r>
          </w:p>
        </w:tc>
      </w:tr>
      <w:tr w:rsidR="00B24E5C" w14:paraId="1F1479EC" w14:textId="77777777">
        <w:trPr>
          <w:trHeight w:val="119"/>
        </w:trPr>
        <w:tc>
          <w:tcPr>
            <w:tcW w:w="1983" w:type="pct"/>
            <w:vAlign w:val="center"/>
          </w:tcPr>
          <w:p w14:paraId="34B4F22B"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electrical tilt</w:t>
            </w:r>
          </w:p>
          <w:p w14:paraId="1CBB2923"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hint="eastAsia"/>
                <w:b/>
                <w:bCs/>
                <w:color w:val="000000" w:themeColor="text1"/>
                <w:sz w:val="18"/>
                <w:szCs w:val="18"/>
              </w:rPr>
              <w:t>(</w:t>
            </w:r>
            <w:r>
              <w:rPr>
                <w:rFonts w:ascii="Arial" w:eastAsia="等线" w:hAnsi="Arial" w:cs="Arial"/>
                <w:b/>
                <w:bCs/>
                <w:color w:val="000000" w:themeColor="text1"/>
                <w:sz w:val="18"/>
                <w:szCs w:val="18"/>
              </w:rPr>
              <w:t>downtilt angle after mechanic and electrical tilt)</w:t>
            </w:r>
          </w:p>
        </w:tc>
        <w:tc>
          <w:tcPr>
            <w:tcW w:w="3017" w:type="pct"/>
            <w:vAlign w:val="center"/>
          </w:tcPr>
          <w:p w14:paraId="5325E6D0" w14:textId="77777777" w:rsidR="00B24E5C" w:rsidRDefault="00B24E5C">
            <w:pPr>
              <w:adjustRightInd w:val="0"/>
              <w:snapToGrid w:val="0"/>
              <w:rPr>
                <w:rFonts w:ascii="Arial" w:eastAsia="等线" w:hAnsi="Arial" w:cs="Arial"/>
                <w:color w:val="000000" w:themeColor="text1"/>
                <w:sz w:val="18"/>
                <w:szCs w:val="18"/>
                <w:lang w:eastAsia="zh-CN"/>
              </w:rPr>
            </w:pPr>
          </w:p>
          <w:p w14:paraId="70149981" w14:textId="77777777" w:rsidR="00B24E5C"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Option 1: no electrical tilt</w:t>
            </w:r>
          </w:p>
          <w:p w14:paraId="6151ED96" w14:textId="77777777" w:rsidR="00B24E5C"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Option 2: 102° in GCS</w:t>
            </w:r>
          </w:p>
        </w:tc>
      </w:tr>
      <w:tr w:rsidR="00B24E5C" w14:paraId="2A216867" w14:textId="77777777">
        <w:trPr>
          <w:trHeight w:val="119"/>
        </w:trPr>
        <w:tc>
          <w:tcPr>
            <w:tcW w:w="1983" w:type="pct"/>
            <w:vAlign w:val="center"/>
          </w:tcPr>
          <w:p w14:paraId="6F9611D2" w14:textId="77777777" w:rsidR="00B24E5C" w:rsidRDefault="00000000">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rPr>
              <w:t>Polarized antenna model</w:t>
            </w:r>
          </w:p>
        </w:tc>
        <w:tc>
          <w:tcPr>
            <w:tcW w:w="3017" w:type="pct"/>
            <w:vAlign w:val="center"/>
          </w:tcPr>
          <w:p w14:paraId="6B36A33E" w14:textId="77777777" w:rsidR="00B24E5C"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Model-2 in clause 7.3.2 in TR 38.901</w:t>
            </w:r>
          </w:p>
        </w:tc>
      </w:tr>
    </w:tbl>
    <w:p w14:paraId="5EAEFA07" w14:textId="77777777" w:rsidR="00B24E5C" w:rsidRDefault="00B24E5C">
      <w:pPr>
        <w:rPr>
          <w:rFonts w:ascii="Times New Roman" w:eastAsia="Times New Roman" w:hAnsi="Times New Roman"/>
        </w:rPr>
      </w:pPr>
    </w:p>
    <w:p w14:paraId="79BACABC" w14:textId="77777777" w:rsidR="00B24E5C" w:rsidRDefault="00B24E5C"/>
    <w:p w14:paraId="0E009998" w14:textId="77777777" w:rsidR="00B24E5C" w:rsidRDefault="00000000">
      <w:pPr>
        <w:pStyle w:val="3GPPNormalText"/>
        <w:spacing w:after="0"/>
        <w:rPr>
          <w:rFonts w:eastAsiaTheme="minorEastAsia"/>
          <w:b/>
          <w:bCs/>
          <w:sz w:val="20"/>
          <w:szCs w:val="21"/>
          <w:highlight w:val="green"/>
          <w:lang w:val="en-CA"/>
        </w:rPr>
      </w:pPr>
      <w:r>
        <w:rPr>
          <w:b/>
          <w:bCs/>
          <w:sz w:val="20"/>
          <w:szCs w:val="21"/>
          <w:highlight w:val="green"/>
          <w:lang w:val="en-CA"/>
        </w:rPr>
        <w:t>Agreement</w:t>
      </w:r>
    </w:p>
    <w:p w14:paraId="4811031B" w14:textId="77777777" w:rsidR="00B24E5C" w:rsidRDefault="00000000">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3879"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3"/>
        <w:gridCol w:w="3826"/>
      </w:tblGrid>
      <w:tr w:rsidR="00B24E5C" w14:paraId="3066F803" w14:textId="77777777">
        <w:trPr>
          <w:trHeight w:val="119"/>
        </w:trPr>
        <w:tc>
          <w:tcPr>
            <w:tcW w:w="2439" w:type="pct"/>
            <w:shd w:val="clear" w:color="auto" w:fill="BFBFBF" w:themeFill="background1" w:themeFillShade="BF"/>
            <w:vAlign w:val="center"/>
          </w:tcPr>
          <w:p w14:paraId="4FB10710"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2561" w:type="pct"/>
            <w:shd w:val="clear" w:color="auto" w:fill="BFBFBF" w:themeFill="background1" w:themeFillShade="BF"/>
            <w:vAlign w:val="center"/>
          </w:tcPr>
          <w:p w14:paraId="5568CC00"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4C1A16D4" w14:textId="77777777">
        <w:trPr>
          <w:trHeight w:val="119"/>
        </w:trPr>
        <w:tc>
          <w:tcPr>
            <w:tcW w:w="2439" w:type="pct"/>
            <w:vAlign w:val="center"/>
          </w:tcPr>
          <w:p w14:paraId="79456706"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gNB-target link</w:t>
            </w:r>
          </w:p>
        </w:tc>
        <w:tc>
          <w:tcPr>
            <w:tcW w:w="2561" w:type="pct"/>
            <w:vAlign w:val="center"/>
          </w:tcPr>
          <w:p w14:paraId="768E4C82" w14:textId="77777777" w:rsidR="00B24E5C"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gNB-aerial UE of UM</w:t>
            </w:r>
            <w:r>
              <w:rPr>
                <w:rFonts w:ascii="Arial" w:eastAsia="等线" w:hAnsi="Arial" w:cs="Arial"/>
                <w:sz w:val="18"/>
                <w:szCs w:val="18"/>
              </w:rPr>
              <w:t>a/RMa pa</w:t>
            </w:r>
            <w:r>
              <w:rPr>
                <w:rFonts w:ascii="Arial" w:eastAsia="等线" w:hAnsi="Arial" w:cs="Arial"/>
                <w:color w:val="000000" w:themeColor="text1"/>
                <w:sz w:val="18"/>
                <w:szCs w:val="18"/>
              </w:rPr>
              <w:t>rameters in 36.777 with Alternative 3</w:t>
            </w:r>
          </w:p>
        </w:tc>
      </w:tr>
      <w:tr w:rsidR="00B24E5C" w14:paraId="008B8905" w14:textId="77777777">
        <w:trPr>
          <w:trHeight w:val="119"/>
        </w:trPr>
        <w:tc>
          <w:tcPr>
            <w:tcW w:w="2439" w:type="pct"/>
            <w:vAlign w:val="center"/>
          </w:tcPr>
          <w:p w14:paraId="1FEAA9BF"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Concatenation of TX-target and target-RX links</w:t>
            </w:r>
          </w:p>
        </w:tc>
        <w:tc>
          <w:tcPr>
            <w:tcW w:w="2561" w:type="pct"/>
            <w:vAlign w:val="center"/>
          </w:tcPr>
          <w:p w14:paraId="087EB8FD" w14:textId="77777777" w:rsidR="00B24E5C"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Up to company choice between two options for concatenation defined in Step 9</w:t>
            </w:r>
            <w:r>
              <w:rPr>
                <w:sz w:val="18"/>
                <w:szCs w:val="18"/>
              </w:rPr>
              <w:t xml:space="preserve"> </w:t>
            </w:r>
            <w:r>
              <w:rPr>
                <w:rFonts w:ascii="Arial" w:eastAsia="等线" w:hAnsi="Arial" w:cs="Arial"/>
                <w:color w:val="000000" w:themeColor="text1"/>
                <w:sz w:val="18"/>
                <w:szCs w:val="18"/>
              </w:rPr>
              <w:t>in section 7.9.4.1, TR 38.901</w:t>
            </w:r>
          </w:p>
        </w:tc>
      </w:tr>
      <w:tr w:rsidR="00B24E5C" w14:paraId="114EFF29" w14:textId="77777777">
        <w:trPr>
          <w:trHeight w:val="119"/>
        </w:trPr>
        <w:tc>
          <w:tcPr>
            <w:tcW w:w="2439" w:type="pct"/>
            <w:vAlign w:val="center"/>
          </w:tcPr>
          <w:p w14:paraId="041446C2"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The power threshold for path dropping after concatenation for target channel</w:t>
            </w:r>
          </w:p>
        </w:tc>
        <w:tc>
          <w:tcPr>
            <w:tcW w:w="2561" w:type="pct"/>
            <w:vAlign w:val="center"/>
          </w:tcPr>
          <w:p w14:paraId="18EB2DF6" w14:textId="77777777" w:rsidR="00B24E5C"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-25dB and -40dB are respectively used for the two options for concatenation</w:t>
            </w:r>
          </w:p>
        </w:tc>
      </w:tr>
    </w:tbl>
    <w:p w14:paraId="1E9F725D" w14:textId="77777777" w:rsidR="00B24E5C" w:rsidRDefault="00B24E5C">
      <w:pPr>
        <w:pStyle w:val="a1"/>
        <w:spacing w:after="0"/>
        <w:rPr>
          <w:rFonts w:eastAsiaTheme="minorEastAsia"/>
          <w:sz w:val="16"/>
          <w:szCs w:val="16"/>
          <w:lang w:eastAsia="zh-CN"/>
        </w:rPr>
      </w:pPr>
    </w:p>
    <w:p w14:paraId="65F314BC" w14:textId="77777777" w:rsidR="00B24E5C" w:rsidRDefault="00B24E5C">
      <w:pPr>
        <w:tabs>
          <w:tab w:val="left" w:pos="0"/>
        </w:tabs>
        <w:rPr>
          <w:rFonts w:ascii="Times New Roman" w:eastAsiaTheme="minorEastAsia" w:hAnsi="Times New Roman"/>
          <w:szCs w:val="20"/>
          <w:lang w:eastAsia="zh-CN"/>
        </w:rPr>
      </w:pPr>
    </w:p>
    <w:p w14:paraId="396F5022" w14:textId="77777777" w:rsidR="00B24E5C" w:rsidRDefault="00000000">
      <w:pPr>
        <w:pStyle w:val="3GPPNormalText"/>
        <w:rPr>
          <w:sz w:val="20"/>
          <w:szCs w:val="20"/>
          <w:highlight w:val="green"/>
          <w:lang w:val="en-CA"/>
        </w:rPr>
      </w:pPr>
      <w:r>
        <w:rPr>
          <w:sz w:val="20"/>
          <w:szCs w:val="20"/>
          <w:highlight w:val="green"/>
          <w:lang w:val="en-CA"/>
        </w:rPr>
        <w:t>Agreement</w:t>
      </w:r>
    </w:p>
    <w:p w14:paraId="7E61E80A" w14:textId="77777777" w:rsidR="00B24E5C" w:rsidRDefault="00000000">
      <w:pPr>
        <w:tabs>
          <w:tab w:val="left" w:pos="0"/>
        </w:tabs>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Up to company to model low power cluster in the evaluation of NR ISAC</w:t>
      </w:r>
    </w:p>
    <w:p w14:paraId="0D0FB09C" w14:textId="77777777" w:rsidR="00B24E5C" w:rsidRDefault="00B24E5C">
      <w:pPr>
        <w:rPr>
          <w:rFonts w:ascii="Times New Roman" w:eastAsia="Times New Roman" w:hAnsi="Times New Roman"/>
          <w:szCs w:val="20"/>
        </w:rPr>
      </w:pPr>
    </w:p>
    <w:p w14:paraId="2DF71695" w14:textId="77777777" w:rsidR="00B24E5C" w:rsidRDefault="00B24E5C">
      <w:pPr>
        <w:rPr>
          <w:rFonts w:ascii="Times New Roman" w:eastAsia="Times New Roman" w:hAnsi="Times New Roman"/>
          <w:szCs w:val="20"/>
        </w:rPr>
      </w:pPr>
    </w:p>
    <w:p w14:paraId="7B2A17A9" w14:textId="77777777" w:rsidR="00B24E5C" w:rsidRDefault="00000000">
      <w:pPr>
        <w:pStyle w:val="3GPPNormalText"/>
        <w:spacing w:after="0"/>
        <w:rPr>
          <w:b/>
          <w:bCs/>
          <w:sz w:val="20"/>
          <w:szCs w:val="20"/>
          <w:highlight w:val="green"/>
          <w:lang w:val="en-CA"/>
        </w:rPr>
      </w:pPr>
      <w:r>
        <w:rPr>
          <w:b/>
          <w:bCs/>
          <w:sz w:val="20"/>
          <w:szCs w:val="20"/>
          <w:highlight w:val="green"/>
          <w:lang w:val="en-CA"/>
        </w:rPr>
        <w:t>Agreement</w:t>
      </w:r>
    </w:p>
    <w:p w14:paraId="18DA9DD1" w14:textId="77777777" w:rsidR="00B24E5C" w:rsidRDefault="00000000">
      <w:pPr>
        <w:pStyle w:val="3GPPNormalText"/>
        <w:rPr>
          <w:sz w:val="20"/>
          <w:szCs w:val="20"/>
          <w:lang w:val="en-CA"/>
        </w:rPr>
      </w:pPr>
      <w:r>
        <w:rPr>
          <w:rFonts w:eastAsia="等线"/>
          <w:sz w:val="20"/>
          <w:szCs w:val="20"/>
        </w:rPr>
        <w:t>When Tx/Rx operates simultaneously</w:t>
      </w:r>
      <w:r>
        <w:rPr>
          <w:rFonts w:eastAsia="等线"/>
          <w:sz w:val="20"/>
          <w:szCs w:val="20"/>
          <w:lang w:val="en-CA"/>
        </w:rPr>
        <w:t xml:space="preserve"> (baseline case)</w:t>
      </w:r>
      <w:r>
        <w:rPr>
          <w:rFonts w:eastAsia="等线"/>
          <w:sz w:val="20"/>
          <w:szCs w:val="20"/>
        </w:rPr>
        <w:t>,</w:t>
      </w:r>
      <w:r>
        <w:rPr>
          <w:sz w:val="20"/>
          <w:szCs w:val="20"/>
          <w:lang w:val="en-CA"/>
        </w:rPr>
        <w:t xml:space="preserve"> the following</w:t>
      </w:r>
      <w:r>
        <w:rPr>
          <w:sz w:val="20"/>
          <w:szCs w:val="20"/>
        </w:rPr>
        <w:t xml:space="preserve"> </w:t>
      </w:r>
      <w:r>
        <w:rPr>
          <w:sz w:val="20"/>
          <w:szCs w:val="20"/>
          <w:lang w:val="en-CA"/>
        </w:rPr>
        <w:t xml:space="preserve">parameters are used </w:t>
      </w:r>
      <w:r>
        <w:rPr>
          <w:sz w:val="20"/>
          <w:szCs w:val="20"/>
        </w:rPr>
        <w:t>for the evaluation on NR ISAC</w:t>
      </w:r>
      <w:r>
        <w:rPr>
          <w:sz w:val="20"/>
          <w:szCs w:val="20"/>
          <w:lang w:val="en-CA"/>
        </w:rPr>
        <w:t>:</w:t>
      </w:r>
    </w:p>
    <w:tbl>
      <w:tblPr>
        <w:tblW w:w="395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7"/>
        <w:gridCol w:w="5245"/>
      </w:tblGrid>
      <w:tr w:rsidR="00B24E5C" w14:paraId="154C4629" w14:textId="77777777">
        <w:trPr>
          <w:trHeight w:val="119"/>
        </w:trPr>
        <w:tc>
          <w:tcPr>
            <w:tcW w:w="1555" w:type="pct"/>
            <w:tcBorders>
              <w:top w:val="single" w:sz="4" w:space="0" w:color="auto"/>
              <w:left w:val="single" w:sz="4" w:space="0" w:color="auto"/>
              <w:bottom w:val="single" w:sz="4" w:space="0" w:color="auto"/>
              <w:right w:val="single" w:sz="4" w:space="0" w:color="auto"/>
            </w:tcBorders>
            <w:vAlign w:val="center"/>
          </w:tcPr>
          <w:p w14:paraId="15E5124D" w14:textId="77777777" w:rsidR="00B24E5C" w:rsidRDefault="00000000">
            <w:pPr>
              <w:adjustRightInd w:val="0"/>
              <w:snapToGrid w:val="0"/>
              <w:rPr>
                <w:rFonts w:ascii="Arial" w:eastAsia="等线" w:hAnsi="Arial" w:cs="Arial"/>
                <w:b/>
                <w:bCs/>
                <w:szCs w:val="20"/>
              </w:rPr>
            </w:pPr>
            <w:r>
              <w:rPr>
                <w:rFonts w:ascii="Arial" w:eastAsia="等线" w:hAnsi="Arial" w:cs="Arial"/>
                <w:b/>
                <w:bCs/>
                <w:szCs w:val="20"/>
              </w:rPr>
              <w:t>Antenna isolation</w:t>
            </w:r>
          </w:p>
        </w:tc>
        <w:tc>
          <w:tcPr>
            <w:tcW w:w="3445" w:type="pct"/>
            <w:tcBorders>
              <w:top w:val="single" w:sz="4" w:space="0" w:color="auto"/>
              <w:left w:val="single" w:sz="4" w:space="0" w:color="auto"/>
              <w:bottom w:val="single" w:sz="4" w:space="0" w:color="auto"/>
              <w:right w:val="single" w:sz="4" w:space="0" w:color="auto"/>
            </w:tcBorders>
            <w:vAlign w:val="center"/>
          </w:tcPr>
          <w:p w14:paraId="0FFBD05E" w14:textId="77777777" w:rsidR="00B24E5C" w:rsidRDefault="00000000">
            <w:pPr>
              <w:pStyle w:val="aff4"/>
              <w:numPr>
                <w:ilvl w:val="0"/>
                <w:numId w:val="54"/>
              </w:numPr>
              <w:adjustRightInd w:val="0"/>
              <w:snapToGrid w:val="0"/>
              <w:rPr>
                <w:rFonts w:ascii="Arial" w:eastAsia="等线" w:hAnsi="Arial" w:cs="Arial"/>
                <w:szCs w:val="20"/>
              </w:rPr>
            </w:pPr>
            <w:r>
              <w:rPr>
                <w:rFonts w:ascii="Arial" w:eastAsia="等线" w:hAnsi="Arial" w:cs="Arial"/>
                <w:szCs w:val="20"/>
              </w:rPr>
              <w:t>Option 1: 65dB</w:t>
            </w:r>
          </w:p>
          <w:p w14:paraId="4A75690F" w14:textId="77777777" w:rsidR="00B24E5C" w:rsidRDefault="00000000">
            <w:pPr>
              <w:pStyle w:val="aff4"/>
              <w:numPr>
                <w:ilvl w:val="0"/>
                <w:numId w:val="54"/>
              </w:numPr>
              <w:adjustRightInd w:val="0"/>
              <w:snapToGrid w:val="0"/>
              <w:rPr>
                <w:rFonts w:ascii="Arial" w:eastAsia="等线" w:hAnsi="Arial" w:cs="Arial"/>
                <w:szCs w:val="20"/>
              </w:rPr>
            </w:pPr>
            <w:r>
              <w:rPr>
                <w:rFonts w:ascii="Arial" w:eastAsia="等线" w:hAnsi="Arial" w:cs="Arial"/>
                <w:szCs w:val="20"/>
              </w:rPr>
              <w:t>Option 2: 80dB</w:t>
            </w:r>
          </w:p>
        </w:tc>
      </w:tr>
      <w:tr w:rsidR="00B24E5C" w14:paraId="64F048A2" w14:textId="77777777">
        <w:trPr>
          <w:trHeight w:val="119"/>
        </w:trPr>
        <w:tc>
          <w:tcPr>
            <w:tcW w:w="1555" w:type="pct"/>
            <w:vAlign w:val="center"/>
          </w:tcPr>
          <w:p w14:paraId="2A2C40FA" w14:textId="77777777" w:rsidR="00B24E5C" w:rsidRDefault="00000000">
            <w:pPr>
              <w:adjustRightInd w:val="0"/>
              <w:snapToGrid w:val="0"/>
              <w:rPr>
                <w:rFonts w:ascii="Arial" w:eastAsia="等线" w:hAnsi="Arial" w:cs="Arial"/>
                <w:b/>
                <w:bCs/>
                <w:szCs w:val="20"/>
              </w:rPr>
            </w:pPr>
            <w:r>
              <w:rPr>
                <w:rFonts w:ascii="Arial" w:eastAsia="等线" w:hAnsi="Arial" w:cs="Arial"/>
                <w:b/>
                <w:bCs/>
                <w:szCs w:val="20"/>
              </w:rPr>
              <w:t>Maximum BS Tx power</w:t>
            </w:r>
          </w:p>
        </w:tc>
        <w:tc>
          <w:tcPr>
            <w:tcW w:w="3445" w:type="pct"/>
            <w:vAlign w:val="center"/>
          </w:tcPr>
          <w:p w14:paraId="7EC5857E" w14:textId="77777777" w:rsidR="00B24E5C" w:rsidRDefault="00000000">
            <w:pPr>
              <w:pStyle w:val="aff4"/>
              <w:numPr>
                <w:ilvl w:val="0"/>
                <w:numId w:val="54"/>
              </w:numPr>
              <w:adjustRightInd w:val="0"/>
              <w:snapToGrid w:val="0"/>
              <w:rPr>
                <w:rFonts w:ascii="Arial" w:eastAsia="等线" w:hAnsi="Arial" w:cs="Arial"/>
                <w:szCs w:val="20"/>
              </w:rPr>
            </w:pPr>
            <w:r>
              <w:rPr>
                <w:rFonts w:ascii="Arial" w:eastAsia="等线" w:hAnsi="Arial" w:cs="Arial"/>
                <w:szCs w:val="20"/>
              </w:rPr>
              <w:t>Option 1: 37dBm</w:t>
            </w:r>
          </w:p>
          <w:p w14:paraId="7A9F2855" w14:textId="77777777" w:rsidR="00B24E5C" w:rsidRDefault="00000000">
            <w:pPr>
              <w:pStyle w:val="aff4"/>
              <w:numPr>
                <w:ilvl w:val="0"/>
                <w:numId w:val="54"/>
              </w:numPr>
              <w:adjustRightInd w:val="0"/>
              <w:snapToGrid w:val="0"/>
              <w:rPr>
                <w:rFonts w:ascii="Arial" w:eastAsia="等线" w:hAnsi="Arial" w:cs="Arial"/>
                <w:szCs w:val="20"/>
              </w:rPr>
            </w:pPr>
            <w:r>
              <w:rPr>
                <w:rFonts w:ascii="Arial" w:eastAsia="等线" w:hAnsi="Arial" w:cs="Arial"/>
                <w:szCs w:val="20"/>
              </w:rPr>
              <w:t>Option 2: 52dBm</w:t>
            </w:r>
          </w:p>
          <w:p w14:paraId="46DB44EE" w14:textId="77777777" w:rsidR="00B24E5C" w:rsidRDefault="00000000">
            <w:pPr>
              <w:adjustRightInd w:val="0"/>
              <w:snapToGrid w:val="0"/>
              <w:rPr>
                <w:rFonts w:ascii="Arial" w:eastAsia="等线" w:hAnsi="Arial" w:cs="Arial"/>
                <w:strike/>
                <w:szCs w:val="20"/>
                <w:lang w:eastAsia="zh-CN"/>
              </w:rPr>
            </w:pPr>
            <w:r>
              <w:rPr>
                <w:rFonts w:ascii="Arial" w:eastAsia="等线" w:hAnsi="Arial" w:cs="Arial"/>
                <w:szCs w:val="20"/>
              </w:rPr>
              <w:t xml:space="preserve">The above options are calculated with BS_maxpower = BS Rx saturation power + </w:t>
            </w:r>
            <w:r>
              <w:rPr>
                <w:rFonts w:ascii="Arial" w:eastAsia="等线" w:hAnsi="Arial" w:cs="Arial"/>
                <w:szCs w:val="20"/>
                <w:lang w:eastAsia="zh-CN"/>
              </w:rPr>
              <w:t xml:space="preserve">antenna </w:t>
            </w:r>
            <w:r>
              <w:rPr>
                <w:rFonts w:ascii="Arial" w:eastAsia="等线" w:hAnsi="Arial" w:cs="Arial"/>
                <w:szCs w:val="20"/>
              </w:rPr>
              <w:t>isolation by assuming the BS Rx saturation power = -28dBm and the antenna isolation = 65dB and 80dB, respectively</w:t>
            </w:r>
          </w:p>
        </w:tc>
      </w:tr>
    </w:tbl>
    <w:p w14:paraId="711F5773" w14:textId="77777777" w:rsidR="00B24E5C" w:rsidRDefault="00000000">
      <w:pPr>
        <w:pStyle w:val="aff4"/>
        <w:numPr>
          <w:ilvl w:val="0"/>
          <w:numId w:val="25"/>
        </w:numPr>
        <w:rPr>
          <w:rFonts w:eastAsiaTheme="minorEastAsia" w:cs="Times"/>
          <w:szCs w:val="20"/>
          <w:lang w:eastAsia="zh-CN"/>
        </w:rPr>
      </w:pPr>
      <w:r>
        <w:rPr>
          <w:rFonts w:eastAsia="等线" w:cs="Times"/>
          <w:szCs w:val="20"/>
          <w:lang w:eastAsia="zh-CN"/>
        </w:rPr>
        <w:t>Optionally: companies should report the maximum BS Tx power when it is assumed that Tx and Rx don’t operate simultaneously. Companies should report how the maximum BS Tx power is derived.</w:t>
      </w:r>
    </w:p>
    <w:p w14:paraId="5A6AC67F" w14:textId="77777777" w:rsidR="00B24E5C" w:rsidRDefault="00B24E5C">
      <w:pPr>
        <w:pStyle w:val="a1"/>
        <w:spacing w:after="0"/>
        <w:rPr>
          <w:rFonts w:eastAsiaTheme="minorEastAsia"/>
          <w:sz w:val="16"/>
          <w:szCs w:val="16"/>
          <w:lang w:eastAsia="zh-CN"/>
        </w:rPr>
      </w:pPr>
    </w:p>
    <w:p w14:paraId="4D4DC962" w14:textId="77777777" w:rsidR="00B24E5C" w:rsidRDefault="00000000">
      <w:pPr>
        <w:pStyle w:val="3GPPAgreements"/>
        <w:numPr>
          <w:ilvl w:val="0"/>
          <w:numId w:val="0"/>
        </w:numPr>
        <w:ind w:left="284" w:hanging="284"/>
        <w:rPr>
          <w:highlight w:val="green"/>
        </w:rPr>
      </w:pPr>
      <w:r>
        <w:rPr>
          <w:highlight w:val="green"/>
        </w:rPr>
        <w:t>Agreement</w:t>
      </w:r>
    </w:p>
    <w:p w14:paraId="3C3386E0" w14:textId="77777777" w:rsidR="00B24E5C" w:rsidRDefault="00000000">
      <w:pPr>
        <w:rPr>
          <w:rFonts w:eastAsiaTheme="minorEastAsia"/>
          <w:szCs w:val="20"/>
          <w:lang w:eastAsia="zh-CN"/>
        </w:rPr>
      </w:pPr>
      <w:r>
        <w:rPr>
          <w:rFonts w:eastAsia="等线" w:cs="Times"/>
          <w:color w:val="FF0000"/>
          <w:szCs w:val="20"/>
          <w:lang w:eastAsia="zh-CN"/>
        </w:rPr>
        <w:t>When Tx/Rx operates simultaneously,</w:t>
      </w:r>
      <w:r>
        <w:rPr>
          <w:rFonts w:eastAsiaTheme="minorEastAsia" w:cs="Times"/>
          <w:color w:val="FF0000"/>
          <w:szCs w:val="20"/>
          <w:lang w:eastAsia="zh-CN"/>
        </w:rPr>
        <w:t xml:space="preserve"> </w:t>
      </w:r>
      <w:r>
        <w:rPr>
          <w:rFonts w:eastAsiaTheme="minorEastAsia"/>
          <w:szCs w:val="20"/>
          <w:lang w:eastAsia="zh-CN"/>
        </w:rPr>
        <w:t>the following evaluation parameters are agreed for the evaluation on NR ISAC.</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9"/>
        <w:gridCol w:w="6095"/>
      </w:tblGrid>
      <w:tr w:rsidR="00B24E5C" w14:paraId="05E617B0" w14:textId="77777777">
        <w:trPr>
          <w:trHeight w:val="132"/>
        </w:trPr>
        <w:tc>
          <w:tcPr>
            <w:tcW w:w="1070" w:type="pct"/>
            <w:vAlign w:val="center"/>
          </w:tcPr>
          <w:p w14:paraId="1FCA03C9" w14:textId="77777777" w:rsidR="00B24E5C" w:rsidRDefault="00000000">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Self-interference</w:t>
            </w:r>
          </w:p>
        </w:tc>
        <w:tc>
          <w:tcPr>
            <w:tcW w:w="3930" w:type="pct"/>
            <w:vAlign w:val="center"/>
          </w:tcPr>
          <w:p w14:paraId="240009A4" w14:textId="77777777" w:rsidR="00B24E5C" w:rsidRDefault="00000000">
            <w:pPr>
              <w:pStyle w:val="a1"/>
              <w:rPr>
                <w:rFonts w:ascii="Arial" w:eastAsia="等线" w:hAnsi="Arial" w:cs="Arial"/>
                <w:color w:val="FF0000"/>
                <w:sz w:val="18"/>
                <w:szCs w:val="18"/>
                <w:lang w:eastAsia="zh-CN"/>
              </w:rPr>
            </w:pPr>
            <w:r>
              <w:rPr>
                <w:rFonts w:ascii="Arial" w:eastAsiaTheme="minorEastAsia" w:hAnsi="Arial" w:cs="Arial"/>
                <w:sz w:val="18"/>
                <w:szCs w:val="18"/>
                <w:lang w:eastAsia="zh-CN"/>
              </w:rPr>
              <w:t xml:space="preserve">The residual leakage interference/noise is modelled e.g. by additional </w:t>
            </w:r>
            <w:r>
              <w:rPr>
                <w:rFonts w:ascii="Arial" w:eastAsia="等线" w:hAnsi="Arial" w:cs="Arial"/>
                <w:sz w:val="18"/>
                <w:szCs w:val="18"/>
                <w:lang w:eastAsia="zh-CN"/>
              </w:rPr>
              <w:t xml:space="preserve">additive white Gaussian noise, </w:t>
            </w:r>
            <w:r>
              <w:rPr>
                <w:rFonts w:ascii="Arial" w:eastAsia="等线" w:hAnsi="Arial" w:cs="Arial" w:hint="eastAsia"/>
                <w:sz w:val="18"/>
                <w:szCs w:val="18"/>
                <w:lang w:eastAsia="zh-CN"/>
              </w:rPr>
              <w:t>-</w:t>
            </w:r>
            <w:r>
              <w:rPr>
                <w:rFonts w:ascii="Arial" w:eastAsia="等线" w:hAnsi="Arial" w:cs="Arial"/>
                <w:sz w:val="18"/>
                <w:szCs w:val="18"/>
                <w:lang w:eastAsia="zh-CN"/>
              </w:rPr>
              <w:t xml:space="preserve">94+X dBm in 100 MHz, </w:t>
            </w:r>
            <w:r>
              <w:rPr>
                <w:rFonts w:ascii="Arial" w:eastAsia="等线" w:hAnsi="Arial" w:cs="Arial"/>
                <w:color w:val="FF0000"/>
                <w:sz w:val="18"/>
                <w:szCs w:val="18"/>
                <w:lang w:eastAsia="zh-CN"/>
              </w:rPr>
              <w:t>X is up to company report. Companies to provide details on their modelling.</w:t>
            </w:r>
          </w:p>
          <w:p w14:paraId="307EA754" w14:textId="77777777" w:rsidR="00B24E5C" w:rsidRDefault="00000000">
            <w:pPr>
              <w:pStyle w:val="a1"/>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ote: X = -Infinity corresponds to not modelling self-interference</w:t>
            </w:r>
          </w:p>
        </w:tc>
      </w:tr>
    </w:tbl>
    <w:p w14:paraId="67276A11" w14:textId="77777777" w:rsidR="00B24E5C" w:rsidRDefault="00B24E5C">
      <w:pPr>
        <w:rPr>
          <w:rFonts w:ascii="Times New Roman" w:eastAsia="Times New Roman" w:hAnsi="Times New Roman"/>
          <w:sz w:val="16"/>
          <w:szCs w:val="21"/>
        </w:rPr>
      </w:pPr>
    </w:p>
    <w:p w14:paraId="6E1CF1AE" w14:textId="77777777" w:rsidR="00B24E5C" w:rsidRDefault="00000000">
      <w:pPr>
        <w:pStyle w:val="3GPPNormalText"/>
        <w:spacing w:after="0"/>
        <w:rPr>
          <w:rFonts w:eastAsiaTheme="minorEastAsia"/>
          <w:b/>
          <w:bCs/>
          <w:sz w:val="20"/>
          <w:szCs w:val="21"/>
          <w:highlight w:val="green"/>
          <w:lang w:val="en-CA"/>
        </w:rPr>
      </w:pPr>
      <w:r>
        <w:rPr>
          <w:b/>
          <w:bCs/>
          <w:sz w:val="20"/>
          <w:szCs w:val="21"/>
          <w:highlight w:val="green"/>
          <w:lang w:val="en-CA"/>
        </w:rPr>
        <w:t>Agreement</w:t>
      </w:r>
    </w:p>
    <w:p w14:paraId="67708271" w14:textId="77777777" w:rsidR="00B24E5C" w:rsidRDefault="00000000">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4321"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5955"/>
      </w:tblGrid>
      <w:tr w:rsidR="00B24E5C" w14:paraId="4F1A4674" w14:textId="77777777">
        <w:trPr>
          <w:trHeight w:val="119"/>
        </w:trPr>
        <w:tc>
          <w:tcPr>
            <w:tcW w:w="1422" w:type="pct"/>
            <w:shd w:val="clear" w:color="auto" w:fill="BFBFBF" w:themeFill="background1" w:themeFillShade="BF"/>
            <w:vAlign w:val="center"/>
          </w:tcPr>
          <w:p w14:paraId="624907FC"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578" w:type="pct"/>
            <w:shd w:val="clear" w:color="auto" w:fill="BFBFBF" w:themeFill="background1" w:themeFillShade="BF"/>
            <w:vAlign w:val="center"/>
          </w:tcPr>
          <w:p w14:paraId="26C42DB5"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0F34D7B9" w14:textId="77777777">
        <w:trPr>
          <w:trHeight w:val="119"/>
        </w:trPr>
        <w:tc>
          <w:tcPr>
            <w:tcW w:w="1422" w:type="pct"/>
            <w:vAlign w:val="center"/>
          </w:tcPr>
          <w:p w14:paraId="3E0DB7D8"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Co-site inter-sector interference</w:t>
            </w:r>
          </w:p>
        </w:tc>
        <w:tc>
          <w:tcPr>
            <w:tcW w:w="3578" w:type="pct"/>
            <w:vAlign w:val="center"/>
          </w:tcPr>
          <w:p w14:paraId="2F529BEE" w14:textId="77777777" w:rsidR="00B24E5C"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Not modelled</w:t>
            </w:r>
          </w:p>
        </w:tc>
      </w:tr>
      <w:tr w:rsidR="00B24E5C" w14:paraId="6E570011" w14:textId="77777777">
        <w:trPr>
          <w:trHeight w:val="119"/>
        </w:trPr>
        <w:tc>
          <w:tcPr>
            <w:tcW w:w="1422" w:type="pct"/>
            <w:vAlign w:val="center"/>
          </w:tcPr>
          <w:p w14:paraId="79449B03" w14:textId="77777777" w:rsidR="00B24E5C" w:rsidRDefault="00000000">
            <w:pPr>
              <w:adjustRightInd w:val="0"/>
              <w:snapToGrid w:val="0"/>
              <w:rPr>
                <w:rFonts w:ascii="Arial" w:eastAsia="等线" w:hAnsi="Arial" w:cs="Arial"/>
                <w:b/>
                <w:bCs/>
                <w:sz w:val="18"/>
                <w:szCs w:val="18"/>
                <w:lang w:eastAsia="zh-CN"/>
              </w:rPr>
            </w:pPr>
            <w:r>
              <w:rPr>
                <w:rFonts w:ascii="Arial" w:eastAsia="等线" w:hAnsi="Arial" w:cs="Arial"/>
                <w:b/>
                <w:bCs/>
                <w:sz w:val="18"/>
                <w:szCs w:val="18"/>
                <w:lang w:eastAsia="zh-CN"/>
              </w:rPr>
              <w:t xml:space="preserve">Adjacent channel interference </w:t>
            </w:r>
          </w:p>
        </w:tc>
        <w:tc>
          <w:tcPr>
            <w:tcW w:w="3578" w:type="pct"/>
            <w:vAlign w:val="center"/>
          </w:tcPr>
          <w:p w14:paraId="57FBB4E1" w14:textId="77777777" w:rsidR="00B24E5C" w:rsidRDefault="00000000">
            <w:pPr>
              <w:adjustRightInd w:val="0"/>
              <w:snapToGrid w:val="0"/>
              <w:rPr>
                <w:rFonts w:ascii="Arial" w:eastAsia="等线" w:hAnsi="Arial" w:cs="Arial"/>
                <w:sz w:val="18"/>
                <w:szCs w:val="18"/>
                <w:lang w:eastAsia="zh-CN"/>
              </w:rPr>
            </w:pPr>
            <w:r>
              <w:rPr>
                <w:rFonts w:ascii="Arial" w:eastAsia="等线" w:hAnsi="Arial" w:cs="Arial"/>
                <w:sz w:val="18"/>
                <w:szCs w:val="18"/>
                <w:lang w:eastAsia="zh-CN"/>
              </w:rPr>
              <w:t>Not modelled</w:t>
            </w:r>
          </w:p>
        </w:tc>
      </w:tr>
      <w:tr w:rsidR="00B24E5C" w14:paraId="1479439F" w14:textId="77777777">
        <w:trPr>
          <w:trHeight w:val="119"/>
        </w:trPr>
        <w:tc>
          <w:tcPr>
            <w:tcW w:w="1422" w:type="pct"/>
            <w:vAlign w:val="center"/>
          </w:tcPr>
          <w:p w14:paraId="1AAA6E56" w14:textId="77777777" w:rsidR="00B24E5C" w:rsidRDefault="00000000">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receiver noise figure</w:t>
            </w:r>
          </w:p>
        </w:tc>
        <w:tc>
          <w:tcPr>
            <w:tcW w:w="3578" w:type="pct"/>
            <w:vAlign w:val="center"/>
          </w:tcPr>
          <w:p w14:paraId="17578AEC" w14:textId="77777777" w:rsidR="00B24E5C" w:rsidRDefault="00000000">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5dB</w:t>
            </w:r>
          </w:p>
        </w:tc>
      </w:tr>
    </w:tbl>
    <w:p w14:paraId="0B23F3F8" w14:textId="77777777" w:rsidR="00B24E5C" w:rsidRDefault="00B24E5C">
      <w:pPr>
        <w:pStyle w:val="a1"/>
        <w:spacing w:after="0"/>
        <w:rPr>
          <w:rFonts w:eastAsiaTheme="minorEastAsia"/>
          <w:sz w:val="16"/>
          <w:szCs w:val="16"/>
          <w:lang w:eastAsia="zh-CN"/>
        </w:rPr>
      </w:pPr>
    </w:p>
    <w:p w14:paraId="7D533653" w14:textId="77777777" w:rsidR="00B24E5C" w:rsidRDefault="00B24E5C">
      <w:pPr>
        <w:rPr>
          <w:rFonts w:ascii="Times New Roman" w:eastAsia="Times New Roman" w:hAnsi="Times New Roman"/>
          <w:sz w:val="16"/>
          <w:szCs w:val="21"/>
        </w:rPr>
      </w:pPr>
    </w:p>
    <w:p w14:paraId="7C58080F" w14:textId="77777777" w:rsidR="00B24E5C" w:rsidRDefault="00000000">
      <w:pPr>
        <w:pStyle w:val="3GPPNormalText"/>
        <w:spacing w:after="0"/>
        <w:rPr>
          <w:b/>
          <w:bCs/>
          <w:sz w:val="20"/>
          <w:szCs w:val="21"/>
          <w:highlight w:val="green"/>
          <w:lang w:val="en-CA"/>
        </w:rPr>
      </w:pPr>
      <w:r>
        <w:rPr>
          <w:b/>
          <w:bCs/>
          <w:sz w:val="20"/>
          <w:szCs w:val="21"/>
          <w:highlight w:val="green"/>
          <w:lang w:val="en-CA"/>
        </w:rPr>
        <w:t>Agreement</w:t>
      </w:r>
    </w:p>
    <w:p w14:paraId="583A15AB" w14:textId="77777777" w:rsidR="00B24E5C" w:rsidRDefault="00000000">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4489"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6376"/>
      </w:tblGrid>
      <w:tr w:rsidR="00B24E5C" w14:paraId="57AAB316" w14:textId="77777777">
        <w:trPr>
          <w:trHeight w:val="119"/>
        </w:trPr>
        <w:tc>
          <w:tcPr>
            <w:tcW w:w="1312" w:type="pct"/>
            <w:shd w:val="clear" w:color="auto" w:fill="BFBFBF" w:themeFill="background1" w:themeFillShade="BF"/>
            <w:vAlign w:val="center"/>
          </w:tcPr>
          <w:p w14:paraId="475E2274" w14:textId="77777777" w:rsidR="00B24E5C" w:rsidRDefault="00000000">
            <w:pPr>
              <w:adjustRightInd w:val="0"/>
              <w:snapToGrid w:val="0"/>
              <w:rPr>
                <w:rFonts w:ascii="Arial" w:eastAsia="等线" w:hAnsi="Arial" w:cs="Arial"/>
                <w:b/>
                <w:bCs/>
                <w:szCs w:val="20"/>
              </w:rPr>
            </w:pPr>
            <w:r>
              <w:rPr>
                <w:rFonts w:ascii="Arial" w:eastAsia="等线" w:hAnsi="Arial" w:cs="Arial"/>
                <w:b/>
                <w:bCs/>
                <w:szCs w:val="20"/>
              </w:rPr>
              <w:t>Parameters</w:t>
            </w:r>
          </w:p>
        </w:tc>
        <w:tc>
          <w:tcPr>
            <w:tcW w:w="3688" w:type="pct"/>
            <w:shd w:val="clear" w:color="auto" w:fill="BFBFBF" w:themeFill="background1" w:themeFillShade="BF"/>
            <w:vAlign w:val="center"/>
          </w:tcPr>
          <w:p w14:paraId="015C941C" w14:textId="77777777" w:rsidR="00B24E5C" w:rsidRDefault="00000000">
            <w:pPr>
              <w:adjustRightInd w:val="0"/>
              <w:snapToGrid w:val="0"/>
              <w:rPr>
                <w:rFonts w:ascii="Arial" w:eastAsia="等线" w:hAnsi="Arial" w:cs="Arial"/>
                <w:b/>
                <w:bCs/>
                <w:szCs w:val="20"/>
              </w:rPr>
            </w:pPr>
            <w:r>
              <w:rPr>
                <w:rFonts w:ascii="Arial" w:eastAsia="等线" w:hAnsi="Arial" w:cs="Arial"/>
                <w:b/>
                <w:bCs/>
                <w:szCs w:val="20"/>
              </w:rPr>
              <w:t xml:space="preserve">Assumptions </w:t>
            </w:r>
          </w:p>
        </w:tc>
      </w:tr>
      <w:tr w:rsidR="00B24E5C" w14:paraId="1E25819B" w14:textId="77777777">
        <w:trPr>
          <w:trHeight w:val="119"/>
        </w:trPr>
        <w:tc>
          <w:tcPr>
            <w:tcW w:w="1312" w:type="pct"/>
          </w:tcPr>
          <w:p w14:paraId="4AA546AF" w14:textId="77777777" w:rsidR="00B24E5C" w:rsidRDefault="00000000">
            <w:pPr>
              <w:adjustRightInd w:val="0"/>
              <w:snapToGrid w:val="0"/>
              <w:rPr>
                <w:rFonts w:ascii="Arial" w:eastAsia="等线" w:hAnsi="Arial" w:cs="Arial"/>
                <w:b/>
                <w:bCs/>
                <w:szCs w:val="20"/>
              </w:rPr>
            </w:pPr>
            <w:r>
              <w:rPr>
                <w:rFonts w:ascii="Arial" w:hAnsi="Arial" w:cs="Arial"/>
                <w:b/>
                <w:bCs/>
                <w:szCs w:val="20"/>
              </w:rPr>
              <w:t>CPI (coherent processing interval)</w:t>
            </w:r>
          </w:p>
        </w:tc>
        <w:tc>
          <w:tcPr>
            <w:tcW w:w="3688" w:type="pct"/>
            <w:vAlign w:val="center"/>
          </w:tcPr>
          <w:p w14:paraId="419577E6" w14:textId="77777777" w:rsidR="00B24E5C" w:rsidRDefault="00000000">
            <w:pPr>
              <w:adjustRightInd w:val="0"/>
              <w:snapToGrid w:val="0"/>
              <w:rPr>
                <w:rFonts w:ascii="Arial" w:eastAsia="等线" w:hAnsi="Arial" w:cs="Arial"/>
                <w:szCs w:val="20"/>
                <w:lang w:eastAsia="zh-CN"/>
              </w:rPr>
            </w:pPr>
            <w:r>
              <w:rPr>
                <w:rFonts w:ascii="Arial" w:eastAsia="等线" w:hAnsi="Arial" w:cs="Arial"/>
                <w:szCs w:val="20"/>
              </w:rPr>
              <w:t>Companies to report the CPI value assumed</w:t>
            </w:r>
          </w:p>
        </w:tc>
      </w:tr>
      <w:tr w:rsidR="00B24E5C" w14:paraId="5AE9C460" w14:textId="77777777">
        <w:trPr>
          <w:trHeight w:val="119"/>
        </w:trPr>
        <w:tc>
          <w:tcPr>
            <w:tcW w:w="1312" w:type="pct"/>
          </w:tcPr>
          <w:p w14:paraId="1FE9E2FD" w14:textId="77777777" w:rsidR="00B24E5C" w:rsidRDefault="00000000">
            <w:pPr>
              <w:adjustRightInd w:val="0"/>
              <w:snapToGrid w:val="0"/>
              <w:rPr>
                <w:rFonts w:ascii="Arial" w:eastAsia="等线" w:hAnsi="Arial" w:cs="Arial"/>
                <w:b/>
                <w:bCs/>
                <w:szCs w:val="20"/>
              </w:rPr>
            </w:pPr>
            <w:r>
              <w:rPr>
                <w:rFonts w:ascii="Arial" w:hAnsi="Arial" w:cs="Arial"/>
                <w:b/>
                <w:bCs/>
                <w:szCs w:val="20"/>
              </w:rPr>
              <w:t>Waveform</w:t>
            </w:r>
          </w:p>
        </w:tc>
        <w:tc>
          <w:tcPr>
            <w:tcW w:w="3688" w:type="pct"/>
            <w:vAlign w:val="center"/>
          </w:tcPr>
          <w:p w14:paraId="6AB5C8EB" w14:textId="77777777" w:rsidR="00B24E5C" w:rsidRDefault="00000000">
            <w:pPr>
              <w:adjustRightInd w:val="0"/>
              <w:snapToGrid w:val="0"/>
              <w:rPr>
                <w:rFonts w:ascii="Arial" w:eastAsia="等线" w:hAnsi="Arial" w:cs="Arial"/>
                <w:szCs w:val="20"/>
                <w:lang w:eastAsia="zh-CN"/>
              </w:rPr>
            </w:pPr>
            <w:r>
              <w:rPr>
                <w:rFonts w:ascii="Arial" w:eastAsia="等线" w:hAnsi="Arial" w:cs="Arial"/>
                <w:szCs w:val="20"/>
              </w:rPr>
              <w:t>CP-OFDM as baseline, other waveform is up to companies report</w:t>
            </w:r>
          </w:p>
        </w:tc>
      </w:tr>
    </w:tbl>
    <w:p w14:paraId="551F6B05" w14:textId="77777777" w:rsidR="00B24E5C" w:rsidRDefault="00B24E5C"/>
    <w:p w14:paraId="315977FB" w14:textId="77777777" w:rsidR="00B24E5C" w:rsidRDefault="00B24E5C">
      <w:pPr>
        <w:rPr>
          <w:rFonts w:ascii="Times New Roman" w:eastAsia="Times New Roman" w:hAnsi="Times New Roman"/>
        </w:rPr>
      </w:pPr>
    </w:p>
    <w:p w14:paraId="505CB7DE" w14:textId="77777777" w:rsidR="00B24E5C" w:rsidRDefault="00000000">
      <w:pPr>
        <w:pStyle w:val="3GPPNormalText"/>
        <w:rPr>
          <w:sz w:val="20"/>
          <w:szCs w:val="20"/>
          <w:highlight w:val="green"/>
          <w:lang w:val="en-CA"/>
        </w:rPr>
      </w:pPr>
      <w:r>
        <w:rPr>
          <w:sz w:val="20"/>
          <w:szCs w:val="20"/>
          <w:highlight w:val="green"/>
          <w:lang w:val="en-CA"/>
        </w:rPr>
        <w:t>Agreement</w:t>
      </w:r>
    </w:p>
    <w:p w14:paraId="100697C4" w14:textId="77777777" w:rsidR="00B24E5C" w:rsidRDefault="00000000">
      <w:pPr>
        <w:rPr>
          <w:rFonts w:eastAsiaTheme="minorEastAsia" w:cs="Times"/>
          <w:szCs w:val="20"/>
          <w:lang w:eastAsia="zh-CN"/>
        </w:rPr>
      </w:pPr>
      <w:r>
        <w:rPr>
          <w:rFonts w:eastAsiaTheme="minorEastAsia"/>
          <w:szCs w:val="20"/>
          <w:lang w:eastAsia="zh-CN"/>
        </w:rPr>
        <w:t>For the evaluat</w:t>
      </w:r>
      <w:r>
        <w:rPr>
          <w:rFonts w:eastAsiaTheme="minorEastAsia" w:cs="Times"/>
          <w:szCs w:val="20"/>
          <w:lang w:eastAsia="zh-CN"/>
        </w:rPr>
        <w:t xml:space="preserve">ion on NR ISAC, </w:t>
      </w:r>
    </w:p>
    <w:p w14:paraId="67F9050E" w14:textId="77777777" w:rsidR="00B24E5C" w:rsidRDefault="00000000">
      <w:pPr>
        <w:pStyle w:val="aff4"/>
        <w:numPr>
          <w:ilvl w:val="0"/>
          <w:numId w:val="55"/>
        </w:numPr>
        <w:suppressAutoHyphens w:val="0"/>
        <w:rPr>
          <w:rFonts w:ascii="Times New Roman" w:eastAsiaTheme="minorEastAsia" w:hAnsi="Times New Roman"/>
          <w:szCs w:val="20"/>
          <w:lang w:eastAsia="zh-CN"/>
        </w:rPr>
      </w:pPr>
      <w:r>
        <w:rPr>
          <w:rFonts w:eastAsia="等线" w:cs="Times"/>
          <w:szCs w:val="20"/>
          <w:lang w:eastAsia="zh-CN"/>
        </w:rPr>
        <w:t>3 kinds</w:t>
      </w:r>
      <w:r>
        <w:rPr>
          <w:rFonts w:ascii="Times New Roman" w:eastAsiaTheme="minorEastAsia" w:hAnsi="Times New Roman"/>
          <w:szCs w:val="20"/>
          <w:lang w:eastAsia="zh-CN"/>
        </w:rPr>
        <w:t xml:space="preserve"> of resources are defined</w:t>
      </w:r>
    </w:p>
    <w:p w14:paraId="5743D588" w14:textId="77777777" w:rsidR="00B24E5C" w:rsidRDefault="00000000">
      <w:pPr>
        <w:pStyle w:val="aff4"/>
        <w:numPr>
          <w:ilvl w:val="0"/>
          <w:numId w:val="56"/>
        </w:numPr>
        <w:suppressAutoHyphens w:val="0"/>
        <w:rPr>
          <w:rFonts w:ascii="Times New Roman" w:eastAsia="Times New Roman" w:hAnsi="Times New Roman"/>
          <w:szCs w:val="20"/>
        </w:rPr>
      </w:pPr>
      <w:r>
        <w:rPr>
          <w:rFonts w:eastAsia="等线" w:cs="Times"/>
          <w:szCs w:val="20"/>
        </w:rPr>
        <w:t>Type 1: resources that are used for sensing signal transmission</w:t>
      </w:r>
    </w:p>
    <w:p w14:paraId="6063AE60" w14:textId="77777777" w:rsidR="00B24E5C" w:rsidRDefault="00000000">
      <w:pPr>
        <w:pStyle w:val="aff4"/>
        <w:numPr>
          <w:ilvl w:val="0"/>
          <w:numId w:val="56"/>
        </w:numPr>
        <w:suppressAutoHyphens w:val="0"/>
        <w:rPr>
          <w:rFonts w:ascii="Times New Roman" w:eastAsia="Times New Roman" w:hAnsi="Times New Roman"/>
          <w:szCs w:val="20"/>
        </w:rPr>
      </w:pPr>
      <w:r>
        <w:rPr>
          <w:rFonts w:eastAsia="等线" w:cs="Times"/>
          <w:szCs w:val="20"/>
        </w:rPr>
        <w:t>Type 2: part of Type 1 resources that are used for communication purpose</w:t>
      </w:r>
    </w:p>
    <w:p w14:paraId="6B258F42" w14:textId="77777777" w:rsidR="00B24E5C" w:rsidRDefault="00000000">
      <w:pPr>
        <w:pStyle w:val="aff4"/>
        <w:numPr>
          <w:ilvl w:val="1"/>
          <w:numId w:val="56"/>
        </w:numPr>
        <w:suppressAutoHyphens w:val="0"/>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ote: it is possible the resource type 2 doesn’t exist</w:t>
      </w:r>
    </w:p>
    <w:p w14:paraId="1AF5D6E2" w14:textId="77777777" w:rsidR="00B24E5C" w:rsidRDefault="00000000">
      <w:pPr>
        <w:pStyle w:val="aff4"/>
        <w:numPr>
          <w:ilvl w:val="0"/>
          <w:numId w:val="56"/>
        </w:numPr>
        <w:suppressAutoHyphens w:val="0"/>
        <w:rPr>
          <w:rFonts w:ascii="Times New Roman" w:eastAsia="Times New Roman" w:hAnsi="Times New Roman"/>
          <w:szCs w:val="20"/>
        </w:rPr>
      </w:pPr>
      <w:r>
        <w:rPr>
          <w:rFonts w:eastAsia="等线" w:cs="Times"/>
          <w:szCs w:val="20"/>
        </w:rPr>
        <w:t>Type 3: resources that are not used for sensing signal transmission, and cannot be used for communication purpose due to sensing operation</w:t>
      </w:r>
    </w:p>
    <w:p w14:paraId="644151F9" w14:textId="77777777" w:rsidR="00B24E5C" w:rsidRDefault="00000000">
      <w:pPr>
        <w:pStyle w:val="aff4"/>
        <w:numPr>
          <w:ilvl w:val="0"/>
          <w:numId w:val="55"/>
        </w:numPr>
        <w:suppressAutoHyphens w:val="0"/>
        <w:rPr>
          <w:rFonts w:ascii="Times New Roman" w:eastAsiaTheme="minorEastAsia" w:hAnsi="Times New Roman"/>
          <w:szCs w:val="20"/>
          <w:lang w:eastAsia="zh-CN"/>
        </w:rPr>
      </w:pPr>
      <w:r>
        <w:rPr>
          <w:rFonts w:eastAsia="等线" w:cs="Times"/>
          <w:szCs w:val="20"/>
          <w:lang w:eastAsia="zh-CN"/>
        </w:rPr>
        <w:t>Bo</w:t>
      </w:r>
      <w:r>
        <w:rPr>
          <w:rFonts w:eastAsia="等线" w:cs="Times" w:hint="eastAsia"/>
          <w:szCs w:val="20"/>
          <w:lang w:eastAsia="zh-CN"/>
        </w:rPr>
        <w:t>th</w:t>
      </w:r>
      <w:r>
        <w:rPr>
          <w:rFonts w:ascii="Times New Roman" w:eastAsiaTheme="minorEastAsia" w:hAnsi="Times New Roman"/>
          <w:szCs w:val="20"/>
          <w:lang w:eastAsia="zh-CN"/>
        </w:rPr>
        <w:t xml:space="preserve"> options should be reported for sensing resource ratio</w:t>
      </w:r>
    </w:p>
    <w:p w14:paraId="38F2AE4D" w14:textId="77777777" w:rsidR="00B24E5C" w:rsidRDefault="00000000">
      <w:pPr>
        <w:pStyle w:val="aff4"/>
        <w:numPr>
          <w:ilvl w:val="0"/>
          <w:numId w:val="57"/>
        </w:numPr>
        <w:suppressAutoHyphens w:val="0"/>
        <w:rPr>
          <w:rFonts w:eastAsiaTheme="minorEastAsia" w:cs="Times"/>
          <w:szCs w:val="20"/>
          <w:lang w:eastAsia="zh-CN"/>
        </w:rPr>
      </w:pPr>
      <w:r>
        <w:rPr>
          <w:rFonts w:ascii="Times New Roman" w:eastAsiaTheme="minorEastAsia" w:hAnsi="Times New Roman" w:hint="eastAsia"/>
          <w:szCs w:val="20"/>
          <w:lang w:eastAsia="zh-CN"/>
        </w:rPr>
        <w:t>O</w:t>
      </w:r>
      <w:r>
        <w:rPr>
          <w:rFonts w:ascii="Times New Roman" w:eastAsiaTheme="minorEastAsia" w:hAnsi="Times New Roman"/>
          <w:szCs w:val="20"/>
          <w:lang w:eastAsia="zh-CN"/>
        </w:rPr>
        <w:t>ption 1: (Type_1 + Type_3) resour</w:t>
      </w:r>
      <w:r>
        <w:rPr>
          <w:rFonts w:eastAsiaTheme="minorEastAsia" w:cs="Times"/>
          <w:szCs w:val="20"/>
          <w:lang w:eastAsia="zh-CN"/>
        </w:rPr>
        <w:t>ces over all radio DL and UL resources</w:t>
      </w:r>
    </w:p>
    <w:p w14:paraId="51158894" w14:textId="77777777" w:rsidR="00B24E5C" w:rsidRDefault="00000000">
      <w:pPr>
        <w:pStyle w:val="aff4"/>
        <w:numPr>
          <w:ilvl w:val="0"/>
          <w:numId w:val="57"/>
        </w:numPr>
        <w:suppressAutoHyphens w:val="0"/>
        <w:rPr>
          <w:rFonts w:eastAsiaTheme="minorEastAsia" w:cs="Times"/>
          <w:szCs w:val="20"/>
          <w:lang w:eastAsia="zh-CN"/>
        </w:rPr>
      </w:pPr>
      <w:r>
        <w:rPr>
          <w:rFonts w:eastAsiaTheme="minorEastAsia" w:cs="Times"/>
          <w:szCs w:val="20"/>
          <w:lang w:eastAsia="zh-CN"/>
        </w:rPr>
        <w:t>Option 2: (Type_1 - Type_2 + Type_3) resources over all radio DL and UL resources</w:t>
      </w:r>
    </w:p>
    <w:p w14:paraId="42256FFB" w14:textId="77777777" w:rsidR="00B24E5C" w:rsidRDefault="00000000">
      <w:pPr>
        <w:pStyle w:val="aff4"/>
        <w:numPr>
          <w:ilvl w:val="0"/>
          <w:numId w:val="57"/>
        </w:numPr>
        <w:suppressAutoHyphens w:val="0"/>
        <w:rPr>
          <w:rFonts w:ascii="Times New Roman" w:eastAsiaTheme="minorEastAsia" w:hAnsi="Times New Roman"/>
          <w:szCs w:val="20"/>
          <w:lang w:eastAsia="zh-CN"/>
        </w:rPr>
      </w:pPr>
      <w:r>
        <w:rPr>
          <w:rFonts w:eastAsiaTheme="minorEastAsia" w:cs="Times"/>
          <w:szCs w:val="20"/>
          <w:lang w:eastAsia="zh-CN"/>
        </w:rPr>
        <w:t>Note: if Type 2 resource doesn’t exi</w:t>
      </w:r>
      <w:r>
        <w:rPr>
          <w:rFonts w:ascii="Times New Roman" w:eastAsiaTheme="minorEastAsia" w:hAnsi="Times New Roman"/>
          <w:szCs w:val="20"/>
          <w:lang w:eastAsia="zh-CN"/>
        </w:rPr>
        <w:t>st, two options are the same</w:t>
      </w:r>
    </w:p>
    <w:p w14:paraId="3145BE56" w14:textId="77777777" w:rsidR="00B24E5C" w:rsidRDefault="00000000">
      <w:pPr>
        <w:rPr>
          <w:rFonts w:ascii="Times New Roman" w:eastAsia="Times New Roman" w:hAnsi="Times New Roman"/>
          <w:szCs w:val="20"/>
        </w:rPr>
      </w:pPr>
      <w:r>
        <w:rPr>
          <w:rFonts w:eastAsiaTheme="minorEastAsia"/>
          <w:szCs w:val="20"/>
          <w:lang w:eastAsia="zh-CN"/>
        </w:rPr>
        <w:t>For the evaluat</w:t>
      </w:r>
      <w:r>
        <w:rPr>
          <w:rFonts w:eastAsiaTheme="minorEastAsia" w:cs="Times"/>
          <w:szCs w:val="20"/>
          <w:lang w:eastAsia="zh-CN"/>
        </w:rPr>
        <w:t>ion on NR ISAC,</w:t>
      </w:r>
    </w:p>
    <w:p w14:paraId="5BA3AE06" w14:textId="77777777" w:rsidR="00B24E5C" w:rsidRDefault="00000000">
      <w:pPr>
        <w:pStyle w:val="aff4"/>
        <w:numPr>
          <w:ilvl w:val="0"/>
          <w:numId w:val="55"/>
        </w:numPr>
        <w:suppressAutoHyphens w:val="0"/>
        <w:rPr>
          <w:rFonts w:eastAsia="等线" w:cs="Times"/>
          <w:szCs w:val="20"/>
        </w:rPr>
      </w:pPr>
      <w:r>
        <w:rPr>
          <w:rFonts w:eastAsia="等线" w:cs="Times"/>
          <w:szCs w:val="20"/>
          <w:lang w:eastAsia="zh-CN"/>
        </w:rPr>
        <w:t>Company should report T/F RE mapping of sensing RS, assumed TDD UL/DL configuration if applicable.</w:t>
      </w:r>
    </w:p>
    <w:p w14:paraId="315812A4" w14:textId="77777777" w:rsidR="00B24E5C" w:rsidRDefault="00000000">
      <w:pPr>
        <w:pStyle w:val="aff4"/>
        <w:numPr>
          <w:ilvl w:val="0"/>
          <w:numId w:val="57"/>
        </w:numPr>
        <w:suppressAutoHyphens w:val="0"/>
        <w:rPr>
          <w:rFonts w:ascii="Times New Roman" w:eastAsia="Times New Roman" w:hAnsi="Times New Roman"/>
          <w:szCs w:val="20"/>
        </w:rPr>
      </w:pPr>
      <w:r>
        <w:rPr>
          <w:rFonts w:eastAsia="等线" w:cs="Times"/>
          <w:szCs w:val="20"/>
          <w:lang w:eastAsia="zh-CN"/>
        </w:rPr>
        <w:t xml:space="preserve">Company should report which sensing RS resources are considered as Type 2 resource and related reason. </w:t>
      </w:r>
    </w:p>
    <w:p w14:paraId="1ACFFE17" w14:textId="77777777" w:rsidR="00B24E5C" w:rsidRDefault="00B24E5C">
      <w:pPr>
        <w:rPr>
          <w:rFonts w:ascii="Times New Roman" w:eastAsia="Times New Roman" w:hAnsi="Times New Roman"/>
          <w:sz w:val="21"/>
          <w:szCs w:val="28"/>
        </w:rPr>
      </w:pPr>
    </w:p>
    <w:p w14:paraId="38536A09" w14:textId="77777777" w:rsidR="00B24E5C" w:rsidRDefault="00B24E5C">
      <w:pPr>
        <w:rPr>
          <w:rFonts w:eastAsiaTheme="minorEastAsia"/>
          <w:szCs w:val="20"/>
          <w:lang w:eastAsia="zh-CN"/>
        </w:rPr>
      </w:pPr>
    </w:p>
    <w:p w14:paraId="73179F27" w14:textId="77777777" w:rsidR="00B24E5C" w:rsidRDefault="00000000">
      <w:pPr>
        <w:pStyle w:val="3GPPNormalText"/>
        <w:rPr>
          <w:sz w:val="20"/>
          <w:szCs w:val="20"/>
          <w:highlight w:val="green"/>
          <w:lang w:val="en-CA"/>
        </w:rPr>
      </w:pPr>
      <w:r>
        <w:rPr>
          <w:sz w:val="20"/>
          <w:szCs w:val="20"/>
          <w:highlight w:val="green"/>
          <w:lang w:val="en-CA"/>
        </w:rPr>
        <w:t>Agreement</w:t>
      </w:r>
    </w:p>
    <w:p w14:paraId="6C418ABC" w14:textId="77777777" w:rsidR="00B24E5C" w:rsidRDefault="00000000">
      <w:pPr>
        <w:tabs>
          <w:tab w:val="left" w:pos="0"/>
        </w:tabs>
        <w:rPr>
          <w:rFonts w:eastAsiaTheme="minorEastAsia"/>
          <w:szCs w:val="20"/>
          <w:lang w:eastAsia="zh-CN"/>
        </w:rPr>
      </w:pPr>
      <w:r>
        <w:rPr>
          <w:rFonts w:eastAsiaTheme="minorEastAsia"/>
          <w:szCs w:val="20"/>
          <w:lang w:eastAsia="zh-CN"/>
        </w:rPr>
        <w:lastRenderedPageBreak/>
        <w:t>Companies are encouraged to report the high-level sensing signal/data processing method used in the evaluation, e.g., 2D FFT, MUSIC, and any other methods.</w:t>
      </w:r>
    </w:p>
    <w:p w14:paraId="297439F8" w14:textId="77777777" w:rsidR="00B24E5C" w:rsidRDefault="00B24E5C">
      <w:pPr>
        <w:tabs>
          <w:tab w:val="left" w:pos="0"/>
        </w:tabs>
        <w:rPr>
          <w:rFonts w:ascii="Times New Roman" w:eastAsiaTheme="minorEastAsia" w:hAnsi="Times New Roman"/>
          <w:szCs w:val="20"/>
          <w:lang w:eastAsia="zh-CN"/>
        </w:rPr>
      </w:pPr>
    </w:p>
    <w:p w14:paraId="6AE0B9AE" w14:textId="77777777" w:rsidR="00B24E5C" w:rsidRDefault="00B24E5C">
      <w:pPr>
        <w:rPr>
          <w:rFonts w:eastAsiaTheme="minorEastAsia"/>
          <w:szCs w:val="20"/>
          <w:lang w:eastAsia="zh-CN"/>
        </w:rPr>
      </w:pPr>
    </w:p>
    <w:p w14:paraId="4A403934" w14:textId="77777777" w:rsidR="00B24E5C" w:rsidRDefault="00000000">
      <w:pPr>
        <w:rPr>
          <w:rFonts w:eastAsiaTheme="minorEastAsia"/>
          <w:szCs w:val="20"/>
          <w:lang w:eastAsia="zh-CN"/>
        </w:rPr>
      </w:pPr>
      <w:r>
        <w:rPr>
          <w:szCs w:val="20"/>
          <w:highlight w:val="green"/>
        </w:rPr>
        <w:t>Agreement</w:t>
      </w:r>
    </w:p>
    <w:p w14:paraId="1CDF566F" w14:textId="77777777" w:rsidR="00B24E5C" w:rsidRDefault="00000000">
      <w:pPr>
        <w:rPr>
          <w:rFonts w:eastAsiaTheme="minorEastAsia"/>
          <w:szCs w:val="20"/>
          <w:lang w:eastAsia="zh-CN"/>
        </w:rPr>
      </w:pPr>
      <w:r>
        <w:rPr>
          <w:rFonts w:eastAsiaTheme="minorEastAsia"/>
          <w:szCs w:val="20"/>
          <w:lang w:eastAsia="zh-CN"/>
        </w:rPr>
        <w:t>Companies should report details of the Tx beam information (number of Tx beams, wide/narrow Tx beam) being used at TRP.</w:t>
      </w:r>
    </w:p>
    <w:p w14:paraId="3F03B24C" w14:textId="77777777" w:rsidR="00B24E5C" w:rsidRDefault="00000000">
      <w:pPr>
        <w:pStyle w:val="aff4"/>
        <w:numPr>
          <w:ilvl w:val="0"/>
          <w:numId w:val="58"/>
        </w:numPr>
        <w:suppressAutoHyphens w:val="0"/>
        <w:rPr>
          <w:rFonts w:ascii="Times New Roman" w:eastAsia="Times New Roman" w:hAnsi="Times New Roman"/>
          <w:szCs w:val="20"/>
        </w:rPr>
      </w:pPr>
      <w:r>
        <w:rPr>
          <w:rFonts w:eastAsiaTheme="minorEastAsia" w:hint="eastAsia"/>
          <w:szCs w:val="20"/>
          <w:lang w:eastAsia="zh-CN"/>
        </w:rPr>
        <w:t>T</w:t>
      </w:r>
      <w:r>
        <w:rPr>
          <w:rFonts w:eastAsiaTheme="minorEastAsia"/>
          <w:szCs w:val="20"/>
          <w:lang w:eastAsia="zh-CN"/>
        </w:rPr>
        <w:t>he details of the Tx beam information (number of Tx beams, wide/narrow Tx beam) being used at TRP will be captured along with the corresponding evaluation results in the Rel-20 TR</w:t>
      </w:r>
    </w:p>
    <w:p w14:paraId="0BDBDC83" w14:textId="77777777" w:rsidR="00B24E5C" w:rsidRDefault="00B24E5C">
      <w:pPr>
        <w:rPr>
          <w:rFonts w:ascii="Times New Roman" w:eastAsia="Times New Roman" w:hAnsi="Times New Roman"/>
        </w:rPr>
      </w:pPr>
    </w:p>
    <w:p w14:paraId="0CA74B56" w14:textId="77777777" w:rsidR="00B24E5C" w:rsidRDefault="00B24E5C">
      <w:pPr>
        <w:pStyle w:val="a1"/>
        <w:rPr>
          <w:rFonts w:eastAsiaTheme="minorEastAsia"/>
          <w:lang w:eastAsia="zh-CN"/>
        </w:rPr>
      </w:pPr>
    </w:p>
    <w:p w14:paraId="0901C922" w14:textId="77777777" w:rsidR="00B24E5C" w:rsidRDefault="00000000">
      <w:pPr>
        <w:pStyle w:val="2"/>
        <w:numPr>
          <w:ilvl w:val="0"/>
          <w:numId w:val="0"/>
        </w:numPr>
        <w:ind w:left="576" w:hanging="576"/>
      </w:pPr>
      <w:r>
        <w:t>RAN1 #123 (November 2025)</w:t>
      </w:r>
    </w:p>
    <w:p w14:paraId="248DDB3F" w14:textId="77777777" w:rsidR="00B24E5C" w:rsidRDefault="00B24E5C">
      <w:pPr>
        <w:rPr>
          <w:rFonts w:eastAsiaTheme="minorEastAsia"/>
          <w:lang w:eastAsia="zh-CN"/>
        </w:rPr>
      </w:pPr>
    </w:p>
    <w:p w14:paraId="7120B4B5" w14:textId="77777777" w:rsidR="00B24E5C" w:rsidRDefault="00000000">
      <w:pPr>
        <w:pStyle w:val="2"/>
        <w:numPr>
          <w:ilvl w:val="0"/>
          <w:numId w:val="0"/>
        </w:numPr>
        <w:ind w:left="576" w:hanging="576"/>
      </w:pPr>
      <w:r>
        <w:t>RAN1 #124 (February 2026)</w:t>
      </w:r>
    </w:p>
    <w:p w14:paraId="0EC18622" w14:textId="77777777" w:rsidR="00B24E5C" w:rsidRDefault="00B24E5C">
      <w:pPr>
        <w:rPr>
          <w:rFonts w:eastAsiaTheme="minorEastAsia"/>
          <w:lang w:eastAsia="zh-CN"/>
        </w:rPr>
      </w:pPr>
    </w:p>
    <w:p w14:paraId="31437BED" w14:textId="77777777" w:rsidR="00B24E5C" w:rsidRDefault="00B24E5C">
      <w:pPr>
        <w:rPr>
          <w:rFonts w:eastAsiaTheme="minorEastAsia"/>
          <w:lang w:eastAsia="zh-CN"/>
        </w:rPr>
      </w:pPr>
    </w:p>
    <w:p w14:paraId="04F60812" w14:textId="77777777" w:rsidR="00B24E5C" w:rsidRDefault="00B24E5C">
      <w:pPr>
        <w:rPr>
          <w:rFonts w:eastAsiaTheme="minorEastAsia"/>
          <w:lang w:eastAsia="zh-CN"/>
        </w:rPr>
      </w:pPr>
    </w:p>
    <w:p w14:paraId="6DA04D43" w14:textId="77777777" w:rsidR="00B24E5C" w:rsidRDefault="00B24E5C">
      <w:pPr>
        <w:rPr>
          <w:rFonts w:eastAsiaTheme="minorEastAsia"/>
          <w:lang w:eastAsia="zh-CN"/>
        </w:rPr>
      </w:pPr>
    </w:p>
    <w:p w14:paraId="39C1026B" w14:textId="77777777" w:rsidR="00B24E5C" w:rsidRDefault="00B24E5C">
      <w:pPr>
        <w:rPr>
          <w:rFonts w:eastAsiaTheme="minorEastAsia"/>
          <w:lang w:eastAsia="zh-CN"/>
        </w:rPr>
      </w:pPr>
    </w:p>
    <w:p w14:paraId="3C869F1C" w14:textId="77777777" w:rsidR="00B24E5C" w:rsidRDefault="00B24E5C">
      <w:pPr>
        <w:rPr>
          <w:rFonts w:eastAsiaTheme="minorEastAsia"/>
          <w:lang w:eastAsia="zh-CN"/>
        </w:rPr>
      </w:pPr>
    </w:p>
    <w:p w14:paraId="1392BFA7" w14:textId="77777777" w:rsidR="00B24E5C" w:rsidRDefault="00B24E5C">
      <w:pPr>
        <w:rPr>
          <w:rFonts w:eastAsiaTheme="minorEastAsia"/>
          <w:lang w:eastAsia="zh-CN"/>
        </w:rPr>
      </w:pPr>
    </w:p>
    <w:sectPr w:rsidR="00B24E5C">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3AC887" w14:textId="77777777" w:rsidR="003B6FA8" w:rsidRDefault="003B6FA8" w:rsidP="005F6D99">
      <w:r>
        <w:separator/>
      </w:r>
    </w:p>
  </w:endnote>
  <w:endnote w:type="continuationSeparator" w:id="0">
    <w:p w14:paraId="581A73E6" w14:textId="77777777" w:rsidR="003B6FA8" w:rsidRDefault="003B6FA8" w:rsidP="005F6D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Lohit Devanagari">
    <w:altName w:val="Segoe Print"/>
    <w:charset w:val="00"/>
    <w:family w:val="auto"/>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panose1 w:val="02020603040505020304"/>
    <w:charset w:val="00"/>
    <w:family w:val="roman"/>
    <w:pitch w:val="default"/>
    <w:sig w:usb0="00000000" w:usb1="00000000" w:usb2="00000000" w:usb3="00000000" w:csb0="00000001" w:csb1="00000000"/>
  </w:font>
  <w:font w:name="Liberation Sans">
    <w:altName w:val="Segoe Print"/>
    <w:charset w:val="01"/>
    <w:family w:val="roman"/>
    <w:pitch w:val="default"/>
  </w:font>
  <w:font w:name="Noto Sans CJK SC">
    <w:altName w:val="Noto Sans SC"/>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602DAB" w14:textId="77777777" w:rsidR="003B6FA8" w:rsidRDefault="003B6FA8" w:rsidP="005F6D99">
      <w:r>
        <w:separator/>
      </w:r>
    </w:p>
  </w:footnote>
  <w:footnote w:type="continuationSeparator" w:id="0">
    <w:p w14:paraId="26C6FA13" w14:textId="77777777" w:rsidR="003B6FA8" w:rsidRDefault="003B6FA8" w:rsidP="005F6D9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261A85F"/>
    <w:multiLevelType w:val="singleLevel"/>
    <w:tmpl w:val="8261A85F"/>
    <w:lvl w:ilvl="0">
      <w:start w:val="1"/>
      <w:numFmt w:val="bullet"/>
      <w:lvlText w:val=""/>
      <w:lvlJc w:val="left"/>
      <w:pPr>
        <w:ind w:left="420" w:hanging="420"/>
      </w:pPr>
      <w:rPr>
        <w:rFonts w:ascii="Wingdings" w:hAnsi="Wingdings" w:hint="default"/>
      </w:rPr>
    </w:lvl>
  </w:abstractNum>
  <w:abstractNum w:abstractNumId="1" w15:restartNumberingAfterBreak="0">
    <w:nsid w:val="C22AE2DF"/>
    <w:multiLevelType w:val="singleLevel"/>
    <w:tmpl w:val="C22AE2DF"/>
    <w:lvl w:ilvl="0">
      <w:start w:val="1"/>
      <w:numFmt w:val="bullet"/>
      <w:lvlText w:val=""/>
      <w:lvlJc w:val="left"/>
      <w:pPr>
        <w:ind w:left="420" w:hanging="420"/>
      </w:pPr>
      <w:rPr>
        <w:rFonts w:ascii="Wingdings" w:hAnsi="Wingdings" w:hint="default"/>
      </w:rPr>
    </w:lvl>
  </w:abstractNum>
  <w:abstractNum w:abstractNumId="2" w15:restartNumberingAfterBreak="0">
    <w:nsid w:val="DDBC84DD"/>
    <w:multiLevelType w:val="singleLevel"/>
    <w:tmpl w:val="DDBC84DD"/>
    <w:lvl w:ilvl="0">
      <w:start w:val="5"/>
      <w:numFmt w:val="decimal"/>
      <w:suff w:val="space"/>
      <w:lvlText w:val="%1)"/>
      <w:lvlJc w:val="left"/>
    </w:lvl>
  </w:abstractNum>
  <w:abstractNum w:abstractNumId="3" w15:restartNumberingAfterBreak="0">
    <w:nsid w:val="0075324F"/>
    <w:multiLevelType w:val="multilevel"/>
    <w:tmpl w:val="007532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928" w:hanging="1128"/>
      </w:pPr>
      <w:rPr>
        <w:rFonts w:ascii="Times New Roman" w:eastAsiaTheme="minorEastAsia"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48A607"/>
    <w:multiLevelType w:val="singleLevel"/>
    <w:tmpl w:val="0648A607"/>
    <w:lvl w:ilvl="0">
      <w:start w:val="1"/>
      <w:numFmt w:val="decimal"/>
      <w:suff w:val="space"/>
      <w:lvlText w:val="%1."/>
      <w:lvlJc w:val="left"/>
    </w:lvl>
  </w:abstractNum>
  <w:abstractNum w:abstractNumId="5"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 w15:restartNumberingAfterBreak="0">
    <w:nsid w:val="0BB30CE9"/>
    <w:multiLevelType w:val="multilevel"/>
    <w:tmpl w:val="0BB30CE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E505295"/>
    <w:multiLevelType w:val="multilevel"/>
    <w:tmpl w:val="0E505295"/>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8" w15:restartNumberingAfterBreak="0">
    <w:nsid w:val="0F3520A2"/>
    <w:multiLevelType w:val="multilevel"/>
    <w:tmpl w:val="0F3520A2"/>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30F5C9A"/>
    <w:multiLevelType w:val="multilevel"/>
    <w:tmpl w:val="130F5C9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2" w15:restartNumberingAfterBreak="0">
    <w:nsid w:val="20AB0233"/>
    <w:multiLevelType w:val="multilevel"/>
    <w:tmpl w:val="20AB0233"/>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22DC7849"/>
    <w:multiLevelType w:val="multilevel"/>
    <w:tmpl w:val="22DC784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6FF44DD"/>
    <w:multiLevelType w:val="multilevel"/>
    <w:tmpl w:val="26FF44DD"/>
    <w:lvl w:ilvl="0">
      <w:start w:val="1"/>
      <w:numFmt w:val="decimal"/>
      <w:lvlText w:val="%1."/>
      <w:lvlJc w:val="left"/>
      <w:pPr>
        <w:ind w:left="900" w:hanging="360"/>
      </w:pPr>
      <w:rPr>
        <w:rFonts w:hint="default"/>
      </w:rPr>
    </w:lvl>
    <w:lvl w:ilvl="1">
      <w:start w:val="1"/>
      <w:numFmt w:val="decimal"/>
      <w:lvlText w:val="%2)"/>
      <w:lvlJc w:val="left"/>
      <w:pPr>
        <w:ind w:left="1620" w:hanging="360"/>
      </w:pPr>
      <w:rPr>
        <w:rFonts w:hint="default"/>
      </w:r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6"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F5B67CE"/>
    <w:multiLevelType w:val="multilevel"/>
    <w:tmpl w:val="2F5B67CE"/>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1"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3913469E"/>
    <w:multiLevelType w:val="multilevel"/>
    <w:tmpl w:val="3913469E"/>
    <w:lvl w:ilvl="0">
      <w:start w:val="1"/>
      <w:numFmt w:val="decimal"/>
      <w:lvlText w:val="%1)"/>
      <w:lvlJc w:val="left"/>
      <w:pPr>
        <w:ind w:left="840" w:hanging="420"/>
      </w:p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419D6846"/>
    <w:multiLevelType w:val="multilevel"/>
    <w:tmpl w:val="419D6846"/>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4BDC0EBB"/>
    <w:multiLevelType w:val="multilevel"/>
    <w:tmpl w:val="4BDC0EBB"/>
    <w:lvl w:ilvl="0">
      <w:start w:val="1"/>
      <w:numFmt w:val="decimal"/>
      <w:pStyle w:val="Proposal1"/>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7"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4CD96367"/>
    <w:multiLevelType w:val="multilevel"/>
    <w:tmpl w:val="4CD96367"/>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4D167E0D"/>
    <w:multiLevelType w:val="multilevel"/>
    <w:tmpl w:val="4D167E0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31" w15:restartNumberingAfterBreak="0">
    <w:nsid w:val="50E7667A"/>
    <w:multiLevelType w:val="multilevel"/>
    <w:tmpl w:val="50E7667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53756E66"/>
    <w:multiLevelType w:val="multilevel"/>
    <w:tmpl w:val="53756E66"/>
    <w:lvl w:ilvl="0">
      <w:start w:val="1"/>
      <w:numFmt w:val="bullet"/>
      <w:lvlText w:val=""/>
      <w:lvlJc w:val="left"/>
      <w:pPr>
        <w:ind w:left="420" w:hanging="420"/>
      </w:pPr>
      <w:rPr>
        <w:rFonts w:ascii="Wingdings" w:hAnsi="Wingdings"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4811E5D"/>
    <w:multiLevelType w:val="multilevel"/>
    <w:tmpl w:val="54811E5D"/>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56AE1AE9"/>
    <w:multiLevelType w:val="multilevel"/>
    <w:tmpl w:val="56AE1AE9"/>
    <w:lvl w:ilvl="0">
      <w:start w:val="4"/>
      <w:numFmt w:val="decimal"/>
      <w:lvlText w:val="%1)"/>
      <w:lvlJc w:val="left"/>
      <w:pPr>
        <w:ind w:left="780" w:hanging="360"/>
      </w:pPr>
      <w:rPr>
        <w:rFonts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35"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6" w15:restartNumberingAfterBreak="0">
    <w:nsid w:val="5D1417D0"/>
    <w:multiLevelType w:val="multilevel"/>
    <w:tmpl w:val="5D1417D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lvlText w:val="%1.%2.%3"/>
      <w:lvlJc w:val="left"/>
      <w:pPr>
        <w:ind w:left="862"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7" w15:restartNumberingAfterBreak="0">
    <w:nsid w:val="5F8F4C86"/>
    <w:multiLevelType w:val="multilevel"/>
    <w:tmpl w:val="5F8F4C8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5FA637A0"/>
    <w:multiLevelType w:val="multilevel"/>
    <w:tmpl w:val="5FA637A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63DCC091"/>
    <w:multiLevelType w:val="multilevel"/>
    <w:tmpl w:val="63DCC091"/>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6BED2AA5"/>
    <w:multiLevelType w:val="multilevel"/>
    <w:tmpl w:val="6BED2AA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6F282952"/>
    <w:multiLevelType w:val="multilevel"/>
    <w:tmpl w:val="6F2829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2EB69B4"/>
    <w:multiLevelType w:val="multilevel"/>
    <w:tmpl w:val="72EB69B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74484189"/>
    <w:multiLevelType w:val="multilevel"/>
    <w:tmpl w:val="74484189"/>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0" w15:restartNumberingAfterBreak="0">
    <w:nsid w:val="74A93B45"/>
    <w:multiLevelType w:val="multilevel"/>
    <w:tmpl w:val="74A93B4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74F81B47"/>
    <w:multiLevelType w:val="multilevel"/>
    <w:tmpl w:val="74F81B47"/>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15:restartNumberingAfterBreak="0">
    <w:nsid w:val="7B246D55"/>
    <w:multiLevelType w:val="multilevel"/>
    <w:tmpl w:val="7B246D5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D2DB01C"/>
    <w:multiLevelType w:val="singleLevel"/>
    <w:tmpl w:val="7D2DB01C"/>
    <w:lvl w:ilvl="0">
      <w:start w:val="1"/>
      <w:numFmt w:val="bullet"/>
      <w:lvlText w:val=""/>
      <w:lvlJc w:val="left"/>
      <w:pPr>
        <w:tabs>
          <w:tab w:val="left" w:pos="420"/>
        </w:tabs>
        <w:ind w:left="420" w:hanging="420"/>
      </w:pPr>
      <w:rPr>
        <w:rFonts w:ascii="Wingdings" w:hAnsi="Wingdings" w:hint="default"/>
      </w:rPr>
    </w:lvl>
  </w:abstractNum>
  <w:abstractNum w:abstractNumId="57"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673533516">
    <w:abstractNumId w:val="36"/>
  </w:num>
  <w:num w:numId="2" w16cid:durableId="856389538">
    <w:abstractNumId w:val="57"/>
  </w:num>
  <w:num w:numId="3" w16cid:durableId="1500583796">
    <w:abstractNumId w:val="11"/>
  </w:num>
  <w:num w:numId="4" w16cid:durableId="1997300434">
    <w:abstractNumId w:val="38"/>
  </w:num>
  <w:num w:numId="5" w16cid:durableId="1954290381">
    <w:abstractNumId w:val="54"/>
  </w:num>
  <w:num w:numId="6" w16cid:durableId="1759522145">
    <w:abstractNumId w:val="44"/>
  </w:num>
  <w:num w:numId="7" w16cid:durableId="1185830425">
    <w:abstractNumId w:val="17"/>
  </w:num>
  <w:num w:numId="8" w16cid:durableId="166943826">
    <w:abstractNumId w:val="35"/>
  </w:num>
  <w:num w:numId="9" w16cid:durableId="784079397">
    <w:abstractNumId w:val="27"/>
    <w:lvlOverride w:ilvl="0">
      <w:startOverride w:val="1"/>
    </w:lvlOverride>
  </w:num>
  <w:num w:numId="10" w16cid:durableId="841702399">
    <w:abstractNumId w:val="55"/>
  </w:num>
  <w:num w:numId="11" w16cid:durableId="336347111">
    <w:abstractNumId w:val="47"/>
  </w:num>
  <w:num w:numId="12" w16cid:durableId="73316709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05439575">
    <w:abstractNumId w:val="18"/>
  </w:num>
  <w:num w:numId="14" w16cid:durableId="1769740087">
    <w:abstractNumId w:val="52"/>
  </w:num>
  <w:num w:numId="15" w16cid:durableId="1184440024">
    <w:abstractNumId w:val="14"/>
  </w:num>
  <w:num w:numId="16" w16cid:durableId="360478472">
    <w:abstractNumId w:val="16"/>
  </w:num>
  <w:num w:numId="17" w16cid:durableId="739327256">
    <w:abstractNumId w:val="26"/>
  </w:num>
  <w:num w:numId="18" w16cid:durableId="1427843967">
    <w:abstractNumId w:val="30"/>
  </w:num>
  <w:num w:numId="19" w16cid:durableId="975916260">
    <w:abstractNumId w:val="3"/>
  </w:num>
  <w:num w:numId="20" w16cid:durableId="1879925775">
    <w:abstractNumId w:val="41"/>
  </w:num>
  <w:num w:numId="21" w16cid:durableId="1566450056">
    <w:abstractNumId w:val="19"/>
  </w:num>
  <w:num w:numId="22" w16cid:durableId="384641400">
    <w:abstractNumId w:val="50"/>
  </w:num>
  <w:num w:numId="23" w16cid:durableId="1060011856">
    <w:abstractNumId w:val="10"/>
  </w:num>
  <w:num w:numId="24" w16cid:durableId="170343842">
    <w:abstractNumId w:val="43"/>
  </w:num>
  <w:num w:numId="25" w16cid:durableId="1805662277">
    <w:abstractNumId w:val="23"/>
  </w:num>
  <w:num w:numId="26" w16cid:durableId="1194198416">
    <w:abstractNumId w:val="56"/>
  </w:num>
  <w:num w:numId="27" w16cid:durableId="1651901361">
    <w:abstractNumId w:val="4"/>
  </w:num>
  <w:num w:numId="28" w16cid:durableId="948397287">
    <w:abstractNumId w:val="7"/>
  </w:num>
  <w:num w:numId="29" w16cid:durableId="685788544">
    <w:abstractNumId w:val="29"/>
  </w:num>
  <w:num w:numId="30" w16cid:durableId="992366831">
    <w:abstractNumId w:val="48"/>
  </w:num>
  <w:num w:numId="31" w16cid:durableId="1187329192">
    <w:abstractNumId w:val="51"/>
  </w:num>
  <w:num w:numId="32" w16cid:durableId="137654489">
    <w:abstractNumId w:val="39"/>
  </w:num>
  <w:num w:numId="33" w16cid:durableId="416289390">
    <w:abstractNumId w:val="1"/>
  </w:num>
  <w:num w:numId="34" w16cid:durableId="716048880">
    <w:abstractNumId w:val="0"/>
  </w:num>
  <w:num w:numId="35" w16cid:durableId="685327154">
    <w:abstractNumId w:val="32"/>
  </w:num>
  <w:num w:numId="36" w16cid:durableId="1724912419">
    <w:abstractNumId w:val="33"/>
  </w:num>
  <w:num w:numId="37" w16cid:durableId="1315377791">
    <w:abstractNumId w:val="24"/>
  </w:num>
  <w:num w:numId="38" w16cid:durableId="2069306644">
    <w:abstractNumId w:val="15"/>
  </w:num>
  <w:num w:numId="39" w16cid:durableId="17904688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43422264">
    <w:abstractNumId w:val="6"/>
  </w:num>
  <w:num w:numId="41" w16cid:durableId="383917107">
    <w:abstractNumId w:val="25"/>
  </w:num>
  <w:num w:numId="42" w16cid:durableId="278420232">
    <w:abstractNumId w:val="31"/>
  </w:num>
  <w:num w:numId="43" w16cid:durableId="2119257356">
    <w:abstractNumId w:val="2"/>
  </w:num>
  <w:num w:numId="44" w16cid:durableId="1875724370">
    <w:abstractNumId w:val="42"/>
  </w:num>
  <w:num w:numId="45" w16cid:durableId="737942294">
    <w:abstractNumId w:val="34"/>
  </w:num>
  <w:num w:numId="46" w16cid:durableId="1531839212">
    <w:abstractNumId w:val="49"/>
  </w:num>
  <w:num w:numId="47" w16cid:durableId="1059590334">
    <w:abstractNumId w:val="9"/>
  </w:num>
  <w:num w:numId="48" w16cid:durableId="1113859696">
    <w:abstractNumId w:val="37"/>
  </w:num>
  <w:num w:numId="49" w16cid:durableId="1631133961">
    <w:abstractNumId w:val="53"/>
  </w:num>
  <w:num w:numId="50" w16cid:durableId="502162803">
    <w:abstractNumId w:val="46"/>
  </w:num>
  <w:num w:numId="51" w16cid:durableId="813640694">
    <w:abstractNumId w:val="5"/>
  </w:num>
  <w:num w:numId="52" w16cid:durableId="1333951945">
    <w:abstractNumId w:val="22"/>
  </w:num>
  <w:num w:numId="53" w16cid:durableId="490491274">
    <w:abstractNumId w:val="45"/>
  </w:num>
  <w:num w:numId="54" w16cid:durableId="1616135289">
    <w:abstractNumId w:val="21"/>
  </w:num>
  <w:num w:numId="55" w16cid:durableId="1026785102">
    <w:abstractNumId w:val="8"/>
  </w:num>
  <w:num w:numId="56" w16cid:durableId="877163387">
    <w:abstractNumId w:val="12"/>
  </w:num>
  <w:num w:numId="57" w16cid:durableId="1720781042">
    <w:abstractNumId w:val="28"/>
  </w:num>
  <w:num w:numId="58" w16cid:durableId="1685475044">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TE">
    <w15:presenceInfo w15:providerId="None" w15:userId="ZTE"/>
  </w15:person>
  <w15:person w15:author="Huawei - Su Huang">
    <w15:presenceInfo w15:providerId="None" w15:userId="Huawei - Su Hu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defaultTabStop w:val="79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9BFBBB7C"/>
    <w:rsid w:val="ADFD270B"/>
    <w:rsid w:val="BFF7361A"/>
    <w:rsid w:val="BFF782A4"/>
    <w:rsid w:val="CB2869A2"/>
    <w:rsid w:val="CFB53919"/>
    <w:rsid w:val="DEF790F8"/>
    <w:rsid w:val="E92F22CA"/>
    <w:rsid w:val="F13BE12F"/>
    <w:rsid w:val="F7FF0E1F"/>
    <w:rsid w:val="FBEB6D5D"/>
    <w:rsid w:val="FE9F7604"/>
    <w:rsid w:val="FFFD0CBD"/>
    <w:rsid w:val="000004FA"/>
    <w:rsid w:val="00001DE4"/>
    <w:rsid w:val="0000264A"/>
    <w:rsid w:val="00002AE6"/>
    <w:rsid w:val="00002C9E"/>
    <w:rsid w:val="00002E52"/>
    <w:rsid w:val="000030AA"/>
    <w:rsid w:val="00003481"/>
    <w:rsid w:val="00003653"/>
    <w:rsid w:val="000051B7"/>
    <w:rsid w:val="000057F9"/>
    <w:rsid w:val="00005B3E"/>
    <w:rsid w:val="000063E7"/>
    <w:rsid w:val="00007774"/>
    <w:rsid w:val="0001066F"/>
    <w:rsid w:val="000110B1"/>
    <w:rsid w:val="0001135F"/>
    <w:rsid w:val="00011364"/>
    <w:rsid w:val="000117E1"/>
    <w:rsid w:val="00011906"/>
    <w:rsid w:val="00011990"/>
    <w:rsid w:val="00012BF6"/>
    <w:rsid w:val="00013DF1"/>
    <w:rsid w:val="00013E31"/>
    <w:rsid w:val="000140CB"/>
    <w:rsid w:val="000146B5"/>
    <w:rsid w:val="000147A5"/>
    <w:rsid w:val="00014931"/>
    <w:rsid w:val="00014958"/>
    <w:rsid w:val="00015063"/>
    <w:rsid w:val="00015267"/>
    <w:rsid w:val="00015737"/>
    <w:rsid w:val="00015887"/>
    <w:rsid w:val="00015907"/>
    <w:rsid w:val="000165EF"/>
    <w:rsid w:val="00017905"/>
    <w:rsid w:val="000179D0"/>
    <w:rsid w:val="00020FE3"/>
    <w:rsid w:val="00021F52"/>
    <w:rsid w:val="00022E82"/>
    <w:rsid w:val="000237B1"/>
    <w:rsid w:val="00023D6E"/>
    <w:rsid w:val="00024277"/>
    <w:rsid w:val="00024837"/>
    <w:rsid w:val="00024B14"/>
    <w:rsid w:val="00026467"/>
    <w:rsid w:val="00030095"/>
    <w:rsid w:val="0003035B"/>
    <w:rsid w:val="00030375"/>
    <w:rsid w:val="00030383"/>
    <w:rsid w:val="000308A9"/>
    <w:rsid w:val="00030A59"/>
    <w:rsid w:val="00030BC3"/>
    <w:rsid w:val="00030C70"/>
    <w:rsid w:val="00030EB7"/>
    <w:rsid w:val="000310CA"/>
    <w:rsid w:val="00031968"/>
    <w:rsid w:val="00032938"/>
    <w:rsid w:val="00032982"/>
    <w:rsid w:val="00032A2B"/>
    <w:rsid w:val="00032C33"/>
    <w:rsid w:val="00032DEC"/>
    <w:rsid w:val="00033385"/>
    <w:rsid w:val="0003357D"/>
    <w:rsid w:val="00033C06"/>
    <w:rsid w:val="00033F8D"/>
    <w:rsid w:val="000340DA"/>
    <w:rsid w:val="00034220"/>
    <w:rsid w:val="000343DD"/>
    <w:rsid w:val="000345E8"/>
    <w:rsid w:val="000354C2"/>
    <w:rsid w:val="00035A0C"/>
    <w:rsid w:val="00035C93"/>
    <w:rsid w:val="000366CD"/>
    <w:rsid w:val="0003674D"/>
    <w:rsid w:val="00037937"/>
    <w:rsid w:val="000401AE"/>
    <w:rsid w:val="000401C1"/>
    <w:rsid w:val="00040568"/>
    <w:rsid w:val="000405D4"/>
    <w:rsid w:val="0004100A"/>
    <w:rsid w:val="00041330"/>
    <w:rsid w:val="000413FF"/>
    <w:rsid w:val="00041675"/>
    <w:rsid w:val="00041D4D"/>
    <w:rsid w:val="000428F9"/>
    <w:rsid w:val="00042CF8"/>
    <w:rsid w:val="0004340E"/>
    <w:rsid w:val="00043BD0"/>
    <w:rsid w:val="00043D0F"/>
    <w:rsid w:val="0004468D"/>
    <w:rsid w:val="00044B2C"/>
    <w:rsid w:val="00044B35"/>
    <w:rsid w:val="00044D3E"/>
    <w:rsid w:val="00044EA6"/>
    <w:rsid w:val="00044F41"/>
    <w:rsid w:val="00045256"/>
    <w:rsid w:val="000456A9"/>
    <w:rsid w:val="000457A1"/>
    <w:rsid w:val="000459B0"/>
    <w:rsid w:val="000459D5"/>
    <w:rsid w:val="00046518"/>
    <w:rsid w:val="00046656"/>
    <w:rsid w:val="000468E7"/>
    <w:rsid w:val="00046A3F"/>
    <w:rsid w:val="00047679"/>
    <w:rsid w:val="00047772"/>
    <w:rsid w:val="00047AA1"/>
    <w:rsid w:val="00050241"/>
    <w:rsid w:val="00050BBF"/>
    <w:rsid w:val="0005171A"/>
    <w:rsid w:val="00052255"/>
    <w:rsid w:val="000531E6"/>
    <w:rsid w:val="00053C4C"/>
    <w:rsid w:val="00053DD9"/>
    <w:rsid w:val="000544BA"/>
    <w:rsid w:val="000549E9"/>
    <w:rsid w:val="00055031"/>
    <w:rsid w:val="00055145"/>
    <w:rsid w:val="000557B8"/>
    <w:rsid w:val="000559DD"/>
    <w:rsid w:val="00055C04"/>
    <w:rsid w:val="00055E97"/>
    <w:rsid w:val="000560DF"/>
    <w:rsid w:val="00056149"/>
    <w:rsid w:val="0005657D"/>
    <w:rsid w:val="0005687B"/>
    <w:rsid w:val="0005718C"/>
    <w:rsid w:val="00057381"/>
    <w:rsid w:val="00057813"/>
    <w:rsid w:val="000579FE"/>
    <w:rsid w:val="00057ECB"/>
    <w:rsid w:val="0006065C"/>
    <w:rsid w:val="000607A4"/>
    <w:rsid w:val="00060B4F"/>
    <w:rsid w:val="000618B2"/>
    <w:rsid w:val="00061995"/>
    <w:rsid w:val="00061C0A"/>
    <w:rsid w:val="0006212B"/>
    <w:rsid w:val="000625EB"/>
    <w:rsid w:val="00062689"/>
    <w:rsid w:val="00063BB1"/>
    <w:rsid w:val="00064F34"/>
    <w:rsid w:val="000654B6"/>
    <w:rsid w:val="00066432"/>
    <w:rsid w:val="0006724C"/>
    <w:rsid w:val="0006780D"/>
    <w:rsid w:val="00067CA8"/>
    <w:rsid w:val="00067DD5"/>
    <w:rsid w:val="00070353"/>
    <w:rsid w:val="00070894"/>
    <w:rsid w:val="0007097C"/>
    <w:rsid w:val="00071789"/>
    <w:rsid w:val="0007184E"/>
    <w:rsid w:val="00071A24"/>
    <w:rsid w:val="000725B3"/>
    <w:rsid w:val="0007334E"/>
    <w:rsid w:val="00073D34"/>
    <w:rsid w:val="0007437B"/>
    <w:rsid w:val="000745F7"/>
    <w:rsid w:val="000747DF"/>
    <w:rsid w:val="00074C06"/>
    <w:rsid w:val="000758A9"/>
    <w:rsid w:val="00075942"/>
    <w:rsid w:val="00075DBC"/>
    <w:rsid w:val="00077133"/>
    <w:rsid w:val="0007760B"/>
    <w:rsid w:val="00077A23"/>
    <w:rsid w:val="00077EB8"/>
    <w:rsid w:val="00077EBB"/>
    <w:rsid w:val="0008022E"/>
    <w:rsid w:val="00080355"/>
    <w:rsid w:val="0008053A"/>
    <w:rsid w:val="0008057E"/>
    <w:rsid w:val="000806B2"/>
    <w:rsid w:val="0008094A"/>
    <w:rsid w:val="00080A88"/>
    <w:rsid w:val="00080ABA"/>
    <w:rsid w:val="00080CA9"/>
    <w:rsid w:val="00080F20"/>
    <w:rsid w:val="00081746"/>
    <w:rsid w:val="000819A2"/>
    <w:rsid w:val="00081A60"/>
    <w:rsid w:val="0008302B"/>
    <w:rsid w:val="0008303C"/>
    <w:rsid w:val="00083410"/>
    <w:rsid w:val="000843E0"/>
    <w:rsid w:val="000848DA"/>
    <w:rsid w:val="00085269"/>
    <w:rsid w:val="00085985"/>
    <w:rsid w:val="000862CE"/>
    <w:rsid w:val="00086444"/>
    <w:rsid w:val="00087462"/>
    <w:rsid w:val="000876A6"/>
    <w:rsid w:val="000877F6"/>
    <w:rsid w:val="00087B93"/>
    <w:rsid w:val="00090524"/>
    <w:rsid w:val="0009177E"/>
    <w:rsid w:val="00091917"/>
    <w:rsid w:val="00091F76"/>
    <w:rsid w:val="000920EB"/>
    <w:rsid w:val="00092A01"/>
    <w:rsid w:val="00092C8D"/>
    <w:rsid w:val="0009387D"/>
    <w:rsid w:val="000940E8"/>
    <w:rsid w:val="0009411F"/>
    <w:rsid w:val="000949BF"/>
    <w:rsid w:val="00094CAF"/>
    <w:rsid w:val="00095166"/>
    <w:rsid w:val="000952F6"/>
    <w:rsid w:val="000954D7"/>
    <w:rsid w:val="000957EC"/>
    <w:rsid w:val="0009599E"/>
    <w:rsid w:val="00095EE0"/>
    <w:rsid w:val="00096BAF"/>
    <w:rsid w:val="00097B86"/>
    <w:rsid w:val="000A0250"/>
    <w:rsid w:val="000A067A"/>
    <w:rsid w:val="000A0F63"/>
    <w:rsid w:val="000A1DF4"/>
    <w:rsid w:val="000A2251"/>
    <w:rsid w:val="000A240B"/>
    <w:rsid w:val="000A262E"/>
    <w:rsid w:val="000A2BFD"/>
    <w:rsid w:val="000A2D2A"/>
    <w:rsid w:val="000A39EC"/>
    <w:rsid w:val="000A3DFE"/>
    <w:rsid w:val="000A3E8C"/>
    <w:rsid w:val="000A54A7"/>
    <w:rsid w:val="000A599F"/>
    <w:rsid w:val="000A5FF0"/>
    <w:rsid w:val="000A665C"/>
    <w:rsid w:val="000A669C"/>
    <w:rsid w:val="000A6824"/>
    <w:rsid w:val="000A6FE7"/>
    <w:rsid w:val="000A7F1E"/>
    <w:rsid w:val="000B0313"/>
    <w:rsid w:val="000B089F"/>
    <w:rsid w:val="000B0980"/>
    <w:rsid w:val="000B0A8E"/>
    <w:rsid w:val="000B0DE9"/>
    <w:rsid w:val="000B15DC"/>
    <w:rsid w:val="000B1951"/>
    <w:rsid w:val="000B19D3"/>
    <w:rsid w:val="000B1C5A"/>
    <w:rsid w:val="000B1E54"/>
    <w:rsid w:val="000B23F7"/>
    <w:rsid w:val="000B25B8"/>
    <w:rsid w:val="000B302B"/>
    <w:rsid w:val="000B30DA"/>
    <w:rsid w:val="000B4E8E"/>
    <w:rsid w:val="000B516A"/>
    <w:rsid w:val="000B55B0"/>
    <w:rsid w:val="000B6326"/>
    <w:rsid w:val="000B710C"/>
    <w:rsid w:val="000B775D"/>
    <w:rsid w:val="000C0302"/>
    <w:rsid w:val="000C0711"/>
    <w:rsid w:val="000C1249"/>
    <w:rsid w:val="000C1330"/>
    <w:rsid w:val="000C189E"/>
    <w:rsid w:val="000C1E8D"/>
    <w:rsid w:val="000C2084"/>
    <w:rsid w:val="000C282C"/>
    <w:rsid w:val="000C2972"/>
    <w:rsid w:val="000C320C"/>
    <w:rsid w:val="000C36C3"/>
    <w:rsid w:val="000C4AE5"/>
    <w:rsid w:val="000C4E13"/>
    <w:rsid w:val="000C4FAB"/>
    <w:rsid w:val="000C55D1"/>
    <w:rsid w:val="000C63DB"/>
    <w:rsid w:val="000C6496"/>
    <w:rsid w:val="000C66BA"/>
    <w:rsid w:val="000C6714"/>
    <w:rsid w:val="000C69C1"/>
    <w:rsid w:val="000C7F72"/>
    <w:rsid w:val="000D00DA"/>
    <w:rsid w:val="000D01AE"/>
    <w:rsid w:val="000D04D1"/>
    <w:rsid w:val="000D0F0A"/>
    <w:rsid w:val="000D13DA"/>
    <w:rsid w:val="000D13ED"/>
    <w:rsid w:val="000D2177"/>
    <w:rsid w:val="000D28C9"/>
    <w:rsid w:val="000D2EE5"/>
    <w:rsid w:val="000D2FDD"/>
    <w:rsid w:val="000D3338"/>
    <w:rsid w:val="000D41CC"/>
    <w:rsid w:val="000D4944"/>
    <w:rsid w:val="000D4B01"/>
    <w:rsid w:val="000D4B29"/>
    <w:rsid w:val="000D4BF8"/>
    <w:rsid w:val="000D4D0D"/>
    <w:rsid w:val="000D4E31"/>
    <w:rsid w:val="000D4F7C"/>
    <w:rsid w:val="000D50DF"/>
    <w:rsid w:val="000D5960"/>
    <w:rsid w:val="000D5C26"/>
    <w:rsid w:val="000D5E3A"/>
    <w:rsid w:val="000D5F2F"/>
    <w:rsid w:val="000D6AC3"/>
    <w:rsid w:val="000D72A7"/>
    <w:rsid w:val="000D75F3"/>
    <w:rsid w:val="000D79C2"/>
    <w:rsid w:val="000D7A97"/>
    <w:rsid w:val="000D7C5A"/>
    <w:rsid w:val="000E0196"/>
    <w:rsid w:val="000E0856"/>
    <w:rsid w:val="000E0889"/>
    <w:rsid w:val="000E09E3"/>
    <w:rsid w:val="000E0D1E"/>
    <w:rsid w:val="000E0D71"/>
    <w:rsid w:val="000E118A"/>
    <w:rsid w:val="000E11F8"/>
    <w:rsid w:val="000E14D7"/>
    <w:rsid w:val="000E1531"/>
    <w:rsid w:val="000E159B"/>
    <w:rsid w:val="000E15CD"/>
    <w:rsid w:val="000E181D"/>
    <w:rsid w:val="000E1A02"/>
    <w:rsid w:val="000E200A"/>
    <w:rsid w:val="000E30EE"/>
    <w:rsid w:val="000E385A"/>
    <w:rsid w:val="000E3866"/>
    <w:rsid w:val="000E426F"/>
    <w:rsid w:val="000E42D7"/>
    <w:rsid w:val="000E49F1"/>
    <w:rsid w:val="000E54AE"/>
    <w:rsid w:val="000E5B25"/>
    <w:rsid w:val="000E627B"/>
    <w:rsid w:val="000E6347"/>
    <w:rsid w:val="000E63AD"/>
    <w:rsid w:val="000E684F"/>
    <w:rsid w:val="000E71D0"/>
    <w:rsid w:val="000E7A71"/>
    <w:rsid w:val="000E7B88"/>
    <w:rsid w:val="000F028E"/>
    <w:rsid w:val="000F06D1"/>
    <w:rsid w:val="000F0E95"/>
    <w:rsid w:val="000F0EB3"/>
    <w:rsid w:val="000F17BC"/>
    <w:rsid w:val="000F2DE8"/>
    <w:rsid w:val="000F34E8"/>
    <w:rsid w:val="000F3569"/>
    <w:rsid w:val="000F3652"/>
    <w:rsid w:val="000F42DF"/>
    <w:rsid w:val="000F432B"/>
    <w:rsid w:val="000F444B"/>
    <w:rsid w:val="000F4F0F"/>
    <w:rsid w:val="000F4FA7"/>
    <w:rsid w:val="000F4FE1"/>
    <w:rsid w:val="000F5304"/>
    <w:rsid w:val="000F5D02"/>
    <w:rsid w:val="000F62BA"/>
    <w:rsid w:val="000F671F"/>
    <w:rsid w:val="000F6B17"/>
    <w:rsid w:val="000F7533"/>
    <w:rsid w:val="000F78BA"/>
    <w:rsid w:val="000F7AB7"/>
    <w:rsid w:val="000F7C4F"/>
    <w:rsid w:val="001006D7"/>
    <w:rsid w:val="0010103D"/>
    <w:rsid w:val="0010107B"/>
    <w:rsid w:val="0010154E"/>
    <w:rsid w:val="00103623"/>
    <w:rsid w:val="00103720"/>
    <w:rsid w:val="00103D98"/>
    <w:rsid w:val="0010422A"/>
    <w:rsid w:val="001058ED"/>
    <w:rsid w:val="001059A7"/>
    <w:rsid w:val="00105B1D"/>
    <w:rsid w:val="00105E4C"/>
    <w:rsid w:val="00106D7F"/>
    <w:rsid w:val="00106D86"/>
    <w:rsid w:val="001078C4"/>
    <w:rsid w:val="00107A27"/>
    <w:rsid w:val="00107A64"/>
    <w:rsid w:val="00107F93"/>
    <w:rsid w:val="00110245"/>
    <w:rsid w:val="001109FC"/>
    <w:rsid w:val="001117E0"/>
    <w:rsid w:val="0011246C"/>
    <w:rsid w:val="00112973"/>
    <w:rsid w:val="00112989"/>
    <w:rsid w:val="00112A5A"/>
    <w:rsid w:val="001134EC"/>
    <w:rsid w:val="00113888"/>
    <w:rsid w:val="00113B98"/>
    <w:rsid w:val="00114540"/>
    <w:rsid w:val="00114C36"/>
    <w:rsid w:val="00114EDB"/>
    <w:rsid w:val="0011538B"/>
    <w:rsid w:val="001154BE"/>
    <w:rsid w:val="00115703"/>
    <w:rsid w:val="001159C5"/>
    <w:rsid w:val="00115D44"/>
    <w:rsid w:val="001169F3"/>
    <w:rsid w:val="00116A9D"/>
    <w:rsid w:val="001175D3"/>
    <w:rsid w:val="00117773"/>
    <w:rsid w:val="00117960"/>
    <w:rsid w:val="001200BF"/>
    <w:rsid w:val="0012010A"/>
    <w:rsid w:val="001210F8"/>
    <w:rsid w:val="00121F2E"/>
    <w:rsid w:val="00122B3D"/>
    <w:rsid w:val="00123783"/>
    <w:rsid w:val="00123875"/>
    <w:rsid w:val="00123D64"/>
    <w:rsid w:val="001240B9"/>
    <w:rsid w:val="001246D6"/>
    <w:rsid w:val="00124AFB"/>
    <w:rsid w:val="00124BA4"/>
    <w:rsid w:val="00124C08"/>
    <w:rsid w:val="001262E1"/>
    <w:rsid w:val="00126430"/>
    <w:rsid w:val="00126CC1"/>
    <w:rsid w:val="001270B5"/>
    <w:rsid w:val="0012742E"/>
    <w:rsid w:val="001278AB"/>
    <w:rsid w:val="00127EA5"/>
    <w:rsid w:val="00130393"/>
    <w:rsid w:val="00130BB9"/>
    <w:rsid w:val="001311AC"/>
    <w:rsid w:val="001313CD"/>
    <w:rsid w:val="001315F8"/>
    <w:rsid w:val="001316FA"/>
    <w:rsid w:val="00131BB6"/>
    <w:rsid w:val="00133095"/>
    <w:rsid w:val="0013311E"/>
    <w:rsid w:val="0013367C"/>
    <w:rsid w:val="00133ADD"/>
    <w:rsid w:val="00133C0A"/>
    <w:rsid w:val="00134725"/>
    <w:rsid w:val="00134A62"/>
    <w:rsid w:val="001350EB"/>
    <w:rsid w:val="00135484"/>
    <w:rsid w:val="001358D2"/>
    <w:rsid w:val="001359BA"/>
    <w:rsid w:val="00135DEE"/>
    <w:rsid w:val="00135F28"/>
    <w:rsid w:val="001360AB"/>
    <w:rsid w:val="001367D7"/>
    <w:rsid w:val="001370E2"/>
    <w:rsid w:val="001372EF"/>
    <w:rsid w:val="001373EC"/>
    <w:rsid w:val="0013779E"/>
    <w:rsid w:val="001400D7"/>
    <w:rsid w:val="00140120"/>
    <w:rsid w:val="00140441"/>
    <w:rsid w:val="00141056"/>
    <w:rsid w:val="00141399"/>
    <w:rsid w:val="00141467"/>
    <w:rsid w:val="0014175D"/>
    <w:rsid w:val="00141847"/>
    <w:rsid w:val="001418DF"/>
    <w:rsid w:val="0014199B"/>
    <w:rsid w:val="00141F8F"/>
    <w:rsid w:val="00141FD1"/>
    <w:rsid w:val="00142797"/>
    <w:rsid w:val="00142955"/>
    <w:rsid w:val="00142D09"/>
    <w:rsid w:val="00143B99"/>
    <w:rsid w:val="00144121"/>
    <w:rsid w:val="001446AD"/>
    <w:rsid w:val="001447DB"/>
    <w:rsid w:val="00144902"/>
    <w:rsid w:val="0014507B"/>
    <w:rsid w:val="001452C6"/>
    <w:rsid w:val="00145687"/>
    <w:rsid w:val="00145DEA"/>
    <w:rsid w:val="00146101"/>
    <w:rsid w:val="001462BB"/>
    <w:rsid w:val="001463C4"/>
    <w:rsid w:val="00146B08"/>
    <w:rsid w:val="001471B3"/>
    <w:rsid w:val="00147505"/>
    <w:rsid w:val="00147848"/>
    <w:rsid w:val="00147E2F"/>
    <w:rsid w:val="00150512"/>
    <w:rsid w:val="00150921"/>
    <w:rsid w:val="00151729"/>
    <w:rsid w:val="00151B9C"/>
    <w:rsid w:val="00151BBE"/>
    <w:rsid w:val="00151ECB"/>
    <w:rsid w:val="001523F6"/>
    <w:rsid w:val="00153138"/>
    <w:rsid w:val="0015389F"/>
    <w:rsid w:val="00154A40"/>
    <w:rsid w:val="00154AC1"/>
    <w:rsid w:val="00154B04"/>
    <w:rsid w:val="001560DB"/>
    <w:rsid w:val="001566EC"/>
    <w:rsid w:val="0015684C"/>
    <w:rsid w:val="00156DA1"/>
    <w:rsid w:val="00156EA2"/>
    <w:rsid w:val="001571FE"/>
    <w:rsid w:val="001572DA"/>
    <w:rsid w:val="00157C38"/>
    <w:rsid w:val="00157E17"/>
    <w:rsid w:val="001603DD"/>
    <w:rsid w:val="0016069A"/>
    <w:rsid w:val="001607D1"/>
    <w:rsid w:val="00160A7C"/>
    <w:rsid w:val="0016114C"/>
    <w:rsid w:val="00161B2E"/>
    <w:rsid w:val="00161B6B"/>
    <w:rsid w:val="001621EB"/>
    <w:rsid w:val="00162D5A"/>
    <w:rsid w:val="00162DA4"/>
    <w:rsid w:val="00163FC9"/>
    <w:rsid w:val="0016412B"/>
    <w:rsid w:val="00164156"/>
    <w:rsid w:val="00164CFF"/>
    <w:rsid w:val="001659B7"/>
    <w:rsid w:val="00165A3C"/>
    <w:rsid w:val="00165A65"/>
    <w:rsid w:val="001702E8"/>
    <w:rsid w:val="00170CEE"/>
    <w:rsid w:val="00171749"/>
    <w:rsid w:val="0017220A"/>
    <w:rsid w:val="0017250B"/>
    <w:rsid w:val="00172C87"/>
    <w:rsid w:val="00173339"/>
    <w:rsid w:val="0017338A"/>
    <w:rsid w:val="00173A9D"/>
    <w:rsid w:val="00173B2F"/>
    <w:rsid w:val="00173BCC"/>
    <w:rsid w:val="00173E35"/>
    <w:rsid w:val="001747C0"/>
    <w:rsid w:val="00175868"/>
    <w:rsid w:val="00175C22"/>
    <w:rsid w:val="00176A5C"/>
    <w:rsid w:val="00177533"/>
    <w:rsid w:val="0017795E"/>
    <w:rsid w:val="00180055"/>
    <w:rsid w:val="001800AC"/>
    <w:rsid w:val="00180A3D"/>
    <w:rsid w:val="00180EC3"/>
    <w:rsid w:val="0018120D"/>
    <w:rsid w:val="0018256D"/>
    <w:rsid w:val="00182577"/>
    <w:rsid w:val="00182EED"/>
    <w:rsid w:val="0018310F"/>
    <w:rsid w:val="00183A46"/>
    <w:rsid w:val="00183BD1"/>
    <w:rsid w:val="001842B5"/>
    <w:rsid w:val="0018442E"/>
    <w:rsid w:val="001846E2"/>
    <w:rsid w:val="0018540F"/>
    <w:rsid w:val="001861A4"/>
    <w:rsid w:val="001864FC"/>
    <w:rsid w:val="00186BF2"/>
    <w:rsid w:val="00190718"/>
    <w:rsid w:val="00190F94"/>
    <w:rsid w:val="00191779"/>
    <w:rsid w:val="00191F23"/>
    <w:rsid w:val="00192353"/>
    <w:rsid w:val="0019251A"/>
    <w:rsid w:val="001929F1"/>
    <w:rsid w:val="00192AA9"/>
    <w:rsid w:val="00192BA3"/>
    <w:rsid w:val="00193B44"/>
    <w:rsid w:val="00193B9E"/>
    <w:rsid w:val="001942FB"/>
    <w:rsid w:val="00194B97"/>
    <w:rsid w:val="00194C25"/>
    <w:rsid w:val="00194F59"/>
    <w:rsid w:val="001956C4"/>
    <w:rsid w:val="00195C89"/>
    <w:rsid w:val="00195FD8"/>
    <w:rsid w:val="00196281"/>
    <w:rsid w:val="00196601"/>
    <w:rsid w:val="001967A6"/>
    <w:rsid w:val="00196AFF"/>
    <w:rsid w:val="001973D7"/>
    <w:rsid w:val="00197A42"/>
    <w:rsid w:val="00197EAF"/>
    <w:rsid w:val="001A00CD"/>
    <w:rsid w:val="001A0303"/>
    <w:rsid w:val="001A0835"/>
    <w:rsid w:val="001A1198"/>
    <w:rsid w:val="001A16E4"/>
    <w:rsid w:val="001A1F6E"/>
    <w:rsid w:val="001A2207"/>
    <w:rsid w:val="001A233A"/>
    <w:rsid w:val="001A2477"/>
    <w:rsid w:val="001A31FE"/>
    <w:rsid w:val="001A39E8"/>
    <w:rsid w:val="001A3A84"/>
    <w:rsid w:val="001A4542"/>
    <w:rsid w:val="001A4D84"/>
    <w:rsid w:val="001A5357"/>
    <w:rsid w:val="001A5636"/>
    <w:rsid w:val="001A5865"/>
    <w:rsid w:val="001A592F"/>
    <w:rsid w:val="001A605F"/>
    <w:rsid w:val="001A63A4"/>
    <w:rsid w:val="001A6B06"/>
    <w:rsid w:val="001A6C73"/>
    <w:rsid w:val="001A7719"/>
    <w:rsid w:val="001B0371"/>
    <w:rsid w:val="001B0A6E"/>
    <w:rsid w:val="001B0CE4"/>
    <w:rsid w:val="001B0F71"/>
    <w:rsid w:val="001B1E93"/>
    <w:rsid w:val="001B201D"/>
    <w:rsid w:val="001B2137"/>
    <w:rsid w:val="001B26C8"/>
    <w:rsid w:val="001B27BC"/>
    <w:rsid w:val="001B27E2"/>
    <w:rsid w:val="001B3A20"/>
    <w:rsid w:val="001B3BB2"/>
    <w:rsid w:val="001B3EEC"/>
    <w:rsid w:val="001B49CF"/>
    <w:rsid w:val="001B4BDD"/>
    <w:rsid w:val="001B5947"/>
    <w:rsid w:val="001B5C76"/>
    <w:rsid w:val="001B5D6D"/>
    <w:rsid w:val="001B6086"/>
    <w:rsid w:val="001B612A"/>
    <w:rsid w:val="001B7DC1"/>
    <w:rsid w:val="001B7E7E"/>
    <w:rsid w:val="001B7E97"/>
    <w:rsid w:val="001C03AE"/>
    <w:rsid w:val="001C041C"/>
    <w:rsid w:val="001C1011"/>
    <w:rsid w:val="001C1072"/>
    <w:rsid w:val="001C1FDF"/>
    <w:rsid w:val="001C266C"/>
    <w:rsid w:val="001C27E4"/>
    <w:rsid w:val="001C2CF0"/>
    <w:rsid w:val="001C2FE9"/>
    <w:rsid w:val="001C43AB"/>
    <w:rsid w:val="001C4586"/>
    <w:rsid w:val="001C4BF1"/>
    <w:rsid w:val="001C649C"/>
    <w:rsid w:val="001C6B43"/>
    <w:rsid w:val="001C72C0"/>
    <w:rsid w:val="001C74A9"/>
    <w:rsid w:val="001D03A0"/>
    <w:rsid w:val="001D08CB"/>
    <w:rsid w:val="001D0A6F"/>
    <w:rsid w:val="001D0B2B"/>
    <w:rsid w:val="001D0E1C"/>
    <w:rsid w:val="001D0F60"/>
    <w:rsid w:val="001D1142"/>
    <w:rsid w:val="001D1331"/>
    <w:rsid w:val="001D15A2"/>
    <w:rsid w:val="001D1B57"/>
    <w:rsid w:val="001D1D0E"/>
    <w:rsid w:val="001D1D73"/>
    <w:rsid w:val="001D238F"/>
    <w:rsid w:val="001D23B3"/>
    <w:rsid w:val="001D2D88"/>
    <w:rsid w:val="001D3026"/>
    <w:rsid w:val="001D3851"/>
    <w:rsid w:val="001D43D0"/>
    <w:rsid w:val="001D5068"/>
    <w:rsid w:val="001D5555"/>
    <w:rsid w:val="001D57A5"/>
    <w:rsid w:val="001D5934"/>
    <w:rsid w:val="001D5A1B"/>
    <w:rsid w:val="001D6221"/>
    <w:rsid w:val="001D63C8"/>
    <w:rsid w:val="001D6AAC"/>
    <w:rsid w:val="001D6EE0"/>
    <w:rsid w:val="001D7170"/>
    <w:rsid w:val="001D7D8E"/>
    <w:rsid w:val="001E0951"/>
    <w:rsid w:val="001E1022"/>
    <w:rsid w:val="001E2350"/>
    <w:rsid w:val="001E2A0B"/>
    <w:rsid w:val="001E2BC0"/>
    <w:rsid w:val="001E30AA"/>
    <w:rsid w:val="001E31D2"/>
    <w:rsid w:val="001E4302"/>
    <w:rsid w:val="001E4869"/>
    <w:rsid w:val="001E4920"/>
    <w:rsid w:val="001E4BF1"/>
    <w:rsid w:val="001E5182"/>
    <w:rsid w:val="001E5667"/>
    <w:rsid w:val="001E56C6"/>
    <w:rsid w:val="001E58CC"/>
    <w:rsid w:val="001E5910"/>
    <w:rsid w:val="001E5A6C"/>
    <w:rsid w:val="001E5C0B"/>
    <w:rsid w:val="001E6705"/>
    <w:rsid w:val="001E69E5"/>
    <w:rsid w:val="001E7AE6"/>
    <w:rsid w:val="001E7F7C"/>
    <w:rsid w:val="001F035B"/>
    <w:rsid w:val="001F045C"/>
    <w:rsid w:val="001F0D69"/>
    <w:rsid w:val="001F15DF"/>
    <w:rsid w:val="001F169B"/>
    <w:rsid w:val="001F3BA8"/>
    <w:rsid w:val="001F3F83"/>
    <w:rsid w:val="001F41F3"/>
    <w:rsid w:val="001F4808"/>
    <w:rsid w:val="001F4838"/>
    <w:rsid w:val="001F5119"/>
    <w:rsid w:val="001F53E0"/>
    <w:rsid w:val="001F54F8"/>
    <w:rsid w:val="001F560F"/>
    <w:rsid w:val="001F56D2"/>
    <w:rsid w:val="001F5AEF"/>
    <w:rsid w:val="001F67AC"/>
    <w:rsid w:val="001F7082"/>
    <w:rsid w:val="002009C3"/>
    <w:rsid w:val="00201084"/>
    <w:rsid w:val="002012C9"/>
    <w:rsid w:val="00201352"/>
    <w:rsid w:val="00201661"/>
    <w:rsid w:val="0020203F"/>
    <w:rsid w:val="0020204F"/>
    <w:rsid w:val="0020211A"/>
    <w:rsid w:val="002024B6"/>
    <w:rsid w:val="00202976"/>
    <w:rsid w:val="00202EF6"/>
    <w:rsid w:val="00202EFE"/>
    <w:rsid w:val="00203093"/>
    <w:rsid w:val="00203CD3"/>
    <w:rsid w:val="00203D20"/>
    <w:rsid w:val="0020459C"/>
    <w:rsid w:val="00204606"/>
    <w:rsid w:val="002048F1"/>
    <w:rsid w:val="00204AF9"/>
    <w:rsid w:val="002064C5"/>
    <w:rsid w:val="00206647"/>
    <w:rsid w:val="002072C6"/>
    <w:rsid w:val="002074F4"/>
    <w:rsid w:val="0020754E"/>
    <w:rsid w:val="00207D14"/>
    <w:rsid w:val="00207E15"/>
    <w:rsid w:val="00210267"/>
    <w:rsid w:val="0021085C"/>
    <w:rsid w:val="00211716"/>
    <w:rsid w:val="00211CDA"/>
    <w:rsid w:val="0021229A"/>
    <w:rsid w:val="00212FF7"/>
    <w:rsid w:val="0021317A"/>
    <w:rsid w:val="0021497E"/>
    <w:rsid w:val="00214D95"/>
    <w:rsid w:val="0021566F"/>
    <w:rsid w:val="00215947"/>
    <w:rsid w:val="00215BC8"/>
    <w:rsid w:val="00216449"/>
    <w:rsid w:val="00216893"/>
    <w:rsid w:val="00216DCB"/>
    <w:rsid w:val="00216E34"/>
    <w:rsid w:val="00216E3E"/>
    <w:rsid w:val="002171F7"/>
    <w:rsid w:val="0021723C"/>
    <w:rsid w:val="0022010E"/>
    <w:rsid w:val="00220554"/>
    <w:rsid w:val="002206CA"/>
    <w:rsid w:val="00220810"/>
    <w:rsid w:val="00220AF4"/>
    <w:rsid w:val="00221412"/>
    <w:rsid w:val="002218F3"/>
    <w:rsid w:val="00222359"/>
    <w:rsid w:val="00223AC7"/>
    <w:rsid w:val="00224079"/>
    <w:rsid w:val="002240A3"/>
    <w:rsid w:val="00224467"/>
    <w:rsid w:val="0022468F"/>
    <w:rsid w:val="00224EB9"/>
    <w:rsid w:val="0022576E"/>
    <w:rsid w:val="0022592E"/>
    <w:rsid w:val="002259F5"/>
    <w:rsid w:val="002267F2"/>
    <w:rsid w:val="00226826"/>
    <w:rsid w:val="00226C3F"/>
    <w:rsid w:val="00226F98"/>
    <w:rsid w:val="002270F9"/>
    <w:rsid w:val="0022717C"/>
    <w:rsid w:val="00227721"/>
    <w:rsid w:val="00227BD7"/>
    <w:rsid w:val="00227C87"/>
    <w:rsid w:val="00227EB2"/>
    <w:rsid w:val="00227FF1"/>
    <w:rsid w:val="0023052A"/>
    <w:rsid w:val="0023054C"/>
    <w:rsid w:val="00230AA5"/>
    <w:rsid w:val="00230D43"/>
    <w:rsid w:val="00230E7E"/>
    <w:rsid w:val="00230EE7"/>
    <w:rsid w:val="002310B8"/>
    <w:rsid w:val="0023115E"/>
    <w:rsid w:val="00231640"/>
    <w:rsid w:val="00232115"/>
    <w:rsid w:val="00232236"/>
    <w:rsid w:val="00232398"/>
    <w:rsid w:val="00232942"/>
    <w:rsid w:val="00232C36"/>
    <w:rsid w:val="00232D97"/>
    <w:rsid w:val="00232E15"/>
    <w:rsid w:val="002339D1"/>
    <w:rsid w:val="00234260"/>
    <w:rsid w:val="00234AF0"/>
    <w:rsid w:val="00235B9B"/>
    <w:rsid w:val="00235C64"/>
    <w:rsid w:val="00236854"/>
    <w:rsid w:val="00237767"/>
    <w:rsid w:val="00237952"/>
    <w:rsid w:val="00237C29"/>
    <w:rsid w:val="00237F61"/>
    <w:rsid w:val="0024048E"/>
    <w:rsid w:val="00240DD4"/>
    <w:rsid w:val="00240F9F"/>
    <w:rsid w:val="0024199A"/>
    <w:rsid w:val="00241D21"/>
    <w:rsid w:val="0024203A"/>
    <w:rsid w:val="00242348"/>
    <w:rsid w:val="00242487"/>
    <w:rsid w:val="00242943"/>
    <w:rsid w:val="00242BC2"/>
    <w:rsid w:val="00243445"/>
    <w:rsid w:val="00244038"/>
    <w:rsid w:val="002449D4"/>
    <w:rsid w:val="00245465"/>
    <w:rsid w:val="00245595"/>
    <w:rsid w:val="002455E6"/>
    <w:rsid w:val="002457B3"/>
    <w:rsid w:val="002464FC"/>
    <w:rsid w:val="0024669E"/>
    <w:rsid w:val="002466AF"/>
    <w:rsid w:val="00246804"/>
    <w:rsid w:val="00246D04"/>
    <w:rsid w:val="00246EDE"/>
    <w:rsid w:val="002477C3"/>
    <w:rsid w:val="002509D0"/>
    <w:rsid w:val="00250CE7"/>
    <w:rsid w:val="00251FA7"/>
    <w:rsid w:val="00252C2A"/>
    <w:rsid w:val="002532EF"/>
    <w:rsid w:val="00253EB7"/>
    <w:rsid w:val="0025429A"/>
    <w:rsid w:val="0025485A"/>
    <w:rsid w:val="00255092"/>
    <w:rsid w:val="0025553F"/>
    <w:rsid w:val="00255766"/>
    <w:rsid w:val="00255D0B"/>
    <w:rsid w:val="00255E0D"/>
    <w:rsid w:val="00255E57"/>
    <w:rsid w:val="00255FD9"/>
    <w:rsid w:val="00257464"/>
    <w:rsid w:val="00257689"/>
    <w:rsid w:val="0025784B"/>
    <w:rsid w:val="0025796B"/>
    <w:rsid w:val="002603A9"/>
    <w:rsid w:val="002605FF"/>
    <w:rsid w:val="00260BF8"/>
    <w:rsid w:val="00260F49"/>
    <w:rsid w:val="0026179E"/>
    <w:rsid w:val="00261E52"/>
    <w:rsid w:val="00262142"/>
    <w:rsid w:val="0026217D"/>
    <w:rsid w:val="002623BA"/>
    <w:rsid w:val="00262881"/>
    <w:rsid w:val="00262946"/>
    <w:rsid w:val="00262D5C"/>
    <w:rsid w:val="002632A2"/>
    <w:rsid w:val="00263756"/>
    <w:rsid w:val="002637C2"/>
    <w:rsid w:val="002637E4"/>
    <w:rsid w:val="00263933"/>
    <w:rsid w:val="00263B10"/>
    <w:rsid w:val="00264241"/>
    <w:rsid w:val="002643D7"/>
    <w:rsid w:val="00264724"/>
    <w:rsid w:val="00264756"/>
    <w:rsid w:val="00264D3A"/>
    <w:rsid w:val="00265CD0"/>
    <w:rsid w:val="00265EA5"/>
    <w:rsid w:val="00266321"/>
    <w:rsid w:val="00266614"/>
    <w:rsid w:val="00266BB1"/>
    <w:rsid w:val="00266CE9"/>
    <w:rsid w:val="0026710A"/>
    <w:rsid w:val="00267606"/>
    <w:rsid w:val="00267EE4"/>
    <w:rsid w:val="00270AD8"/>
    <w:rsid w:val="00270FFE"/>
    <w:rsid w:val="00271279"/>
    <w:rsid w:val="00271A3F"/>
    <w:rsid w:val="002722F5"/>
    <w:rsid w:val="00272624"/>
    <w:rsid w:val="0027296A"/>
    <w:rsid w:val="002735D0"/>
    <w:rsid w:val="00273E1A"/>
    <w:rsid w:val="00273FCA"/>
    <w:rsid w:val="002748ED"/>
    <w:rsid w:val="00274D87"/>
    <w:rsid w:val="00274FCA"/>
    <w:rsid w:val="00275243"/>
    <w:rsid w:val="0027527A"/>
    <w:rsid w:val="00275BC2"/>
    <w:rsid w:val="00275E56"/>
    <w:rsid w:val="002764CD"/>
    <w:rsid w:val="002767BF"/>
    <w:rsid w:val="00276D43"/>
    <w:rsid w:val="00276F63"/>
    <w:rsid w:val="0027738A"/>
    <w:rsid w:val="002801FD"/>
    <w:rsid w:val="00280400"/>
    <w:rsid w:val="0028046E"/>
    <w:rsid w:val="00280983"/>
    <w:rsid w:val="00280EC1"/>
    <w:rsid w:val="002815FD"/>
    <w:rsid w:val="00281CF6"/>
    <w:rsid w:val="002823CB"/>
    <w:rsid w:val="0028264F"/>
    <w:rsid w:val="00282C7B"/>
    <w:rsid w:val="00283221"/>
    <w:rsid w:val="0028335F"/>
    <w:rsid w:val="00283AA5"/>
    <w:rsid w:val="00283B4E"/>
    <w:rsid w:val="002840EE"/>
    <w:rsid w:val="00284483"/>
    <w:rsid w:val="00284596"/>
    <w:rsid w:val="00284D71"/>
    <w:rsid w:val="0028539E"/>
    <w:rsid w:val="0028711A"/>
    <w:rsid w:val="00287396"/>
    <w:rsid w:val="002878D1"/>
    <w:rsid w:val="00287CDF"/>
    <w:rsid w:val="00287D0E"/>
    <w:rsid w:val="00287FE9"/>
    <w:rsid w:val="00290A22"/>
    <w:rsid w:val="002918B3"/>
    <w:rsid w:val="002921B1"/>
    <w:rsid w:val="00292A99"/>
    <w:rsid w:val="002942DC"/>
    <w:rsid w:val="002946B6"/>
    <w:rsid w:val="00294818"/>
    <w:rsid w:val="0029496B"/>
    <w:rsid w:val="00294B73"/>
    <w:rsid w:val="00294B7A"/>
    <w:rsid w:val="00294EEC"/>
    <w:rsid w:val="00295429"/>
    <w:rsid w:val="00296335"/>
    <w:rsid w:val="00296A64"/>
    <w:rsid w:val="0029762E"/>
    <w:rsid w:val="00297B4A"/>
    <w:rsid w:val="00297F76"/>
    <w:rsid w:val="002A009A"/>
    <w:rsid w:val="002A039B"/>
    <w:rsid w:val="002A0BAE"/>
    <w:rsid w:val="002A14D6"/>
    <w:rsid w:val="002A19D1"/>
    <w:rsid w:val="002A1B9C"/>
    <w:rsid w:val="002A2482"/>
    <w:rsid w:val="002A249D"/>
    <w:rsid w:val="002A2562"/>
    <w:rsid w:val="002A2B09"/>
    <w:rsid w:val="002A372F"/>
    <w:rsid w:val="002A3FB8"/>
    <w:rsid w:val="002A401A"/>
    <w:rsid w:val="002A433E"/>
    <w:rsid w:val="002A4BD8"/>
    <w:rsid w:val="002A4DD1"/>
    <w:rsid w:val="002A5226"/>
    <w:rsid w:val="002A53B0"/>
    <w:rsid w:val="002A54BE"/>
    <w:rsid w:val="002A5B15"/>
    <w:rsid w:val="002A5E76"/>
    <w:rsid w:val="002A5E78"/>
    <w:rsid w:val="002A62A1"/>
    <w:rsid w:val="002A6700"/>
    <w:rsid w:val="002A738C"/>
    <w:rsid w:val="002B017D"/>
    <w:rsid w:val="002B02ED"/>
    <w:rsid w:val="002B155C"/>
    <w:rsid w:val="002B18D3"/>
    <w:rsid w:val="002B1A03"/>
    <w:rsid w:val="002B1BA7"/>
    <w:rsid w:val="002B1E2E"/>
    <w:rsid w:val="002B21C9"/>
    <w:rsid w:val="002B3236"/>
    <w:rsid w:val="002B3E8F"/>
    <w:rsid w:val="002B5B15"/>
    <w:rsid w:val="002B5D59"/>
    <w:rsid w:val="002B65D9"/>
    <w:rsid w:val="002B6843"/>
    <w:rsid w:val="002B68A7"/>
    <w:rsid w:val="002B68DB"/>
    <w:rsid w:val="002B6946"/>
    <w:rsid w:val="002B7A03"/>
    <w:rsid w:val="002B7A74"/>
    <w:rsid w:val="002B7B78"/>
    <w:rsid w:val="002B7C73"/>
    <w:rsid w:val="002C0CC1"/>
    <w:rsid w:val="002C0ED8"/>
    <w:rsid w:val="002C1C0D"/>
    <w:rsid w:val="002C1F23"/>
    <w:rsid w:val="002C20A0"/>
    <w:rsid w:val="002C292B"/>
    <w:rsid w:val="002C29CA"/>
    <w:rsid w:val="002C2F79"/>
    <w:rsid w:val="002C36C7"/>
    <w:rsid w:val="002C36E2"/>
    <w:rsid w:val="002C391A"/>
    <w:rsid w:val="002C3980"/>
    <w:rsid w:val="002C3B4A"/>
    <w:rsid w:val="002C3B78"/>
    <w:rsid w:val="002C40AD"/>
    <w:rsid w:val="002C45D3"/>
    <w:rsid w:val="002C45D7"/>
    <w:rsid w:val="002C4AD4"/>
    <w:rsid w:val="002C4F11"/>
    <w:rsid w:val="002C5E0E"/>
    <w:rsid w:val="002C5E48"/>
    <w:rsid w:val="002C60D8"/>
    <w:rsid w:val="002C6458"/>
    <w:rsid w:val="002C68B3"/>
    <w:rsid w:val="002C6972"/>
    <w:rsid w:val="002C6A95"/>
    <w:rsid w:val="002C6C50"/>
    <w:rsid w:val="002C713B"/>
    <w:rsid w:val="002C74E6"/>
    <w:rsid w:val="002C762E"/>
    <w:rsid w:val="002C7BF4"/>
    <w:rsid w:val="002C7DD1"/>
    <w:rsid w:val="002C7E37"/>
    <w:rsid w:val="002C7EC6"/>
    <w:rsid w:val="002D001E"/>
    <w:rsid w:val="002D0302"/>
    <w:rsid w:val="002D0A4D"/>
    <w:rsid w:val="002D0C10"/>
    <w:rsid w:val="002D0F3E"/>
    <w:rsid w:val="002D1700"/>
    <w:rsid w:val="002D2334"/>
    <w:rsid w:val="002D334E"/>
    <w:rsid w:val="002D342C"/>
    <w:rsid w:val="002D3E26"/>
    <w:rsid w:val="002D4581"/>
    <w:rsid w:val="002D4E13"/>
    <w:rsid w:val="002D5AE7"/>
    <w:rsid w:val="002D6513"/>
    <w:rsid w:val="002D6745"/>
    <w:rsid w:val="002D7261"/>
    <w:rsid w:val="002D74F1"/>
    <w:rsid w:val="002D7676"/>
    <w:rsid w:val="002D7F1A"/>
    <w:rsid w:val="002E024D"/>
    <w:rsid w:val="002E0293"/>
    <w:rsid w:val="002E029C"/>
    <w:rsid w:val="002E049F"/>
    <w:rsid w:val="002E128E"/>
    <w:rsid w:val="002E18FF"/>
    <w:rsid w:val="002E1A94"/>
    <w:rsid w:val="002E1AEE"/>
    <w:rsid w:val="002E1FC7"/>
    <w:rsid w:val="002E2CF8"/>
    <w:rsid w:val="002E337A"/>
    <w:rsid w:val="002E357B"/>
    <w:rsid w:val="002E3681"/>
    <w:rsid w:val="002E3B14"/>
    <w:rsid w:val="002E3F7D"/>
    <w:rsid w:val="002E4411"/>
    <w:rsid w:val="002E4EFA"/>
    <w:rsid w:val="002E5055"/>
    <w:rsid w:val="002E5888"/>
    <w:rsid w:val="002E5965"/>
    <w:rsid w:val="002E5CFE"/>
    <w:rsid w:val="002E68CE"/>
    <w:rsid w:val="002E6ACA"/>
    <w:rsid w:val="002E740F"/>
    <w:rsid w:val="002E7DAB"/>
    <w:rsid w:val="002E7F99"/>
    <w:rsid w:val="002F0247"/>
    <w:rsid w:val="002F0ADE"/>
    <w:rsid w:val="002F1B30"/>
    <w:rsid w:val="002F1D3D"/>
    <w:rsid w:val="002F25E2"/>
    <w:rsid w:val="002F293C"/>
    <w:rsid w:val="002F35E2"/>
    <w:rsid w:val="002F38FD"/>
    <w:rsid w:val="002F44CE"/>
    <w:rsid w:val="002F460B"/>
    <w:rsid w:val="002F48C1"/>
    <w:rsid w:val="002F4E57"/>
    <w:rsid w:val="002F4F45"/>
    <w:rsid w:val="002F505B"/>
    <w:rsid w:val="002F59B4"/>
    <w:rsid w:val="002F5B53"/>
    <w:rsid w:val="002F628A"/>
    <w:rsid w:val="002F657B"/>
    <w:rsid w:val="002F7153"/>
    <w:rsid w:val="002F72DF"/>
    <w:rsid w:val="002F7323"/>
    <w:rsid w:val="002F78B8"/>
    <w:rsid w:val="002F7C9E"/>
    <w:rsid w:val="0030036C"/>
    <w:rsid w:val="0030070E"/>
    <w:rsid w:val="00300E86"/>
    <w:rsid w:val="00300ECC"/>
    <w:rsid w:val="003010BA"/>
    <w:rsid w:val="003015B9"/>
    <w:rsid w:val="00301EBB"/>
    <w:rsid w:val="00301FC6"/>
    <w:rsid w:val="00302C5C"/>
    <w:rsid w:val="00303507"/>
    <w:rsid w:val="00303999"/>
    <w:rsid w:val="00303A61"/>
    <w:rsid w:val="00303C2E"/>
    <w:rsid w:val="00303CED"/>
    <w:rsid w:val="00304307"/>
    <w:rsid w:val="003043B5"/>
    <w:rsid w:val="003057E9"/>
    <w:rsid w:val="0030580C"/>
    <w:rsid w:val="00305F73"/>
    <w:rsid w:val="00305FA8"/>
    <w:rsid w:val="0030616D"/>
    <w:rsid w:val="00306906"/>
    <w:rsid w:val="00306D10"/>
    <w:rsid w:val="00306E92"/>
    <w:rsid w:val="003071B9"/>
    <w:rsid w:val="00307F7F"/>
    <w:rsid w:val="0031050A"/>
    <w:rsid w:val="00311035"/>
    <w:rsid w:val="00311599"/>
    <w:rsid w:val="0031176E"/>
    <w:rsid w:val="003127BF"/>
    <w:rsid w:val="00312CB7"/>
    <w:rsid w:val="00312F35"/>
    <w:rsid w:val="003131AF"/>
    <w:rsid w:val="0031380F"/>
    <w:rsid w:val="00315088"/>
    <w:rsid w:val="0031616C"/>
    <w:rsid w:val="003164CA"/>
    <w:rsid w:val="00316967"/>
    <w:rsid w:val="00316BE0"/>
    <w:rsid w:val="00317A15"/>
    <w:rsid w:val="003203F7"/>
    <w:rsid w:val="00321E05"/>
    <w:rsid w:val="003229B4"/>
    <w:rsid w:val="0032338D"/>
    <w:rsid w:val="00323543"/>
    <w:rsid w:val="00323BDC"/>
    <w:rsid w:val="003241D9"/>
    <w:rsid w:val="00324513"/>
    <w:rsid w:val="00324F43"/>
    <w:rsid w:val="00325875"/>
    <w:rsid w:val="003263D2"/>
    <w:rsid w:val="0032646A"/>
    <w:rsid w:val="00326543"/>
    <w:rsid w:val="003266B0"/>
    <w:rsid w:val="003267D3"/>
    <w:rsid w:val="00326B15"/>
    <w:rsid w:val="00326BC8"/>
    <w:rsid w:val="00326BD0"/>
    <w:rsid w:val="00326CBD"/>
    <w:rsid w:val="00326FA2"/>
    <w:rsid w:val="0032755B"/>
    <w:rsid w:val="00327916"/>
    <w:rsid w:val="0032794C"/>
    <w:rsid w:val="00327980"/>
    <w:rsid w:val="00327D1E"/>
    <w:rsid w:val="00327DC2"/>
    <w:rsid w:val="00327DCA"/>
    <w:rsid w:val="00330030"/>
    <w:rsid w:val="003300D2"/>
    <w:rsid w:val="00330330"/>
    <w:rsid w:val="003305AC"/>
    <w:rsid w:val="00330AFF"/>
    <w:rsid w:val="00330FD8"/>
    <w:rsid w:val="0033131B"/>
    <w:rsid w:val="0033142F"/>
    <w:rsid w:val="00332043"/>
    <w:rsid w:val="0033253E"/>
    <w:rsid w:val="00332826"/>
    <w:rsid w:val="00332C63"/>
    <w:rsid w:val="0033339A"/>
    <w:rsid w:val="00333786"/>
    <w:rsid w:val="00333916"/>
    <w:rsid w:val="003339B7"/>
    <w:rsid w:val="00334137"/>
    <w:rsid w:val="003353F9"/>
    <w:rsid w:val="0033579E"/>
    <w:rsid w:val="003357CA"/>
    <w:rsid w:val="00335FA0"/>
    <w:rsid w:val="0033649B"/>
    <w:rsid w:val="0033746C"/>
    <w:rsid w:val="00337956"/>
    <w:rsid w:val="00337A8D"/>
    <w:rsid w:val="00337C9E"/>
    <w:rsid w:val="0034021F"/>
    <w:rsid w:val="00341C3C"/>
    <w:rsid w:val="0034243C"/>
    <w:rsid w:val="003425CD"/>
    <w:rsid w:val="00342B39"/>
    <w:rsid w:val="00342DA7"/>
    <w:rsid w:val="00343763"/>
    <w:rsid w:val="0034384C"/>
    <w:rsid w:val="0034470C"/>
    <w:rsid w:val="003451E3"/>
    <w:rsid w:val="0034561F"/>
    <w:rsid w:val="00346051"/>
    <w:rsid w:val="0034607A"/>
    <w:rsid w:val="003460A5"/>
    <w:rsid w:val="00346E3A"/>
    <w:rsid w:val="00346ED4"/>
    <w:rsid w:val="00347541"/>
    <w:rsid w:val="00347735"/>
    <w:rsid w:val="00347E0B"/>
    <w:rsid w:val="00347F98"/>
    <w:rsid w:val="003500AF"/>
    <w:rsid w:val="00350B60"/>
    <w:rsid w:val="003512CB"/>
    <w:rsid w:val="00351359"/>
    <w:rsid w:val="003522CC"/>
    <w:rsid w:val="00352454"/>
    <w:rsid w:val="0035260B"/>
    <w:rsid w:val="003535AD"/>
    <w:rsid w:val="00354832"/>
    <w:rsid w:val="00354883"/>
    <w:rsid w:val="003559E3"/>
    <w:rsid w:val="003559F9"/>
    <w:rsid w:val="003569BD"/>
    <w:rsid w:val="003578D1"/>
    <w:rsid w:val="00360AF0"/>
    <w:rsid w:val="00361373"/>
    <w:rsid w:val="00361484"/>
    <w:rsid w:val="003618DA"/>
    <w:rsid w:val="00361928"/>
    <w:rsid w:val="00361AE8"/>
    <w:rsid w:val="00362143"/>
    <w:rsid w:val="00362396"/>
    <w:rsid w:val="003629E0"/>
    <w:rsid w:val="00362ADD"/>
    <w:rsid w:val="00362CC3"/>
    <w:rsid w:val="00364648"/>
    <w:rsid w:val="003648C8"/>
    <w:rsid w:val="00364CE6"/>
    <w:rsid w:val="00365627"/>
    <w:rsid w:val="00367958"/>
    <w:rsid w:val="00367AB6"/>
    <w:rsid w:val="00367D6D"/>
    <w:rsid w:val="00367E46"/>
    <w:rsid w:val="00370087"/>
    <w:rsid w:val="00370EB3"/>
    <w:rsid w:val="003714CB"/>
    <w:rsid w:val="00371CD6"/>
    <w:rsid w:val="0037207D"/>
    <w:rsid w:val="00372103"/>
    <w:rsid w:val="00372374"/>
    <w:rsid w:val="003738E6"/>
    <w:rsid w:val="00373A24"/>
    <w:rsid w:val="00374733"/>
    <w:rsid w:val="00375018"/>
    <w:rsid w:val="0037568F"/>
    <w:rsid w:val="00375851"/>
    <w:rsid w:val="00376613"/>
    <w:rsid w:val="0037782E"/>
    <w:rsid w:val="00377964"/>
    <w:rsid w:val="00377B0D"/>
    <w:rsid w:val="003803D8"/>
    <w:rsid w:val="0038074B"/>
    <w:rsid w:val="003809D4"/>
    <w:rsid w:val="00380C71"/>
    <w:rsid w:val="00380DDA"/>
    <w:rsid w:val="00380FA6"/>
    <w:rsid w:val="00381084"/>
    <w:rsid w:val="00381640"/>
    <w:rsid w:val="003835CD"/>
    <w:rsid w:val="003835F1"/>
    <w:rsid w:val="00385042"/>
    <w:rsid w:val="00385485"/>
    <w:rsid w:val="003858AF"/>
    <w:rsid w:val="00385C4A"/>
    <w:rsid w:val="00386665"/>
    <w:rsid w:val="00386D86"/>
    <w:rsid w:val="00386E1B"/>
    <w:rsid w:val="00387BEF"/>
    <w:rsid w:val="00387D57"/>
    <w:rsid w:val="00387E05"/>
    <w:rsid w:val="00390715"/>
    <w:rsid w:val="003908E7"/>
    <w:rsid w:val="00390C92"/>
    <w:rsid w:val="00391894"/>
    <w:rsid w:val="00392350"/>
    <w:rsid w:val="00392768"/>
    <w:rsid w:val="00392C15"/>
    <w:rsid w:val="00393687"/>
    <w:rsid w:val="00393AF9"/>
    <w:rsid w:val="00394CBF"/>
    <w:rsid w:val="00394FDF"/>
    <w:rsid w:val="00395956"/>
    <w:rsid w:val="00395DDF"/>
    <w:rsid w:val="003961B8"/>
    <w:rsid w:val="00396993"/>
    <w:rsid w:val="00396E5A"/>
    <w:rsid w:val="003976A5"/>
    <w:rsid w:val="00397CB0"/>
    <w:rsid w:val="00397F2F"/>
    <w:rsid w:val="003A0306"/>
    <w:rsid w:val="003A07B0"/>
    <w:rsid w:val="003A0846"/>
    <w:rsid w:val="003A1170"/>
    <w:rsid w:val="003A1329"/>
    <w:rsid w:val="003A1354"/>
    <w:rsid w:val="003A151F"/>
    <w:rsid w:val="003A1952"/>
    <w:rsid w:val="003A1BD3"/>
    <w:rsid w:val="003A20B4"/>
    <w:rsid w:val="003A212F"/>
    <w:rsid w:val="003A29F4"/>
    <w:rsid w:val="003A3221"/>
    <w:rsid w:val="003A3C0C"/>
    <w:rsid w:val="003A40F7"/>
    <w:rsid w:val="003A4946"/>
    <w:rsid w:val="003A4A2D"/>
    <w:rsid w:val="003A4EA8"/>
    <w:rsid w:val="003A510E"/>
    <w:rsid w:val="003A5194"/>
    <w:rsid w:val="003A5481"/>
    <w:rsid w:val="003A5884"/>
    <w:rsid w:val="003A5B75"/>
    <w:rsid w:val="003A6026"/>
    <w:rsid w:val="003A71B8"/>
    <w:rsid w:val="003A7352"/>
    <w:rsid w:val="003A73DF"/>
    <w:rsid w:val="003A745D"/>
    <w:rsid w:val="003A7513"/>
    <w:rsid w:val="003A7714"/>
    <w:rsid w:val="003A7816"/>
    <w:rsid w:val="003B0E7B"/>
    <w:rsid w:val="003B30F6"/>
    <w:rsid w:val="003B3C60"/>
    <w:rsid w:val="003B3EED"/>
    <w:rsid w:val="003B45C6"/>
    <w:rsid w:val="003B49B5"/>
    <w:rsid w:val="003B4C25"/>
    <w:rsid w:val="003B51B5"/>
    <w:rsid w:val="003B5355"/>
    <w:rsid w:val="003B55AC"/>
    <w:rsid w:val="003B6B38"/>
    <w:rsid w:val="003B6FA8"/>
    <w:rsid w:val="003B6FEC"/>
    <w:rsid w:val="003B765D"/>
    <w:rsid w:val="003B7D9A"/>
    <w:rsid w:val="003C081B"/>
    <w:rsid w:val="003C0BC6"/>
    <w:rsid w:val="003C0EC8"/>
    <w:rsid w:val="003C100F"/>
    <w:rsid w:val="003C1722"/>
    <w:rsid w:val="003C1FC3"/>
    <w:rsid w:val="003C20EA"/>
    <w:rsid w:val="003C2AE2"/>
    <w:rsid w:val="003C2CFA"/>
    <w:rsid w:val="003C2FD4"/>
    <w:rsid w:val="003C32DC"/>
    <w:rsid w:val="003C362A"/>
    <w:rsid w:val="003C3A57"/>
    <w:rsid w:val="003C3E41"/>
    <w:rsid w:val="003C564D"/>
    <w:rsid w:val="003C5CFB"/>
    <w:rsid w:val="003C5E03"/>
    <w:rsid w:val="003C644E"/>
    <w:rsid w:val="003C6662"/>
    <w:rsid w:val="003C6A23"/>
    <w:rsid w:val="003D021C"/>
    <w:rsid w:val="003D10BA"/>
    <w:rsid w:val="003D1843"/>
    <w:rsid w:val="003D19C8"/>
    <w:rsid w:val="003D2C36"/>
    <w:rsid w:val="003D379E"/>
    <w:rsid w:val="003D3813"/>
    <w:rsid w:val="003D43F6"/>
    <w:rsid w:val="003D4C07"/>
    <w:rsid w:val="003D5AA7"/>
    <w:rsid w:val="003D5D02"/>
    <w:rsid w:val="003D783E"/>
    <w:rsid w:val="003D7ADA"/>
    <w:rsid w:val="003E0006"/>
    <w:rsid w:val="003E056C"/>
    <w:rsid w:val="003E0622"/>
    <w:rsid w:val="003E0D7F"/>
    <w:rsid w:val="003E154A"/>
    <w:rsid w:val="003E1AB2"/>
    <w:rsid w:val="003E371C"/>
    <w:rsid w:val="003E3DC6"/>
    <w:rsid w:val="003E4015"/>
    <w:rsid w:val="003E4368"/>
    <w:rsid w:val="003E4470"/>
    <w:rsid w:val="003E5C8B"/>
    <w:rsid w:val="003E6266"/>
    <w:rsid w:val="003E669B"/>
    <w:rsid w:val="003E7163"/>
    <w:rsid w:val="003F0E99"/>
    <w:rsid w:val="003F10B7"/>
    <w:rsid w:val="003F125C"/>
    <w:rsid w:val="003F18A3"/>
    <w:rsid w:val="003F1DA2"/>
    <w:rsid w:val="003F1EF0"/>
    <w:rsid w:val="003F2130"/>
    <w:rsid w:val="003F23DD"/>
    <w:rsid w:val="003F280C"/>
    <w:rsid w:val="003F29A4"/>
    <w:rsid w:val="003F2F41"/>
    <w:rsid w:val="003F3A7A"/>
    <w:rsid w:val="003F3D1E"/>
    <w:rsid w:val="003F44CB"/>
    <w:rsid w:val="003F48CD"/>
    <w:rsid w:val="003F4BEE"/>
    <w:rsid w:val="003F4E7D"/>
    <w:rsid w:val="003F6312"/>
    <w:rsid w:val="003F63EC"/>
    <w:rsid w:val="003F71F7"/>
    <w:rsid w:val="003F724E"/>
    <w:rsid w:val="003F72EE"/>
    <w:rsid w:val="003F75B0"/>
    <w:rsid w:val="003F79B5"/>
    <w:rsid w:val="003F7A0B"/>
    <w:rsid w:val="003F7A50"/>
    <w:rsid w:val="003F7D3B"/>
    <w:rsid w:val="00400A3E"/>
    <w:rsid w:val="00400BE9"/>
    <w:rsid w:val="00400FE3"/>
    <w:rsid w:val="0040176F"/>
    <w:rsid w:val="00401D95"/>
    <w:rsid w:val="004025BB"/>
    <w:rsid w:val="00402DA4"/>
    <w:rsid w:val="00403295"/>
    <w:rsid w:val="00403356"/>
    <w:rsid w:val="004034AF"/>
    <w:rsid w:val="0040370B"/>
    <w:rsid w:val="00403769"/>
    <w:rsid w:val="004039A9"/>
    <w:rsid w:val="00404892"/>
    <w:rsid w:val="004048E8"/>
    <w:rsid w:val="00404A5C"/>
    <w:rsid w:val="00405131"/>
    <w:rsid w:val="0040571B"/>
    <w:rsid w:val="00405CC8"/>
    <w:rsid w:val="004062C0"/>
    <w:rsid w:val="00407DEF"/>
    <w:rsid w:val="00407F59"/>
    <w:rsid w:val="004101E0"/>
    <w:rsid w:val="0041043B"/>
    <w:rsid w:val="004109B7"/>
    <w:rsid w:val="00410ECB"/>
    <w:rsid w:val="00411454"/>
    <w:rsid w:val="00411B75"/>
    <w:rsid w:val="00411F43"/>
    <w:rsid w:val="00411F72"/>
    <w:rsid w:val="00412ECA"/>
    <w:rsid w:val="004130A7"/>
    <w:rsid w:val="004138A8"/>
    <w:rsid w:val="00413B2E"/>
    <w:rsid w:val="00414074"/>
    <w:rsid w:val="00414578"/>
    <w:rsid w:val="00414609"/>
    <w:rsid w:val="0041462C"/>
    <w:rsid w:val="00414744"/>
    <w:rsid w:val="00414949"/>
    <w:rsid w:val="00414D7B"/>
    <w:rsid w:val="00414FBB"/>
    <w:rsid w:val="00415126"/>
    <w:rsid w:val="0041538A"/>
    <w:rsid w:val="00416143"/>
    <w:rsid w:val="00416E7C"/>
    <w:rsid w:val="00417374"/>
    <w:rsid w:val="00417885"/>
    <w:rsid w:val="00417E28"/>
    <w:rsid w:val="00417F76"/>
    <w:rsid w:val="00420756"/>
    <w:rsid w:val="00421834"/>
    <w:rsid w:val="00421880"/>
    <w:rsid w:val="00421BE9"/>
    <w:rsid w:val="00421C2B"/>
    <w:rsid w:val="00422595"/>
    <w:rsid w:val="00423430"/>
    <w:rsid w:val="00423507"/>
    <w:rsid w:val="00423AA2"/>
    <w:rsid w:val="00423B25"/>
    <w:rsid w:val="0042404F"/>
    <w:rsid w:val="00424991"/>
    <w:rsid w:val="004253B5"/>
    <w:rsid w:val="00425498"/>
    <w:rsid w:val="004255D7"/>
    <w:rsid w:val="00425964"/>
    <w:rsid w:val="00425B4C"/>
    <w:rsid w:val="00425D40"/>
    <w:rsid w:val="0042668E"/>
    <w:rsid w:val="00426B47"/>
    <w:rsid w:val="00426C80"/>
    <w:rsid w:val="00426CF1"/>
    <w:rsid w:val="004279EB"/>
    <w:rsid w:val="00427B76"/>
    <w:rsid w:val="004306B5"/>
    <w:rsid w:val="004310D5"/>
    <w:rsid w:val="004316CA"/>
    <w:rsid w:val="004317A5"/>
    <w:rsid w:val="00431D5D"/>
    <w:rsid w:val="00431DDA"/>
    <w:rsid w:val="00432253"/>
    <w:rsid w:val="00432512"/>
    <w:rsid w:val="004326F5"/>
    <w:rsid w:val="004329F1"/>
    <w:rsid w:val="00432E70"/>
    <w:rsid w:val="004334DA"/>
    <w:rsid w:val="00433D58"/>
    <w:rsid w:val="004342A7"/>
    <w:rsid w:val="00434E52"/>
    <w:rsid w:val="00436A0D"/>
    <w:rsid w:val="00436F82"/>
    <w:rsid w:val="00437BF4"/>
    <w:rsid w:val="00437EAB"/>
    <w:rsid w:val="00437FDE"/>
    <w:rsid w:val="004401AC"/>
    <w:rsid w:val="00441083"/>
    <w:rsid w:val="00441716"/>
    <w:rsid w:val="0044237A"/>
    <w:rsid w:val="00442BB6"/>
    <w:rsid w:val="00442DE9"/>
    <w:rsid w:val="004431D7"/>
    <w:rsid w:val="0044343B"/>
    <w:rsid w:val="004435A2"/>
    <w:rsid w:val="00443634"/>
    <w:rsid w:val="004436DE"/>
    <w:rsid w:val="00443879"/>
    <w:rsid w:val="00443F5F"/>
    <w:rsid w:val="004442FE"/>
    <w:rsid w:val="00444A44"/>
    <w:rsid w:val="00444EF6"/>
    <w:rsid w:val="00445440"/>
    <w:rsid w:val="00446105"/>
    <w:rsid w:val="0044648A"/>
    <w:rsid w:val="0044691C"/>
    <w:rsid w:val="004471F9"/>
    <w:rsid w:val="00447512"/>
    <w:rsid w:val="004478F7"/>
    <w:rsid w:val="00447FC6"/>
    <w:rsid w:val="004503BD"/>
    <w:rsid w:val="00450DF7"/>
    <w:rsid w:val="00450FA0"/>
    <w:rsid w:val="0045137D"/>
    <w:rsid w:val="0045177B"/>
    <w:rsid w:val="00452280"/>
    <w:rsid w:val="00452E28"/>
    <w:rsid w:val="0045369B"/>
    <w:rsid w:val="00453C7A"/>
    <w:rsid w:val="00454377"/>
    <w:rsid w:val="00454E49"/>
    <w:rsid w:val="00455420"/>
    <w:rsid w:val="00455AB7"/>
    <w:rsid w:val="00455B19"/>
    <w:rsid w:val="004561AF"/>
    <w:rsid w:val="0045658A"/>
    <w:rsid w:val="00456B1F"/>
    <w:rsid w:val="00456EA9"/>
    <w:rsid w:val="00457B39"/>
    <w:rsid w:val="00460186"/>
    <w:rsid w:val="00460578"/>
    <w:rsid w:val="00460B2E"/>
    <w:rsid w:val="00460C9B"/>
    <w:rsid w:val="0046110B"/>
    <w:rsid w:val="004618B6"/>
    <w:rsid w:val="00461A57"/>
    <w:rsid w:val="00461C32"/>
    <w:rsid w:val="00461F4C"/>
    <w:rsid w:val="00462029"/>
    <w:rsid w:val="00462564"/>
    <w:rsid w:val="004625E1"/>
    <w:rsid w:val="00463BFE"/>
    <w:rsid w:val="004640E3"/>
    <w:rsid w:val="0046455C"/>
    <w:rsid w:val="004649F5"/>
    <w:rsid w:val="00465172"/>
    <w:rsid w:val="004653BD"/>
    <w:rsid w:val="004657C3"/>
    <w:rsid w:val="00465D12"/>
    <w:rsid w:val="00467067"/>
    <w:rsid w:val="004673FD"/>
    <w:rsid w:val="004679D5"/>
    <w:rsid w:val="00467AB6"/>
    <w:rsid w:val="00467F64"/>
    <w:rsid w:val="00470821"/>
    <w:rsid w:val="00470928"/>
    <w:rsid w:val="00470ADC"/>
    <w:rsid w:val="004714E6"/>
    <w:rsid w:val="0047156E"/>
    <w:rsid w:val="00471BCE"/>
    <w:rsid w:val="00473076"/>
    <w:rsid w:val="0047331E"/>
    <w:rsid w:val="00473914"/>
    <w:rsid w:val="00473E49"/>
    <w:rsid w:val="00473ED0"/>
    <w:rsid w:val="0047435E"/>
    <w:rsid w:val="004744F7"/>
    <w:rsid w:val="00474587"/>
    <w:rsid w:val="00474596"/>
    <w:rsid w:val="004745B8"/>
    <w:rsid w:val="0047498B"/>
    <w:rsid w:val="004759B4"/>
    <w:rsid w:val="00476DF2"/>
    <w:rsid w:val="00477908"/>
    <w:rsid w:val="00477D92"/>
    <w:rsid w:val="0048172E"/>
    <w:rsid w:val="00481772"/>
    <w:rsid w:val="00481CFA"/>
    <w:rsid w:val="00481E47"/>
    <w:rsid w:val="00482167"/>
    <w:rsid w:val="0048239A"/>
    <w:rsid w:val="004829B5"/>
    <w:rsid w:val="00482B29"/>
    <w:rsid w:val="00482DB0"/>
    <w:rsid w:val="00482E16"/>
    <w:rsid w:val="00482FC4"/>
    <w:rsid w:val="004831DC"/>
    <w:rsid w:val="004833B7"/>
    <w:rsid w:val="00483907"/>
    <w:rsid w:val="0048435B"/>
    <w:rsid w:val="0048485E"/>
    <w:rsid w:val="00484871"/>
    <w:rsid w:val="0048529E"/>
    <w:rsid w:val="004853D5"/>
    <w:rsid w:val="00485431"/>
    <w:rsid w:val="00485503"/>
    <w:rsid w:val="00485828"/>
    <w:rsid w:val="004862E5"/>
    <w:rsid w:val="00487278"/>
    <w:rsid w:val="00487D46"/>
    <w:rsid w:val="004902F4"/>
    <w:rsid w:val="00490682"/>
    <w:rsid w:val="00490E76"/>
    <w:rsid w:val="0049169A"/>
    <w:rsid w:val="0049188A"/>
    <w:rsid w:val="00491EDE"/>
    <w:rsid w:val="0049279C"/>
    <w:rsid w:val="00493122"/>
    <w:rsid w:val="004939BD"/>
    <w:rsid w:val="00493B9F"/>
    <w:rsid w:val="004945D1"/>
    <w:rsid w:val="00496078"/>
    <w:rsid w:val="00496318"/>
    <w:rsid w:val="00497A78"/>
    <w:rsid w:val="00497C1F"/>
    <w:rsid w:val="004A0647"/>
    <w:rsid w:val="004A0872"/>
    <w:rsid w:val="004A1065"/>
    <w:rsid w:val="004A141C"/>
    <w:rsid w:val="004A14EA"/>
    <w:rsid w:val="004A1E77"/>
    <w:rsid w:val="004A20B1"/>
    <w:rsid w:val="004A2BF5"/>
    <w:rsid w:val="004A35D8"/>
    <w:rsid w:val="004A37F3"/>
    <w:rsid w:val="004A386F"/>
    <w:rsid w:val="004A3996"/>
    <w:rsid w:val="004A39C6"/>
    <w:rsid w:val="004A40EA"/>
    <w:rsid w:val="004A44B5"/>
    <w:rsid w:val="004A4B76"/>
    <w:rsid w:val="004A4BE6"/>
    <w:rsid w:val="004A4E9C"/>
    <w:rsid w:val="004A54A6"/>
    <w:rsid w:val="004A5615"/>
    <w:rsid w:val="004A5C6C"/>
    <w:rsid w:val="004A6002"/>
    <w:rsid w:val="004A644D"/>
    <w:rsid w:val="004A66F3"/>
    <w:rsid w:val="004A67B5"/>
    <w:rsid w:val="004A6B4A"/>
    <w:rsid w:val="004A6DCD"/>
    <w:rsid w:val="004A76F2"/>
    <w:rsid w:val="004A783A"/>
    <w:rsid w:val="004A7CD3"/>
    <w:rsid w:val="004B02BE"/>
    <w:rsid w:val="004B05B3"/>
    <w:rsid w:val="004B0A11"/>
    <w:rsid w:val="004B10E7"/>
    <w:rsid w:val="004B1266"/>
    <w:rsid w:val="004B1E46"/>
    <w:rsid w:val="004B2928"/>
    <w:rsid w:val="004B2B3D"/>
    <w:rsid w:val="004B3217"/>
    <w:rsid w:val="004B36EB"/>
    <w:rsid w:val="004B3845"/>
    <w:rsid w:val="004B3EE2"/>
    <w:rsid w:val="004B450D"/>
    <w:rsid w:val="004B4A48"/>
    <w:rsid w:val="004B4E63"/>
    <w:rsid w:val="004B5E58"/>
    <w:rsid w:val="004B6753"/>
    <w:rsid w:val="004B69BA"/>
    <w:rsid w:val="004B7415"/>
    <w:rsid w:val="004B77FD"/>
    <w:rsid w:val="004B7DA9"/>
    <w:rsid w:val="004B7ED5"/>
    <w:rsid w:val="004C0003"/>
    <w:rsid w:val="004C002F"/>
    <w:rsid w:val="004C09EE"/>
    <w:rsid w:val="004C16F6"/>
    <w:rsid w:val="004C23D3"/>
    <w:rsid w:val="004C2AFF"/>
    <w:rsid w:val="004C30E5"/>
    <w:rsid w:val="004C39B8"/>
    <w:rsid w:val="004C3D12"/>
    <w:rsid w:val="004C3D38"/>
    <w:rsid w:val="004C4BFF"/>
    <w:rsid w:val="004C4E52"/>
    <w:rsid w:val="004C4E53"/>
    <w:rsid w:val="004C50D1"/>
    <w:rsid w:val="004C5F85"/>
    <w:rsid w:val="004C6409"/>
    <w:rsid w:val="004C6CDA"/>
    <w:rsid w:val="004C72D8"/>
    <w:rsid w:val="004C7A8C"/>
    <w:rsid w:val="004D0481"/>
    <w:rsid w:val="004D0633"/>
    <w:rsid w:val="004D130F"/>
    <w:rsid w:val="004D203A"/>
    <w:rsid w:val="004D26D2"/>
    <w:rsid w:val="004D29EE"/>
    <w:rsid w:val="004D32F5"/>
    <w:rsid w:val="004D3566"/>
    <w:rsid w:val="004D370E"/>
    <w:rsid w:val="004D3E1E"/>
    <w:rsid w:val="004D3E52"/>
    <w:rsid w:val="004D40A1"/>
    <w:rsid w:val="004D43E4"/>
    <w:rsid w:val="004D48A4"/>
    <w:rsid w:val="004D4C7C"/>
    <w:rsid w:val="004D5EDA"/>
    <w:rsid w:val="004D64C0"/>
    <w:rsid w:val="004D656C"/>
    <w:rsid w:val="004D6A47"/>
    <w:rsid w:val="004D74FD"/>
    <w:rsid w:val="004D76BC"/>
    <w:rsid w:val="004D7F93"/>
    <w:rsid w:val="004E02EE"/>
    <w:rsid w:val="004E0639"/>
    <w:rsid w:val="004E06A7"/>
    <w:rsid w:val="004E0928"/>
    <w:rsid w:val="004E0F6A"/>
    <w:rsid w:val="004E1011"/>
    <w:rsid w:val="004E1516"/>
    <w:rsid w:val="004E1C77"/>
    <w:rsid w:val="004E2E3D"/>
    <w:rsid w:val="004E35C2"/>
    <w:rsid w:val="004E3AF0"/>
    <w:rsid w:val="004E419A"/>
    <w:rsid w:val="004E440A"/>
    <w:rsid w:val="004E500E"/>
    <w:rsid w:val="004E5109"/>
    <w:rsid w:val="004E511F"/>
    <w:rsid w:val="004E55A4"/>
    <w:rsid w:val="004E59B8"/>
    <w:rsid w:val="004E5A93"/>
    <w:rsid w:val="004E5E28"/>
    <w:rsid w:val="004E7A58"/>
    <w:rsid w:val="004E7CD1"/>
    <w:rsid w:val="004E7DBD"/>
    <w:rsid w:val="004F06C7"/>
    <w:rsid w:val="004F0AB9"/>
    <w:rsid w:val="004F1407"/>
    <w:rsid w:val="004F17A2"/>
    <w:rsid w:val="004F1F16"/>
    <w:rsid w:val="004F2856"/>
    <w:rsid w:val="004F2EE4"/>
    <w:rsid w:val="004F2F66"/>
    <w:rsid w:val="004F2FFA"/>
    <w:rsid w:val="004F30A8"/>
    <w:rsid w:val="004F3243"/>
    <w:rsid w:val="004F33F8"/>
    <w:rsid w:val="004F344D"/>
    <w:rsid w:val="004F36C0"/>
    <w:rsid w:val="004F3772"/>
    <w:rsid w:val="004F38D7"/>
    <w:rsid w:val="004F3C79"/>
    <w:rsid w:val="004F3EF8"/>
    <w:rsid w:val="004F3F8C"/>
    <w:rsid w:val="004F5196"/>
    <w:rsid w:val="004F5602"/>
    <w:rsid w:val="004F5A8C"/>
    <w:rsid w:val="004F612B"/>
    <w:rsid w:val="004F679B"/>
    <w:rsid w:val="004F6E28"/>
    <w:rsid w:val="004F7A67"/>
    <w:rsid w:val="004F7DE9"/>
    <w:rsid w:val="005008C0"/>
    <w:rsid w:val="0050099B"/>
    <w:rsid w:val="00501116"/>
    <w:rsid w:val="005014E2"/>
    <w:rsid w:val="00501601"/>
    <w:rsid w:val="005017DA"/>
    <w:rsid w:val="0050285B"/>
    <w:rsid w:val="00503238"/>
    <w:rsid w:val="005034DA"/>
    <w:rsid w:val="005035D3"/>
    <w:rsid w:val="00503880"/>
    <w:rsid w:val="00503979"/>
    <w:rsid w:val="00503B27"/>
    <w:rsid w:val="005040BF"/>
    <w:rsid w:val="00504F38"/>
    <w:rsid w:val="005052EA"/>
    <w:rsid w:val="005065E7"/>
    <w:rsid w:val="005074D9"/>
    <w:rsid w:val="0050758C"/>
    <w:rsid w:val="00507848"/>
    <w:rsid w:val="00507CFE"/>
    <w:rsid w:val="005100B7"/>
    <w:rsid w:val="00510656"/>
    <w:rsid w:val="00510B95"/>
    <w:rsid w:val="00510BFA"/>
    <w:rsid w:val="00510C0D"/>
    <w:rsid w:val="00511C33"/>
    <w:rsid w:val="00512030"/>
    <w:rsid w:val="005123F4"/>
    <w:rsid w:val="005129B7"/>
    <w:rsid w:val="00512FDD"/>
    <w:rsid w:val="00513390"/>
    <w:rsid w:val="005138A9"/>
    <w:rsid w:val="00513D2A"/>
    <w:rsid w:val="005141A9"/>
    <w:rsid w:val="005149F6"/>
    <w:rsid w:val="00514ACF"/>
    <w:rsid w:val="00515148"/>
    <w:rsid w:val="0051518E"/>
    <w:rsid w:val="00515F2B"/>
    <w:rsid w:val="005162A7"/>
    <w:rsid w:val="00516339"/>
    <w:rsid w:val="00516353"/>
    <w:rsid w:val="005163D8"/>
    <w:rsid w:val="00516FC7"/>
    <w:rsid w:val="0051709B"/>
    <w:rsid w:val="005172B7"/>
    <w:rsid w:val="005175D4"/>
    <w:rsid w:val="00517B2B"/>
    <w:rsid w:val="00517FD9"/>
    <w:rsid w:val="00520273"/>
    <w:rsid w:val="00520482"/>
    <w:rsid w:val="0052074C"/>
    <w:rsid w:val="00520B97"/>
    <w:rsid w:val="00520BC6"/>
    <w:rsid w:val="00520FD2"/>
    <w:rsid w:val="00521215"/>
    <w:rsid w:val="005215C7"/>
    <w:rsid w:val="005216C3"/>
    <w:rsid w:val="00521C1C"/>
    <w:rsid w:val="00521F0B"/>
    <w:rsid w:val="00522410"/>
    <w:rsid w:val="00522A56"/>
    <w:rsid w:val="00523110"/>
    <w:rsid w:val="00523231"/>
    <w:rsid w:val="00523600"/>
    <w:rsid w:val="00523AC8"/>
    <w:rsid w:val="0052431B"/>
    <w:rsid w:val="00524920"/>
    <w:rsid w:val="00524C0D"/>
    <w:rsid w:val="00524C7A"/>
    <w:rsid w:val="00524F8B"/>
    <w:rsid w:val="005251D0"/>
    <w:rsid w:val="0052594A"/>
    <w:rsid w:val="00525A3A"/>
    <w:rsid w:val="00526107"/>
    <w:rsid w:val="00526579"/>
    <w:rsid w:val="005266A4"/>
    <w:rsid w:val="00526C27"/>
    <w:rsid w:val="0052744B"/>
    <w:rsid w:val="0053030C"/>
    <w:rsid w:val="0053035A"/>
    <w:rsid w:val="00530A87"/>
    <w:rsid w:val="005310D8"/>
    <w:rsid w:val="0053159E"/>
    <w:rsid w:val="00531FE0"/>
    <w:rsid w:val="005325F2"/>
    <w:rsid w:val="005327CA"/>
    <w:rsid w:val="005328DB"/>
    <w:rsid w:val="005329F6"/>
    <w:rsid w:val="00533619"/>
    <w:rsid w:val="0053371E"/>
    <w:rsid w:val="005338F7"/>
    <w:rsid w:val="005341B7"/>
    <w:rsid w:val="005341CF"/>
    <w:rsid w:val="005345BC"/>
    <w:rsid w:val="00534803"/>
    <w:rsid w:val="00535328"/>
    <w:rsid w:val="00536022"/>
    <w:rsid w:val="00536CA9"/>
    <w:rsid w:val="00537B6E"/>
    <w:rsid w:val="00540560"/>
    <w:rsid w:val="005409BA"/>
    <w:rsid w:val="00540A19"/>
    <w:rsid w:val="00540A5A"/>
    <w:rsid w:val="00540CDC"/>
    <w:rsid w:val="00541200"/>
    <w:rsid w:val="00541435"/>
    <w:rsid w:val="005414B6"/>
    <w:rsid w:val="00541564"/>
    <w:rsid w:val="00541867"/>
    <w:rsid w:val="005419AB"/>
    <w:rsid w:val="00541A2D"/>
    <w:rsid w:val="00541C41"/>
    <w:rsid w:val="00541D04"/>
    <w:rsid w:val="00541D85"/>
    <w:rsid w:val="00541EC3"/>
    <w:rsid w:val="00542164"/>
    <w:rsid w:val="00542218"/>
    <w:rsid w:val="00542AE0"/>
    <w:rsid w:val="0054330A"/>
    <w:rsid w:val="005436B9"/>
    <w:rsid w:val="00544689"/>
    <w:rsid w:val="00544F14"/>
    <w:rsid w:val="005455EB"/>
    <w:rsid w:val="00545F23"/>
    <w:rsid w:val="00546211"/>
    <w:rsid w:val="00546E84"/>
    <w:rsid w:val="00547647"/>
    <w:rsid w:val="00547A34"/>
    <w:rsid w:val="00550D88"/>
    <w:rsid w:val="0055196E"/>
    <w:rsid w:val="005524F8"/>
    <w:rsid w:val="005525D9"/>
    <w:rsid w:val="00552EA9"/>
    <w:rsid w:val="0055313A"/>
    <w:rsid w:val="00553F2A"/>
    <w:rsid w:val="00554135"/>
    <w:rsid w:val="005543AF"/>
    <w:rsid w:val="005546D6"/>
    <w:rsid w:val="00554865"/>
    <w:rsid w:val="005556EC"/>
    <w:rsid w:val="00555D73"/>
    <w:rsid w:val="00555D9C"/>
    <w:rsid w:val="00556CCD"/>
    <w:rsid w:val="00557214"/>
    <w:rsid w:val="00557FA4"/>
    <w:rsid w:val="0056065F"/>
    <w:rsid w:val="005612AC"/>
    <w:rsid w:val="005613E6"/>
    <w:rsid w:val="0056189F"/>
    <w:rsid w:val="00561A57"/>
    <w:rsid w:val="005623EF"/>
    <w:rsid w:val="00562707"/>
    <w:rsid w:val="00562C55"/>
    <w:rsid w:val="00562DCB"/>
    <w:rsid w:val="00562E45"/>
    <w:rsid w:val="00563F49"/>
    <w:rsid w:val="00564382"/>
    <w:rsid w:val="0056450A"/>
    <w:rsid w:val="00564D8C"/>
    <w:rsid w:val="00565621"/>
    <w:rsid w:val="005659F7"/>
    <w:rsid w:val="005664D0"/>
    <w:rsid w:val="00566ED5"/>
    <w:rsid w:val="0056721E"/>
    <w:rsid w:val="0056770E"/>
    <w:rsid w:val="00570322"/>
    <w:rsid w:val="00570844"/>
    <w:rsid w:val="005708B4"/>
    <w:rsid w:val="00570A80"/>
    <w:rsid w:val="00570B53"/>
    <w:rsid w:val="00570D95"/>
    <w:rsid w:val="00571895"/>
    <w:rsid w:val="0057195C"/>
    <w:rsid w:val="0057243E"/>
    <w:rsid w:val="005725FA"/>
    <w:rsid w:val="0057271A"/>
    <w:rsid w:val="00572788"/>
    <w:rsid w:val="00574E6E"/>
    <w:rsid w:val="00574EC8"/>
    <w:rsid w:val="00574FD2"/>
    <w:rsid w:val="005752C0"/>
    <w:rsid w:val="005758A0"/>
    <w:rsid w:val="0057794D"/>
    <w:rsid w:val="00580420"/>
    <w:rsid w:val="0058046C"/>
    <w:rsid w:val="00580595"/>
    <w:rsid w:val="00581A41"/>
    <w:rsid w:val="005835DC"/>
    <w:rsid w:val="0058363D"/>
    <w:rsid w:val="00584AC0"/>
    <w:rsid w:val="00585CF8"/>
    <w:rsid w:val="005866D0"/>
    <w:rsid w:val="00586701"/>
    <w:rsid w:val="005870B7"/>
    <w:rsid w:val="00587673"/>
    <w:rsid w:val="00590203"/>
    <w:rsid w:val="0059183B"/>
    <w:rsid w:val="00592177"/>
    <w:rsid w:val="00592EF7"/>
    <w:rsid w:val="00593343"/>
    <w:rsid w:val="00593631"/>
    <w:rsid w:val="005938ED"/>
    <w:rsid w:val="00593E37"/>
    <w:rsid w:val="00594019"/>
    <w:rsid w:val="005943A8"/>
    <w:rsid w:val="00594535"/>
    <w:rsid w:val="00594CA2"/>
    <w:rsid w:val="00594DC0"/>
    <w:rsid w:val="00595B02"/>
    <w:rsid w:val="00595B56"/>
    <w:rsid w:val="00595FFB"/>
    <w:rsid w:val="00596F61"/>
    <w:rsid w:val="0059747C"/>
    <w:rsid w:val="00597975"/>
    <w:rsid w:val="005A02B8"/>
    <w:rsid w:val="005A0A9A"/>
    <w:rsid w:val="005A0B64"/>
    <w:rsid w:val="005A0C55"/>
    <w:rsid w:val="005A184B"/>
    <w:rsid w:val="005A1C12"/>
    <w:rsid w:val="005A2428"/>
    <w:rsid w:val="005A270A"/>
    <w:rsid w:val="005A2D7B"/>
    <w:rsid w:val="005A31DF"/>
    <w:rsid w:val="005A352B"/>
    <w:rsid w:val="005A3856"/>
    <w:rsid w:val="005A38EF"/>
    <w:rsid w:val="005A41DD"/>
    <w:rsid w:val="005A5598"/>
    <w:rsid w:val="005A58EB"/>
    <w:rsid w:val="005A5ADB"/>
    <w:rsid w:val="005A5C43"/>
    <w:rsid w:val="005A6727"/>
    <w:rsid w:val="005A6784"/>
    <w:rsid w:val="005A70F3"/>
    <w:rsid w:val="005A74DF"/>
    <w:rsid w:val="005A7912"/>
    <w:rsid w:val="005B0165"/>
    <w:rsid w:val="005B0410"/>
    <w:rsid w:val="005B054A"/>
    <w:rsid w:val="005B07E9"/>
    <w:rsid w:val="005B0C02"/>
    <w:rsid w:val="005B0F23"/>
    <w:rsid w:val="005B2EAB"/>
    <w:rsid w:val="005B357E"/>
    <w:rsid w:val="005B3CA9"/>
    <w:rsid w:val="005B4082"/>
    <w:rsid w:val="005B4FBC"/>
    <w:rsid w:val="005B5026"/>
    <w:rsid w:val="005B5149"/>
    <w:rsid w:val="005B5BCE"/>
    <w:rsid w:val="005B5CFD"/>
    <w:rsid w:val="005B5EAC"/>
    <w:rsid w:val="005B6202"/>
    <w:rsid w:val="005B711D"/>
    <w:rsid w:val="005B7452"/>
    <w:rsid w:val="005B76A5"/>
    <w:rsid w:val="005B79F9"/>
    <w:rsid w:val="005B7D7E"/>
    <w:rsid w:val="005C02C8"/>
    <w:rsid w:val="005C0443"/>
    <w:rsid w:val="005C05EB"/>
    <w:rsid w:val="005C0E85"/>
    <w:rsid w:val="005C1ADF"/>
    <w:rsid w:val="005C25F4"/>
    <w:rsid w:val="005C2B69"/>
    <w:rsid w:val="005C30A1"/>
    <w:rsid w:val="005C31BA"/>
    <w:rsid w:val="005C32DF"/>
    <w:rsid w:val="005C3431"/>
    <w:rsid w:val="005C38D6"/>
    <w:rsid w:val="005C3C14"/>
    <w:rsid w:val="005C3F9A"/>
    <w:rsid w:val="005C4305"/>
    <w:rsid w:val="005C492E"/>
    <w:rsid w:val="005C508F"/>
    <w:rsid w:val="005C53F0"/>
    <w:rsid w:val="005C572D"/>
    <w:rsid w:val="005C5A40"/>
    <w:rsid w:val="005C609E"/>
    <w:rsid w:val="005C621B"/>
    <w:rsid w:val="005C629F"/>
    <w:rsid w:val="005C6528"/>
    <w:rsid w:val="005C6A5E"/>
    <w:rsid w:val="005C70E0"/>
    <w:rsid w:val="005C798E"/>
    <w:rsid w:val="005C799B"/>
    <w:rsid w:val="005D029C"/>
    <w:rsid w:val="005D05FD"/>
    <w:rsid w:val="005D0801"/>
    <w:rsid w:val="005D0BE8"/>
    <w:rsid w:val="005D0ED4"/>
    <w:rsid w:val="005D2592"/>
    <w:rsid w:val="005D3304"/>
    <w:rsid w:val="005D363A"/>
    <w:rsid w:val="005D38E6"/>
    <w:rsid w:val="005D39AC"/>
    <w:rsid w:val="005D3A23"/>
    <w:rsid w:val="005D43B8"/>
    <w:rsid w:val="005D4DC7"/>
    <w:rsid w:val="005D50C0"/>
    <w:rsid w:val="005D53AC"/>
    <w:rsid w:val="005D561E"/>
    <w:rsid w:val="005D582C"/>
    <w:rsid w:val="005D5D29"/>
    <w:rsid w:val="005D5ED8"/>
    <w:rsid w:val="005D5EE4"/>
    <w:rsid w:val="005D5F04"/>
    <w:rsid w:val="005D5FC6"/>
    <w:rsid w:val="005D6F7C"/>
    <w:rsid w:val="005D725F"/>
    <w:rsid w:val="005D7982"/>
    <w:rsid w:val="005E0337"/>
    <w:rsid w:val="005E042E"/>
    <w:rsid w:val="005E06DE"/>
    <w:rsid w:val="005E0C9A"/>
    <w:rsid w:val="005E0F7C"/>
    <w:rsid w:val="005E1512"/>
    <w:rsid w:val="005E17E0"/>
    <w:rsid w:val="005E193E"/>
    <w:rsid w:val="005E201E"/>
    <w:rsid w:val="005E2D3F"/>
    <w:rsid w:val="005E2D41"/>
    <w:rsid w:val="005E32A3"/>
    <w:rsid w:val="005E3442"/>
    <w:rsid w:val="005E41CB"/>
    <w:rsid w:val="005E4328"/>
    <w:rsid w:val="005E438E"/>
    <w:rsid w:val="005E4B23"/>
    <w:rsid w:val="005E57AB"/>
    <w:rsid w:val="005E5820"/>
    <w:rsid w:val="005E5A65"/>
    <w:rsid w:val="005E620E"/>
    <w:rsid w:val="005E6328"/>
    <w:rsid w:val="005E665F"/>
    <w:rsid w:val="005E68F2"/>
    <w:rsid w:val="005E6918"/>
    <w:rsid w:val="005E6A06"/>
    <w:rsid w:val="005E76DF"/>
    <w:rsid w:val="005E7E86"/>
    <w:rsid w:val="005F0598"/>
    <w:rsid w:val="005F0737"/>
    <w:rsid w:val="005F12B0"/>
    <w:rsid w:val="005F13BB"/>
    <w:rsid w:val="005F1BF1"/>
    <w:rsid w:val="005F21C5"/>
    <w:rsid w:val="005F2D6B"/>
    <w:rsid w:val="005F2FB0"/>
    <w:rsid w:val="005F3594"/>
    <w:rsid w:val="005F382C"/>
    <w:rsid w:val="005F3C7E"/>
    <w:rsid w:val="005F4249"/>
    <w:rsid w:val="005F42BA"/>
    <w:rsid w:val="005F4450"/>
    <w:rsid w:val="005F494C"/>
    <w:rsid w:val="005F5239"/>
    <w:rsid w:val="005F5E96"/>
    <w:rsid w:val="005F6B72"/>
    <w:rsid w:val="005F6D99"/>
    <w:rsid w:val="005F7041"/>
    <w:rsid w:val="005F7393"/>
    <w:rsid w:val="005F741A"/>
    <w:rsid w:val="005F7D14"/>
    <w:rsid w:val="005F7E0C"/>
    <w:rsid w:val="005F7F55"/>
    <w:rsid w:val="006000CC"/>
    <w:rsid w:val="006002E4"/>
    <w:rsid w:val="00600344"/>
    <w:rsid w:val="00600393"/>
    <w:rsid w:val="00600CB3"/>
    <w:rsid w:val="00600FBC"/>
    <w:rsid w:val="00601429"/>
    <w:rsid w:val="0060259C"/>
    <w:rsid w:val="006026B9"/>
    <w:rsid w:val="00602D68"/>
    <w:rsid w:val="0060358B"/>
    <w:rsid w:val="006036FA"/>
    <w:rsid w:val="00603952"/>
    <w:rsid w:val="0060607A"/>
    <w:rsid w:val="0060644B"/>
    <w:rsid w:val="00606B23"/>
    <w:rsid w:val="00606B34"/>
    <w:rsid w:val="00606FC2"/>
    <w:rsid w:val="00607096"/>
    <w:rsid w:val="0060752C"/>
    <w:rsid w:val="00607BD9"/>
    <w:rsid w:val="006100D8"/>
    <w:rsid w:val="00610469"/>
    <w:rsid w:val="006109F4"/>
    <w:rsid w:val="00611C9F"/>
    <w:rsid w:val="00611F67"/>
    <w:rsid w:val="00612392"/>
    <w:rsid w:val="00612E04"/>
    <w:rsid w:val="00612E2F"/>
    <w:rsid w:val="00612E3A"/>
    <w:rsid w:val="00612E4E"/>
    <w:rsid w:val="00613220"/>
    <w:rsid w:val="00613468"/>
    <w:rsid w:val="00613CC6"/>
    <w:rsid w:val="0061529A"/>
    <w:rsid w:val="00615437"/>
    <w:rsid w:val="00615772"/>
    <w:rsid w:val="00615F29"/>
    <w:rsid w:val="00616040"/>
    <w:rsid w:val="0061642F"/>
    <w:rsid w:val="00616D15"/>
    <w:rsid w:val="00617036"/>
    <w:rsid w:val="00617970"/>
    <w:rsid w:val="006201C7"/>
    <w:rsid w:val="00620906"/>
    <w:rsid w:val="00621250"/>
    <w:rsid w:val="00621332"/>
    <w:rsid w:val="00621A6C"/>
    <w:rsid w:val="006222A9"/>
    <w:rsid w:val="00623105"/>
    <w:rsid w:val="00623873"/>
    <w:rsid w:val="00624001"/>
    <w:rsid w:val="006241DC"/>
    <w:rsid w:val="0062447A"/>
    <w:rsid w:val="006246D4"/>
    <w:rsid w:val="00624B6D"/>
    <w:rsid w:val="00625145"/>
    <w:rsid w:val="0062540D"/>
    <w:rsid w:val="00625E63"/>
    <w:rsid w:val="00626133"/>
    <w:rsid w:val="00626668"/>
    <w:rsid w:val="0062674F"/>
    <w:rsid w:val="0062692C"/>
    <w:rsid w:val="00626972"/>
    <w:rsid w:val="00626CA1"/>
    <w:rsid w:val="0062749A"/>
    <w:rsid w:val="00631249"/>
    <w:rsid w:val="00631709"/>
    <w:rsid w:val="00631783"/>
    <w:rsid w:val="0063179B"/>
    <w:rsid w:val="00631A66"/>
    <w:rsid w:val="00631CDA"/>
    <w:rsid w:val="00631DED"/>
    <w:rsid w:val="00632700"/>
    <w:rsid w:val="0063292C"/>
    <w:rsid w:val="00633552"/>
    <w:rsid w:val="0063402A"/>
    <w:rsid w:val="00634158"/>
    <w:rsid w:val="0063439F"/>
    <w:rsid w:val="006349B1"/>
    <w:rsid w:val="00634EA3"/>
    <w:rsid w:val="0063539C"/>
    <w:rsid w:val="00635583"/>
    <w:rsid w:val="00636217"/>
    <w:rsid w:val="006363D0"/>
    <w:rsid w:val="006365A3"/>
    <w:rsid w:val="00636818"/>
    <w:rsid w:val="00636BFC"/>
    <w:rsid w:val="00636C25"/>
    <w:rsid w:val="00636E5D"/>
    <w:rsid w:val="00636F0B"/>
    <w:rsid w:val="0063754A"/>
    <w:rsid w:val="00637E37"/>
    <w:rsid w:val="00641D81"/>
    <w:rsid w:val="00641F35"/>
    <w:rsid w:val="006426F8"/>
    <w:rsid w:val="0064290C"/>
    <w:rsid w:val="006429ED"/>
    <w:rsid w:val="00642CE4"/>
    <w:rsid w:val="0064371F"/>
    <w:rsid w:val="006438FA"/>
    <w:rsid w:val="00643B02"/>
    <w:rsid w:val="00643B4C"/>
    <w:rsid w:val="00644BFE"/>
    <w:rsid w:val="00645C1E"/>
    <w:rsid w:val="00645F88"/>
    <w:rsid w:val="006462A5"/>
    <w:rsid w:val="00646335"/>
    <w:rsid w:val="00646568"/>
    <w:rsid w:val="00647066"/>
    <w:rsid w:val="00647418"/>
    <w:rsid w:val="0065158C"/>
    <w:rsid w:val="00651A33"/>
    <w:rsid w:val="0065208B"/>
    <w:rsid w:val="00652865"/>
    <w:rsid w:val="00652CE9"/>
    <w:rsid w:val="00652D58"/>
    <w:rsid w:val="0065400D"/>
    <w:rsid w:val="006540B8"/>
    <w:rsid w:val="00654421"/>
    <w:rsid w:val="006551A3"/>
    <w:rsid w:val="00655366"/>
    <w:rsid w:val="006554D1"/>
    <w:rsid w:val="00656235"/>
    <w:rsid w:val="00656243"/>
    <w:rsid w:val="0065696A"/>
    <w:rsid w:val="00656ED8"/>
    <w:rsid w:val="00657C31"/>
    <w:rsid w:val="00657EC9"/>
    <w:rsid w:val="00660EB6"/>
    <w:rsid w:val="006615D0"/>
    <w:rsid w:val="00661AAD"/>
    <w:rsid w:val="00661D85"/>
    <w:rsid w:val="00662747"/>
    <w:rsid w:val="006627A8"/>
    <w:rsid w:val="00663590"/>
    <w:rsid w:val="00663756"/>
    <w:rsid w:val="006637DC"/>
    <w:rsid w:val="0066392B"/>
    <w:rsid w:val="00663AF2"/>
    <w:rsid w:val="00664EC0"/>
    <w:rsid w:val="00664EC1"/>
    <w:rsid w:val="0066565E"/>
    <w:rsid w:val="00665A1B"/>
    <w:rsid w:val="00665BF1"/>
    <w:rsid w:val="00665CE6"/>
    <w:rsid w:val="00666A2D"/>
    <w:rsid w:val="006672E1"/>
    <w:rsid w:val="0066785A"/>
    <w:rsid w:val="0066788A"/>
    <w:rsid w:val="006678D1"/>
    <w:rsid w:val="00667D2E"/>
    <w:rsid w:val="006705A7"/>
    <w:rsid w:val="006713EA"/>
    <w:rsid w:val="0067194B"/>
    <w:rsid w:val="00672F61"/>
    <w:rsid w:val="0067355F"/>
    <w:rsid w:val="006738CC"/>
    <w:rsid w:val="00673A66"/>
    <w:rsid w:val="00673EEF"/>
    <w:rsid w:val="00674536"/>
    <w:rsid w:val="006747DF"/>
    <w:rsid w:val="006749C2"/>
    <w:rsid w:val="00676393"/>
    <w:rsid w:val="0067641F"/>
    <w:rsid w:val="00676596"/>
    <w:rsid w:val="00676BD1"/>
    <w:rsid w:val="00676F41"/>
    <w:rsid w:val="00677258"/>
    <w:rsid w:val="006778B9"/>
    <w:rsid w:val="00677AD6"/>
    <w:rsid w:val="00677BB5"/>
    <w:rsid w:val="00677F5A"/>
    <w:rsid w:val="00680011"/>
    <w:rsid w:val="00680320"/>
    <w:rsid w:val="0068042D"/>
    <w:rsid w:val="006810C3"/>
    <w:rsid w:val="006810E2"/>
    <w:rsid w:val="00681102"/>
    <w:rsid w:val="006814DB"/>
    <w:rsid w:val="00681695"/>
    <w:rsid w:val="00681FB8"/>
    <w:rsid w:val="006827E5"/>
    <w:rsid w:val="006838B7"/>
    <w:rsid w:val="00683AB5"/>
    <w:rsid w:val="00684185"/>
    <w:rsid w:val="00684312"/>
    <w:rsid w:val="00685229"/>
    <w:rsid w:val="00685A58"/>
    <w:rsid w:val="00685B7C"/>
    <w:rsid w:val="00685BB7"/>
    <w:rsid w:val="00685EBF"/>
    <w:rsid w:val="00686661"/>
    <w:rsid w:val="0068694B"/>
    <w:rsid w:val="00686C80"/>
    <w:rsid w:val="00687264"/>
    <w:rsid w:val="00687376"/>
    <w:rsid w:val="00687E15"/>
    <w:rsid w:val="00690076"/>
    <w:rsid w:val="006900B9"/>
    <w:rsid w:val="006901A6"/>
    <w:rsid w:val="006913F1"/>
    <w:rsid w:val="006917A8"/>
    <w:rsid w:val="00692EA2"/>
    <w:rsid w:val="006930EF"/>
    <w:rsid w:val="00693104"/>
    <w:rsid w:val="00693750"/>
    <w:rsid w:val="006938C2"/>
    <w:rsid w:val="00693C49"/>
    <w:rsid w:val="00693EEF"/>
    <w:rsid w:val="006945F7"/>
    <w:rsid w:val="006946C5"/>
    <w:rsid w:val="00694B53"/>
    <w:rsid w:val="00695453"/>
    <w:rsid w:val="0069554E"/>
    <w:rsid w:val="00695788"/>
    <w:rsid w:val="00695DD0"/>
    <w:rsid w:val="00695E56"/>
    <w:rsid w:val="00696172"/>
    <w:rsid w:val="00697389"/>
    <w:rsid w:val="00697924"/>
    <w:rsid w:val="00697A0B"/>
    <w:rsid w:val="006A01FF"/>
    <w:rsid w:val="006A025F"/>
    <w:rsid w:val="006A0911"/>
    <w:rsid w:val="006A0D57"/>
    <w:rsid w:val="006A13A3"/>
    <w:rsid w:val="006A13C1"/>
    <w:rsid w:val="006A187B"/>
    <w:rsid w:val="006A1A29"/>
    <w:rsid w:val="006A1BA4"/>
    <w:rsid w:val="006A231C"/>
    <w:rsid w:val="006A2714"/>
    <w:rsid w:val="006A2A67"/>
    <w:rsid w:val="006A2E0B"/>
    <w:rsid w:val="006A3216"/>
    <w:rsid w:val="006A32A4"/>
    <w:rsid w:val="006A32C2"/>
    <w:rsid w:val="006A369B"/>
    <w:rsid w:val="006A3D0C"/>
    <w:rsid w:val="006A41D5"/>
    <w:rsid w:val="006A4745"/>
    <w:rsid w:val="006A4A50"/>
    <w:rsid w:val="006A5049"/>
    <w:rsid w:val="006A62DA"/>
    <w:rsid w:val="006A66CB"/>
    <w:rsid w:val="006A695D"/>
    <w:rsid w:val="006A6F05"/>
    <w:rsid w:val="006A6FBE"/>
    <w:rsid w:val="006A75AC"/>
    <w:rsid w:val="006A77AD"/>
    <w:rsid w:val="006A7804"/>
    <w:rsid w:val="006A7807"/>
    <w:rsid w:val="006A78D3"/>
    <w:rsid w:val="006A7B41"/>
    <w:rsid w:val="006B00CB"/>
    <w:rsid w:val="006B0377"/>
    <w:rsid w:val="006B13D6"/>
    <w:rsid w:val="006B1558"/>
    <w:rsid w:val="006B1A0C"/>
    <w:rsid w:val="006B1B19"/>
    <w:rsid w:val="006B22BC"/>
    <w:rsid w:val="006B35CF"/>
    <w:rsid w:val="006B4503"/>
    <w:rsid w:val="006B48CF"/>
    <w:rsid w:val="006B5125"/>
    <w:rsid w:val="006B5281"/>
    <w:rsid w:val="006B5482"/>
    <w:rsid w:val="006B57EF"/>
    <w:rsid w:val="006B643F"/>
    <w:rsid w:val="006B653C"/>
    <w:rsid w:val="006B66A6"/>
    <w:rsid w:val="006B6C1D"/>
    <w:rsid w:val="006B73B0"/>
    <w:rsid w:val="006B7448"/>
    <w:rsid w:val="006B7FCF"/>
    <w:rsid w:val="006C1035"/>
    <w:rsid w:val="006C11E4"/>
    <w:rsid w:val="006C130B"/>
    <w:rsid w:val="006C13C6"/>
    <w:rsid w:val="006C1A38"/>
    <w:rsid w:val="006C34BB"/>
    <w:rsid w:val="006C40AD"/>
    <w:rsid w:val="006C54A5"/>
    <w:rsid w:val="006C6630"/>
    <w:rsid w:val="006C67BC"/>
    <w:rsid w:val="006C68D2"/>
    <w:rsid w:val="006C6E8E"/>
    <w:rsid w:val="006C74E6"/>
    <w:rsid w:val="006C7A5A"/>
    <w:rsid w:val="006C7FBB"/>
    <w:rsid w:val="006D0314"/>
    <w:rsid w:val="006D06D0"/>
    <w:rsid w:val="006D0787"/>
    <w:rsid w:val="006D0A4D"/>
    <w:rsid w:val="006D140F"/>
    <w:rsid w:val="006D15B4"/>
    <w:rsid w:val="006D2732"/>
    <w:rsid w:val="006D27AD"/>
    <w:rsid w:val="006D2B80"/>
    <w:rsid w:val="006D2DD6"/>
    <w:rsid w:val="006D31B7"/>
    <w:rsid w:val="006D37AB"/>
    <w:rsid w:val="006D39F8"/>
    <w:rsid w:val="006D3D99"/>
    <w:rsid w:val="006D4452"/>
    <w:rsid w:val="006D44BA"/>
    <w:rsid w:val="006D4C56"/>
    <w:rsid w:val="006D5732"/>
    <w:rsid w:val="006D58F7"/>
    <w:rsid w:val="006D5BFC"/>
    <w:rsid w:val="006D5C49"/>
    <w:rsid w:val="006D5D8F"/>
    <w:rsid w:val="006D63DB"/>
    <w:rsid w:val="006D64C7"/>
    <w:rsid w:val="006D6E18"/>
    <w:rsid w:val="006D75C7"/>
    <w:rsid w:val="006D76A1"/>
    <w:rsid w:val="006D7A49"/>
    <w:rsid w:val="006E19F9"/>
    <w:rsid w:val="006E1DE0"/>
    <w:rsid w:val="006E2712"/>
    <w:rsid w:val="006E32B7"/>
    <w:rsid w:val="006E368F"/>
    <w:rsid w:val="006E3797"/>
    <w:rsid w:val="006E39E7"/>
    <w:rsid w:val="006E3C45"/>
    <w:rsid w:val="006E41B3"/>
    <w:rsid w:val="006E43F3"/>
    <w:rsid w:val="006E45C7"/>
    <w:rsid w:val="006E4781"/>
    <w:rsid w:val="006E4E8C"/>
    <w:rsid w:val="006E52D4"/>
    <w:rsid w:val="006E57BB"/>
    <w:rsid w:val="006E5D5B"/>
    <w:rsid w:val="006E6150"/>
    <w:rsid w:val="006E66BB"/>
    <w:rsid w:val="006E6764"/>
    <w:rsid w:val="006E6D4C"/>
    <w:rsid w:val="006E79A1"/>
    <w:rsid w:val="006F0BCB"/>
    <w:rsid w:val="006F121D"/>
    <w:rsid w:val="006F152B"/>
    <w:rsid w:val="006F1E1E"/>
    <w:rsid w:val="006F1E77"/>
    <w:rsid w:val="006F2A9B"/>
    <w:rsid w:val="006F2DBA"/>
    <w:rsid w:val="006F30F0"/>
    <w:rsid w:val="006F3350"/>
    <w:rsid w:val="006F36E1"/>
    <w:rsid w:val="006F3D12"/>
    <w:rsid w:val="006F3F87"/>
    <w:rsid w:val="006F4183"/>
    <w:rsid w:val="006F425F"/>
    <w:rsid w:val="006F4C40"/>
    <w:rsid w:val="006F50D5"/>
    <w:rsid w:val="006F56A6"/>
    <w:rsid w:val="006F5B2E"/>
    <w:rsid w:val="006F5B5E"/>
    <w:rsid w:val="006F5C65"/>
    <w:rsid w:val="006F6890"/>
    <w:rsid w:val="006F69B6"/>
    <w:rsid w:val="006F6E95"/>
    <w:rsid w:val="006F7A74"/>
    <w:rsid w:val="006F7CD4"/>
    <w:rsid w:val="006F7D28"/>
    <w:rsid w:val="007001F9"/>
    <w:rsid w:val="00700AE5"/>
    <w:rsid w:val="00700C7F"/>
    <w:rsid w:val="00700FBC"/>
    <w:rsid w:val="007011F9"/>
    <w:rsid w:val="00701854"/>
    <w:rsid w:val="00701A1C"/>
    <w:rsid w:val="007028E1"/>
    <w:rsid w:val="00702BB2"/>
    <w:rsid w:val="00702E7D"/>
    <w:rsid w:val="0070360D"/>
    <w:rsid w:val="0070366D"/>
    <w:rsid w:val="00704170"/>
    <w:rsid w:val="007044A6"/>
    <w:rsid w:val="0070453F"/>
    <w:rsid w:val="00704BBB"/>
    <w:rsid w:val="007059AE"/>
    <w:rsid w:val="00705D10"/>
    <w:rsid w:val="00706118"/>
    <w:rsid w:val="0070672D"/>
    <w:rsid w:val="00707A43"/>
    <w:rsid w:val="00710DBD"/>
    <w:rsid w:val="00710EA9"/>
    <w:rsid w:val="007111F8"/>
    <w:rsid w:val="00711658"/>
    <w:rsid w:val="00711A25"/>
    <w:rsid w:val="00711D25"/>
    <w:rsid w:val="0071211F"/>
    <w:rsid w:val="00712513"/>
    <w:rsid w:val="007129AA"/>
    <w:rsid w:val="00713071"/>
    <w:rsid w:val="007132CA"/>
    <w:rsid w:val="00713A6A"/>
    <w:rsid w:val="00713C87"/>
    <w:rsid w:val="00713D01"/>
    <w:rsid w:val="00713E41"/>
    <w:rsid w:val="0071408A"/>
    <w:rsid w:val="00714471"/>
    <w:rsid w:val="00714869"/>
    <w:rsid w:val="0071552B"/>
    <w:rsid w:val="007159A0"/>
    <w:rsid w:val="00715F42"/>
    <w:rsid w:val="0071637C"/>
    <w:rsid w:val="00716909"/>
    <w:rsid w:val="0071697C"/>
    <w:rsid w:val="00716D46"/>
    <w:rsid w:val="007175F0"/>
    <w:rsid w:val="007179C8"/>
    <w:rsid w:val="00717A57"/>
    <w:rsid w:val="007200C9"/>
    <w:rsid w:val="0072068D"/>
    <w:rsid w:val="0072078D"/>
    <w:rsid w:val="007209A5"/>
    <w:rsid w:val="00720A04"/>
    <w:rsid w:val="00721065"/>
    <w:rsid w:val="0072156B"/>
    <w:rsid w:val="00721962"/>
    <w:rsid w:val="00721DBC"/>
    <w:rsid w:val="00721F17"/>
    <w:rsid w:val="007225D0"/>
    <w:rsid w:val="00722BF1"/>
    <w:rsid w:val="00723131"/>
    <w:rsid w:val="0072317F"/>
    <w:rsid w:val="007234CB"/>
    <w:rsid w:val="0072423C"/>
    <w:rsid w:val="00724385"/>
    <w:rsid w:val="00724899"/>
    <w:rsid w:val="00725632"/>
    <w:rsid w:val="00726030"/>
    <w:rsid w:val="00726145"/>
    <w:rsid w:val="007268D2"/>
    <w:rsid w:val="00726B5D"/>
    <w:rsid w:val="007277D6"/>
    <w:rsid w:val="007278C6"/>
    <w:rsid w:val="00727A4F"/>
    <w:rsid w:val="00727AE2"/>
    <w:rsid w:val="00727ED9"/>
    <w:rsid w:val="007305F3"/>
    <w:rsid w:val="007312D8"/>
    <w:rsid w:val="00731850"/>
    <w:rsid w:val="00731B17"/>
    <w:rsid w:val="007324D6"/>
    <w:rsid w:val="00732A6C"/>
    <w:rsid w:val="00732D7B"/>
    <w:rsid w:val="00733101"/>
    <w:rsid w:val="00733152"/>
    <w:rsid w:val="00733CEB"/>
    <w:rsid w:val="00734695"/>
    <w:rsid w:val="00734729"/>
    <w:rsid w:val="00734993"/>
    <w:rsid w:val="00735378"/>
    <w:rsid w:val="007354BE"/>
    <w:rsid w:val="007357E6"/>
    <w:rsid w:val="00735FC3"/>
    <w:rsid w:val="00737688"/>
    <w:rsid w:val="00737A08"/>
    <w:rsid w:val="00737DC1"/>
    <w:rsid w:val="00740600"/>
    <w:rsid w:val="00740A1B"/>
    <w:rsid w:val="007411A6"/>
    <w:rsid w:val="00741A26"/>
    <w:rsid w:val="0074214E"/>
    <w:rsid w:val="007422CA"/>
    <w:rsid w:val="007422F5"/>
    <w:rsid w:val="00742792"/>
    <w:rsid w:val="007429BD"/>
    <w:rsid w:val="00742AE8"/>
    <w:rsid w:val="00743156"/>
    <w:rsid w:val="00743BD2"/>
    <w:rsid w:val="00743D43"/>
    <w:rsid w:val="00743E2D"/>
    <w:rsid w:val="0074400E"/>
    <w:rsid w:val="00744093"/>
    <w:rsid w:val="007443C6"/>
    <w:rsid w:val="00744E7D"/>
    <w:rsid w:val="00744F4F"/>
    <w:rsid w:val="00745514"/>
    <w:rsid w:val="00745582"/>
    <w:rsid w:val="007456B9"/>
    <w:rsid w:val="007458D4"/>
    <w:rsid w:val="007461B8"/>
    <w:rsid w:val="007467D2"/>
    <w:rsid w:val="007473F6"/>
    <w:rsid w:val="00747C44"/>
    <w:rsid w:val="007500E0"/>
    <w:rsid w:val="007504AC"/>
    <w:rsid w:val="00750D54"/>
    <w:rsid w:val="00750DC1"/>
    <w:rsid w:val="00751183"/>
    <w:rsid w:val="00751316"/>
    <w:rsid w:val="0075151C"/>
    <w:rsid w:val="00751B3C"/>
    <w:rsid w:val="0075261D"/>
    <w:rsid w:val="00752B15"/>
    <w:rsid w:val="00752C1F"/>
    <w:rsid w:val="00753920"/>
    <w:rsid w:val="0075395C"/>
    <w:rsid w:val="00754A1C"/>
    <w:rsid w:val="007552D4"/>
    <w:rsid w:val="0075538A"/>
    <w:rsid w:val="00756534"/>
    <w:rsid w:val="00756760"/>
    <w:rsid w:val="007567CB"/>
    <w:rsid w:val="00756EDB"/>
    <w:rsid w:val="00757CC8"/>
    <w:rsid w:val="007600E3"/>
    <w:rsid w:val="00760335"/>
    <w:rsid w:val="0076060E"/>
    <w:rsid w:val="00760803"/>
    <w:rsid w:val="007616DB"/>
    <w:rsid w:val="00761D8F"/>
    <w:rsid w:val="00762133"/>
    <w:rsid w:val="0076275A"/>
    <w:rsid w:val="0076311F"/>
    <w:rsid w:val="007637EE"/>
    <w:rsid w:val="00763BB2"/>
    <w:rsid w:val="007658DE"/>
    <w:rsid w:val="00765D9A"/>
    <w:rsid w:val="007662DD"/>
    <w:rsid w:val="007664A5"/>
    <w:rsid w:val="007668F7"/>
    <w:rsid w:val="00766BF9"/>
    <w:rsid w:val="00766DBC"/>
    <w:rsid w:val="00766E2D"/>
    <w:rsid w:val="00767453"/>
    <w:rsid w:val="00770372"/>
    <w:rsid w:val="0077063E"/>
    <w:rsid w:val="00770ECF"/>
    <w:rsid w:val="007715B2"/>
    <w:rsid w:val="00772170"/>
    <w:rsid w:val="0077283B"/>
    <w:rsid w:val="00773505"/>
    <w:rsid w:val="00773C44"/>
    <w:rsid w:val="00773D85"/>
    <w:rsid w:val="0077413C"/>
    <w:rsid w:val="007744EA"/>
    <w:rsid w:val="00774977"/>
    <w:rsid w:val="00774B47"/>
    <w:rsid w:val="007756DA"/>
    <w:rsid w:val="00775CC6"/>
    <w:rsid w:val="00775DD6"/>
    <w:rsid w:val="00775DFD"/>
    <w:rsid w:val="007765F9"/>
    <w:rsid w:val="0077724A"/>
    <w:rsid w:val="007776BC"/>
    <w:rsid w:val="007776D7"/>
    <w:rsid w:val="007779C8"/>
    <w:rsid w:val="00780563"/>
    <w:rsid w:val="0078129A"/>
    <w:rsid w:val="00781803"/>
    <w:rsid w:val="007818E9"/>
    <w:rsid w:val="00781C40"/>
    <w:rsid w:val="00781DD8"/>
    <w:rsid w:val="00782766"/>
    <w:rsid w:val="00782CE1"/>
    <w:rsid w:val="00785310"/>
    <w:rsid w:val="0078554F"/>
    <w:rsid w:val="007856D5"/>
    <w:rsid w:val="0078571A"/>
    <w:rsid w:val="00785AC6"/>
    <w:rsid w:val="00785B30"/>
    <w:rsid w:val="00786648"/>
    <w:rsid w:val="00787046"/>
    <w:rsid w:val="00787A1E"/>
    <w:rsid w:val="00787A9B"/>
    <w:rsid w:val="00787EA4"/>
    <w:rsid w:val="00787FEE"/>
    <w:rsid w:val="007907B4"/>
    <w:rsid w:val="00791177"/>
    <w:rsid w:val="007916D7"/>
    <w:rsid w:val="00791796"/>
    <w:rsid w:val="0079279A"/>
    <w:rsid w:val="00792B84"/>
    <w:rsid w:val="007939AD"/>
    <w:rsid w:val="00793ADB"/>
    <w:rsid w:val="007944ED"/>
    <w:rsid w:val="00795691"/>
    <w:rsid w:val="0079597E"/>
    <w:rsid w:val="00796124"/>
    <w:rsid w:val="00796287"/>
    <w:rsid w:val="00796828"/>
    <w:rsid w:val="00796D6E"/>
    <w:rsid w:val="00796DA1"/>
    <w:rsid w:val="00797027"/>
    <w:rsid w:val="007976C4"/>
    <w:rsid w:val="00797F75"/>
    <w:rsid w:val="007A00D9"/>
    <w:rsid w:val="007A02BB"/>
    <w:rsid w:val="007A1277"/>
    <w:rsid w:val="007A1822"/>
    <w:rsid w:val="007A1AB2"/>
    <w:rsid w:val="007A238A"/>
    <w:rsid w:val="007A2579"/>
    <w:rsid w:val="007A3443"/>
    <w:rsid w:val="007A3F41"/>
    <w:rsid w:val="007A4E12"/>
    <w:rsid w:val="007A5361"/>
    <w:rsid w:val="007A550F"/>
    <w:rsid w:val="007A5B5A"/>
    <w:rsid w:val="007A6108"/>
    <w:rsid w:val="007A67CC"/>
    <w:rsid w:val="007A69CA"/>
    <w:rsid w:val="007A75DB"/>
    <w:rsid w:val="007A77F0"/>
    <w:rsid w:val="007A7B56"/>
    <w:rsid w:val="007A7DB2"/>
    <w:rsid w:val="007B0133"/>
    <w:rsid w:val="007B06FD"/>
    <w:rsid w:val="007B0802"/>
    <w:rsid w:val="007B0AA9"/>
    <w:rsid w:val="007B0B6D"/>
    <w:rsid w:val="007B1332"/>
    <w:rsid w:val="007B1689"/>
    <w:rsid w:val="007B16B8"/>
    <w:rsid w:val="007B181C"/>
    <w:rsid w:val="007B1F53"/>
    <w:rsid w:val="007B1FD2"/>
    <w:rsid w:val="007B2282"/>
    <w:rsid w:val="007B238E"/>
    <w:rsid w:val="007B2536"/>
    <w:rsid w:val="007B2F91"/>
    <w:rsid w:val="007B300D"/>
    <w:rsid w:val="007B322F"/>
    <w:rsid w:val="007B3A73"/>
    <w:rsid w:val="007B45B9"/>
    <w:rsid w:val="007B4745"/>
    <w:rsid w:val="007B4E6F"/>
    <w:rsid w:val="007B53ED"/>
    <w:rsid w:val="007B582E"/>
    <w:rsid w:val="007B59B9"/>
    <w:rsid w:val="007B5C47"/>
    <w:rsid w:val="007B5CF5"/>
    <w:rsid w:val="007B5EEE"/>
    <w:rsid w:val="007B6937"/>
    <w:rsid w:val="007B6BD4"/>
    <w:rsid w:val="007B77D7"/>
    <w:rsid w:val="007B7D29"/>
    <w:rsid w:val="007C00C5"/>
    <w:rsid w:val="007C0C57"/>
    <w:rsid w:val="007C0F6B"/>
    <w:rsid w:val="007C18CE"/>
    <w:rsid w:val="007C1A33"/>
    <w:rsid w:val="007C1CC3"/>
    <w:rsid w:val="007C22EF"/>
    <w:rsid w:val="007C2440"/>
    <w:rsid w:val="007C271F"/>
    <w:rsid w:val="007C2D81"/>
    <w:rsid w:val="007C3393"/>
    <w:rsid w:val="007C3808"/>
    <w:rsid w:val="007C3BAA"/>
    <w:rsid w:val="007C4088"/>
    <w:rsid w:val="007C479D"/>
    <w:rsid w:val="007C47CC"/>
    <w:rsid w:val="007C4F1D"/>
    <w:rsid w:val="007C55DC"/>
    <w:rsid w:val="007C5F8F"/>
    <w:rsid w:val="007C6A56"/>
    <w:rsid w:val="007C71DF"/>
    <w:rsid w:val="007C7FD0"/>
    <w:rsid w:val="007D01F8"/>
    <w:rsid w:val="007D0284"/>
    <w:rsid w:val="007D0768"/>
    <w:rsid w:val="007D0991"/>
    <w:rsid w:val="007D0A11"/>
    <w:rsid w:val="007D0FA2"/>
    <w:rsid w:val="007D1576"/>
    <w:rsid w:val="007D1BA0"/>
    <w:rsid w:val="007D2189"/>
    <w:rsid w:val="007D2266"/>
    <w:rsid w:val="007D2307"/>
    <w:rsid w:val="007D2889"/>
    <w:rsid w:val="007D306F"/>
    <w:rsid w:val="007D3E9A"/>
    <w:rsid w:val="007D3FF6"/>
    <w:rsid w:val="007D49CB"/>
    <w:rsid w:val="007D4ACB"/>
    <w:rsid w:val="007D4BCD"/>
    <w:rsid w:val="007D510F"/>
    <w:rsid w:val="007D543F"/>
    <w:rsid w:val="007D5494"/>
    <w:rsid w:val="007D56A3"/>
    <w:rsid w:val="007D57A8"/>
    <w:rsid w:val="007D608A"/>
    <w:rsid w:val="007D6114"/>
    <w:rsid w:val="007D6336"/>
    <w:rsid w:val="007D6958"/>
    <w:rsid w:val="007D7146"/>
    <w:rsid w:val="007E02E1"/>
    <w:rsid w:val="007E0971"/>
    <w:rsid w:val="007E0B13"/>
    <w:rsid w:val="007E0F3C"/>
    <w:rsid w:val="007E17F8"/>
    <w:rsid w:val="007E1B4E"/>
    <w:rsid w:val="007E1B9B"/>
    <w:rsid w:val="007E2180"/>
    <w:rsid w:val="007E2554"/>
    <w:rsid w:val="007E28C3"/>
    <w:rsid w:val="007E3150"/>
    <w:rsid w:val="007E3256"/>
    <w:rsid w:val="007E3289"/>
    <w:rsid w:val="007E3531"/>
    <w:rsid w:val="007E38EB"/>
    <w:rsid w:val="007E3931"/>
    <w:rsid w:val="007E4F4C"/>
    <w:rsid w:val="007E5275"/>
    <w:rsid w:val="007E5298"/>
    <w:rsid w:val="007E6060"/>
    <w:rsid w:val="007E62C2"/>
    <w:rsid w:val="007E6414"/>
    <w:rsid w:val="007E677D"/>
    <w:rsid w:val="007E6BD4"/>
    <w:rsid w:val="007E6E9D"/>
    <w:rsid w:val="007E780F"/>
    <w:rsid w:val="007E7C69"/>
    <w:rsid w:val="007E7EF9"/>
    <w:rsid w:val="007F006D"/>
    <w:rsid w:val="007F01EB"/>
    <w:rsid w:val="007F0A12"/>
    <w:rsid w:val="007F0AEE"/>
    <w:rsid w:val="007F0B62"/>
    <w:rsid w:val="007F0FCE"/>
    <w:rsid w:val="007F120D"/>
    <w:rsid w:val="007F13A2"/>
    <w:rsid w:val="007F14AD"/>
    <w:rsid w:val="007F15F9"/>
    <w:rsid w:val="007F16B2"/>
    <w:rsid w:val="007F1ABA"/>
    <w:rsid w:val="007F2231"/>
    <w:rsid w:val="007F2995"/>
    <w:rsid w:val="007F2F22"/>
    <w:rsid w:val="007F42CE"/>
    <w:rsid w:val="007F49FF"/>
    <w:rsid w:val="007F4B9F"/>
    <w:rsid w:val="007F4D6F"/>
    <w:rsid w:val="007F5702"/>
    <w:rsid w:val="007F580A"/>
    <w:rsid w:val="007F5B23"/>
    <w:rsid w:val="007F60D5"/>
    <w:rsid w:val="007F6346"/>
    <w:rsid w:val="007F6CC9"/>
    <w:rsid w:val="007F75D7"/>
    <w:rsid w:val="008009A7"/>
    <w:rsid w:val="00800F46"/>
    <w:rsid w:val="0080115B"/>
    <w:rsid w:val="00801512"/>
    <w:rsid w:val="00801AD6"/>
    <w:rsid w:val="00801B98"/>
    <w:rsid w:val="00801DE1"/>
    <w:rsid w:val="00802258"/>
    <w:rsid w:val="00802F6B"/>
    <w:rsid w:val="00802FBF"/>
    <w:rsid w:val="00802FEE"/>
    <w:rsid w:val="0080326A"/>
    <w:rsid w:val="008039DE"/>
    <w:rsid w:val="00803B15"/>
    <w:rsid w:val="0080516D"/>
    <w:rsid w:val="00805243"/>
    <w:rsid w:val="00805757"/>
    <w:rsid w:val="00805A32"/>
    <w:rsid w:val="00805AC0"/>
    <w:rsid w:val="00805EED"/>
    <w:rsid w:val="00806191"/>
    <w:rsid w:val="00806924"/>
    <w:rsid w:val="00806F44"/>
    <w:rsid w:val="008077C1"/>
    <w:rsid w:val="00810A89"/>
    <w:rsid w:val="008111D6"/>
    <w:rsid w:val="008111F6"/>
    <w:rsid w:val="008114AC"/>
    <w:rsid w:val="008119D1"/>
    <w:rsid w:val="00811E2D"/>
    <w:rsid w:val="00811F8D"/>
    <w:rsid w:val="0081200F"/>
    <w:rsid w:val="0081222B"/>
    <w:rsid w:val="00812DE1"/>
    <w:rsid w:val="00813176"/>
    <w:rsid w:val="00813649"/>
    <w:rsid w:val="00813A0C"/>
    <w:rsid w:val="00813AB7"/>
    <w:rsid w:val="00813DC8"/>
    <w:rsid w:val="00814A44"/>
    <w:rsid w:val="00814EFB"/>
    <w:rsid w:val="0081514D"/>
    <w:rsid w:val="00815205"/>
    <w:rsid w:val="008154DE"/>
    <w:rsid w:val="00815516"/>
    <w:rsid w:val="008173A8"/>
    <w:rsid w:val="008174C0"/>
    <w:rsid w:val="008200DE"/>
    <w:rsid w:val="00820893"/>
    <w:rsid w:val="00820C8F"/>
    <w:rsid w:val="00820CC3"/>
    <w:rsid w:val="00820DB9"/>
    <w:rsid w:val="00821038"/>
    <w:rsid w:val="00821183"/>
    <w:rsid w:val="008213DA"/>
    <w:rsid w:val="00821BD2"/>
    <w:rsid w:val="008220B5"/>
    <w:rsid w:val="008224FA"/>
    <w:rsid w:val="0082274D"/>
    <w:rsid w:val="00822DD0"/>
    <w:rsid w:val="00823697"/>
    <w:rsid w:val="008239DF"/>
    <w:rsid w:val="00823BDE"/>
    <w:rsid w:val="00824918"/>
    <w:rsid w:val="00824CC4"/>
    <w:rsid w:val="008253BC"/>
    <w:rsid w:val="00825861"/>
    <w:rsid w:val="00826404"/>
    <w:rsid w:val="00826B7F"/>
    <w:rsid w:val="00827553"/>
    <w:rsid w:val="00827722"/>
    <w:rsid w:val="008278D8"/>
    <w:rsid w:val="00830591"/>
    <w:rsid w:val="00830A77"/>
    <w:rsid w:val="00830B68"/>
    <w:rsid w:val="00830BA8"/>
    <w:rsid w:val="00830D3E"/>
    <w:rsid w:val="008310E6"/>
    <w:rsid w:val="00831189"/>
    <w:rsid w:val="00831E5D"/>
    <w:rsid w:val="008323E3"/>
    <w:rsid w:val="0083242D"/>
    <w:rsid w:val="008324C1"/>
    <w:rsid w:val="00833349"/>
    <w:rsid w:val="008337C0"/>
    <w:rsid w:val="0083394E"/>
    <w:rsid w:val="008339D8"/>
    <w:rsid w:val="008342A7"/>
    <w:rsid w:val="00834EF0"/>
    <w:rsid w:val="00834EF6"/>
    <w:rsid w:val="00835224"/>
    <w:rsid w:val="00835D0E"/>
    <w:rsid w:val="008365EF"/>
    <w:rsid w:val="0083681D"/>
    <w:rsid w:val="00837175"/>
    <w:rsid w:val="00837214"/>
    <w:rsid w:val="00837453"/>
    <w:rsid w:val="008374E8"/>
    <w:rsid w:val="00837877"/>
    <w:rsid w:val="00840ADC"/>
    <w:rsid w:val="00840ECD"/>
    <w:rsid w:val="00841343"/>
    <w:rsid w:val="00841ADD"/>
    <w:rsid w:val="00841D56"/>
    <w:rsid w:val="00841DC2"/>
    <w:rsid w:val="00843084"/>
    <w:rsid w:val="0084330D"/>
    <w:rsid w:val="0084341D"/>
    <w:rsid w:val="008439E6"/>
    <w:rsid w:val="00843B6A"/>
    <w:rsid w:val="00843DF1"/>
    <w:rsid w:val="00843DFB"/>
    <w:rsid w:val="00844356"/>
    <w:rsid w:val="00844925"/>
    <w:rsid w:val="00844CDA"/>
    <w:rsid w:val="008451C0"/>
    <w:rsid w:val="00845997"/>
    <w:rsid w:val="00845A7F"/>
    <w:rsid w:val="00845ADD"/>
    <w:rsid w:val="00846284"/>
    <w:rsid w:val="00846D46"/>
    <w:rsid w:val="00846FD4"/>
    <w:rsid w:val="0084708D"/>
    <w:rsid w:val="00847706"/>
    <w:rsid w:val="00847C6E"/>
    <w:rsid w:val="00850490"/>
    <w:rsid w:val="00850578"/>
    <w:rsid w:val="008507C0"/>
    <w:rsid w:val="00851750"/>
    <w:rsid w:val="00851B7C"/>
    <w:rsid w:val="00851BD6"/>
    <w:rsid w:val="00851E52"/>
    <w:rsid w:val="00851F88"/>
    <w:rsid w:val="0085233A"/>
    <w:rsid w:val="00852567"/>
    <w:rsid w:val="008526D4"/>
    <w:rsid w:val="00852FE3"/>
    <w:rsid w:val="0085374F"/>
    <w:rsid w:val="00854B81"/>
    <w:rsid w:val="00854E6C"/>
    <w:rsid w:val="00854F3D"/>
    <w:rsid w:val="0085551D"/>
    <w:rsid w:val="00855525"/>
    <w:rsid w:val="00855CC5"/>
    <w:rsid w:val="00855FB4"/>
    <w:rsid w:val="0085712E"/>
    <w:rsid w:val="00857AB6"/>
    <w:rsid w:val="00857B0D"/>
    <w:rsid w:val="00860A94"/>
    <w:rsid w:val="00860EE1"/>
    <w:rsid w:val="00861661"/>
    <w:rsid w:val="00861A8E"/>
    <w:rsid w:val="00862025"/>
    <w:rsid w:val="0086211E"/>
    <w:rsid w:val="00862161"/>
    <w:rsid w:val="00862518"/>
    <w:rsid w:val="00862F6D"/>
    <w:rsid w:val="00863105"/>
    <w:rsid w:val="008633F5"/>
    <w:rsid w:val="00863B8B"/>
    <w:rsid w:val="00863FDC"/>
    <w:rsid w:val="00864587"/>
    <w:rsid w:val="00864703"/>
    <w:rsid w:val="00864C57"/>
    <w:rsid w:val="0086519C"/>
    <w:rsid w:val="008658F8"/>
    <w:rsid w:val="00865DD3"/>
    <w:rsid w:val="0086614F"/>
    <w:rsid w:val="00867003"/>
    <w:rsid w:val="00867524"/>
    <w:rsid w:val="00867571"/>
    <w:rsid w:val="0086757B"/>
    <w:rsid w:val="00867945"/>
    <w:rsid w:val="00867B2F"/>
    <w:rsid w:val="008715D3"/>
    <w:rsid w:val="0087191D"/>
    <w:rsid w:val="00871961"/>
    <w:rsid w:val="00871D0A"/>
    <w:rsid w:val="0087222E"/>
    <w:rsid w:val="00873157"/>
    <w:rsid w:val="0087331D"/>
    <w:rsid w:val="00874653"/>
    <w:rsid w:val="00874AAD"/>
    <w:rsid w:val="00875271"/>
    <w:rsid w:val="00876596"/>
    <w:rsid w:val="008765E6"/>
    <w:rsid w:val="00876EC7"/>
    <w:rsid w:val="0088087E"/>
    <w:rsid w:val="00880D08"/>
    <w:rsid w:val="008815A8"/>
    <w:rsid w:val="0088201F"/>
    <w:rsid w:val="0088210F"/>
    <w:rsid w:val="00883148"/>
    <w:rsid w:val="0088318D"/>
    <w:rsid w:val="00884042"/>
    <w:rsid w:val="00884213"/>
    <w:rsid w:val="0088444B"/>
    <w:rsid w:val="0088463D"/>
    <w:rsid w:val="00884C79"/>
    <w:rsid w:val="0088512C"/>
    <w:rsid w:val="00885940"/>
    <w:rsid w:val="00886446"/>
    <w:rsid w:val="008866E9"/>
    <w:rsid w:val="00886C3A"/>
    <w:rsid w:val="00887170"/>
    <w:rsid w:val="008916A8"/>
    <w:rsid w:val="00892270"/>
    <w:rsid w:val="00892284"/>
    <w:rsid w:val="00892660"/>
    <w:rsid w:val="008928FF"/>
    <w:rsid w:val="00892AA2"/>
    <w:rsid w:val="00892AE4"/>
    <w:rsid w:val="00892F94"/>
    <w:rsid w:val="0089306E"/>
    <w:rsid w:val="00893403"/>
    <w:rsid w:val="008935A3"/>
    <w:rsid w:val="008937CC"/>
    <w:rsid w:val="008938E6"/>
    <w:rsid w:val="008939D9"/>
    <w:rsid w:val="00893A0E"/>
    <w:rsid w:val="0089429A"/>
    <w:rsid w:val="00894406"/>
    <w:rsid w:val="0089455C"/>
    <w:rsid w:val="008954B9"/>
    <w:rsid w:val="00895E68"/>
    <w:rsid w:val="0089603B"/>
    <w:rsid w:val="00896093"/>
    <w:rsid w:val="008960A9"/>
    <w:rsid w:val="008961C5"/>
    <w:rsid w:val="0089646E"/>
    <w:rsid w:val="00896DDE"/>
    <w:rsid w:val="00897394"/>
    <w:rsid w:val="00897461"/>
    <w:rsid w:val="0089746E"/>
    <w:rsid w:val="008977C1"/>
    <w:rsid w:val="00897913"/>
    <w:rsid w:val="00897A2D"/>
    <w:rsid w:val="008A049A"/>
    <w:rsid w:val="008A06E2"/>
    <w:rsid w:val="008A0ACB"/>
    <w:rsid w:val="008A1175"/>
    <w:rsid w:val="008A140E"/>
    <w:rsid w:val="008A1D0D"/>
    <w:rsid w:val="008A1F0D"/>
    <w:rsid w:val="008A25CD"/>
    <w:rsid w:val="008A27FD"/>
    <w:rsid w:val="008A2D58"/>
    <w:rsid w:val="008A2ECD"/>
    <w:rsid w:val="008A3865"/>
    <w:rsid w:val="008A3894"/>
    <w:rsid w:val="008A3FCC"/>
    <w:rsid w:val="008A446C"/>
    <w:rsid w:val="008A5C1F"/>
    <w:rsid w:val="008A619A"/>
    <w:rsid w:val="008A62BE"/>
    <w:rsid w:val="008A639C"/>
    <w:rsid w:val="008A670F"/>
    <w:rsid w:val="008A6836"/>
    <w:rsid w:val="008A69FB"/>
    <w:rsid w:val="008A72B7"/>
    <w:rsid w:val="008A7AEE"/>
    <w:rsid w:val="008A7F8F"/>
    <w:rsid w:val="008B1BDA"/>
    <w:rsid w:val="008B1D9D"/>
    <w:rsid w:val="008B2016"/>
    <w:rsid w:val="008B287E"/>
    <w:rsid w:val="008B3493"/>
    <w:rsid w:val="008B34E6"/>
    <w:rsid w:val="008B4CA4"/>
    <w:rsid w:val="008B66AC"/>
    <w:rsid w:val="008B66E7"/>
    <w:rsid w:val="008B6847"/>
    <w:rsid w:val="008B68C4"/>
    <w:rsid w:val="008B7012"/>
    <w:rsid w:val="008B7279"/>
    <w:rsid w:val="008C098D"/>
    <w:rsid w:val="008C0AA3"/>
    <w:rsid w:val="008C19F0"/>
    <w:rsid w:val="008C1BCF"/>
    <w:rsid w:val="008C1D17"/>
    <w:rsid w:val="008C22CC"/>
    <w:rsid w:val="008C28FB"/>
    <w:rsid w:val="008C30A1"/>
    <w:rsid w:val="008C30E9"/>
    <w:rsid w:val="008C4284"/>
    <w:rsid w:val="008C4855"/>
    <w:rsid w:val="008C4B4C"/>
    <w:rsid w:val="008C51DA"/>
    <w:rsid w:val="008C5739"/>
    <w:rsid w:val="008C57A0"/>
    <w:rsid w:val="008C6862"/>
    <w:rsid w:val="008C6DC0"/>
    <w:rsid w:val="008D024D"/>
    <w:rsid w:val="008D05D9"/>
    <w:rsid w:val="008D06D9"/>
    <w:rsid w:val="008D1541"/>
    <w:rsid w:val="008D1AC5"/>
    <w:rsid w:val="008D263A"/>
    <w:rsid w:val="008D2BAB"/>
    <w:rsid w:val="008D2C26"/>
    <w:rsid w:val="008D2E73"/>
    <w:rsid w:val="008D3164"/>
    <w:rsid w:val="008D33B2"/>
    <w:rsid w:val="008D375B"/>
    <w:rsid w:val="008D3AF8"/>
    <w:rsid w:val="008D45E6"/>
    <w:rsid w:val="008D4B90"/>
    <w:rsid w:val="008D50C8"/>
    <w:rsid w:val="008D51DD"/>
    <w:rsid w:val="008D53BF"/>
    <w:rsid w:val="008D5AD7"/>
    <w:rsid w:val="008D5D27"/>
    <w:rsid w:val="008D5EB7"/>
    <w:rsid w:val="008D7073"/>
    <w:rsid w:val="008D72B9"/>
    <w:rsid w:val="008D731B"/>
    <w:rsid w:val="008D73A2"/>
    <w:rsid w:val="008D73F2"/>
    <w:rsid w:val="008D76CE"/>
    <w:rsid w:val="008D7E7B"/>
    <w:rsid w:val="008E1C63"/>
    <w:rsid w:val="008E2237"/>
    <w:rsid w:val="008E26B2"/>
    <w:rsid w:val="008E2D5F"/>
    <w:rsid w:val="008E2ED0"/>
    <w:rsid w:val="008E375C"/>
    <w:rsid w:val="008E3C71"/>
    <w:rsid w:val="008E3DFF"/>
    <w:rsid w:val="008E4C4B"/>
    <w:rsid w:val="008E5804"/>
    <w:rsid w:val="008E6603"/>
    <w:rsid w:val="008E6C06"/>
    <w:rsid w:val="008E6C52"/>
    <w:rsid w:val="008E6CCC"/>
    <w:rsid w:val="008E70BE"/>
    <w:rsid w:val="008F0229"/>
    <w:rsid w:val="008F0A35"/>
    <w:rsid w:val="008F1043"/>
    <w:rsid w:val="008F16EA"/>
    <w:rsid w:val="008F18A8"/>
    <w:rsid w:val="008F1A30"/>
    <w:rsid w:val="008F1AF9"/>
    <w:rsid w:val="008F1F97"/>
    <w:rsid w:val="008F2028"/>
    <w:rsid w:val="008F238D"/>
    <w:rsid w:val="008F2940"/>
    <w:rsid w:val="008F2D26"/>
    <w:rsid w:val="008F2D67"/>
    <w:rsid w:val="008F2E77"/>
    <w:rsid w:val="008F30A9"/>
    <w:rsid w:val="008F313B"/>
    <w:rsid w:val="008F319B"/>
    <w:rsid w:val="008F3449"/>
    <w:rsid w:val="008F46F6"/>
    <w:rsid w:val="008F4A5A"/>
    <w:rsid w:val="008F4D41"/>
    <w:rsid w:val="008F4ED3"/>
    <w:rsid w:val="008F5354"/>
    <w:rsid w:val="008F54DF"/>
    <w:rsid w:val="008F5B99"/>
    <w:rsid w:val="008F5F7E"/>
    <w:rsid w:val="008F6EA0"/>
    <w:rsid w:val="008F742F"/>
    <w:rsid w:val="00900AE5"/>
    <w:rsid w:val="00900B8F"/>
    <w:rsid w:val="00902742"/>
    <w:rsid w:val="00902745"/>
    <w:rsid w:val="00902781"/>
    <w:rsid w:val="00903132"/>
    <w:rsid w:val="009032C9"/>
    <w:rsid w:val="00903E40"/>
    <w:rsid w:val="00903F89"/>
    <w:rsid w:val="00904509"/>
    <w:rsid w:val="00904AD4"/>
    <w:rsid w:val="0090514B"/>
    <w:rsid w:val="0090590B"/>
    <w:rsid w:val="0090603F"/>
    <w:rsid w:val="009064BB"/>
    <w:rsid w:val="00906684"/>
    <w:rsid w:val="00906722"/>
    <w:rsid w:val="00906A62"/>
    <w:rsid w:val="00906CB7"/>
    <w:rsid w:val="00906DE5"/>
    <w:rsid w:val="00907AD9"/>
    <w:rsid w:val="009100A8"/>
    <w:rsid w:val="00910123"/>
    <w:rsid w:val="00910657"/>
    <w:rsid w:val="00910B44"/>
    <w:rsid w:val="00911033"/>
    <w:rsid w:val="009110F4"/>
    <w:rsid w:val="009115CE"/>
    <w:rsid w:val="00911639"/>
    <w:rsid w:val="00912670"/>
    <w:rsid w:val="00912D89"/>
    <w:rsid w:val="00913AFD"/>
    <w:rsid w:val="00914E3A"/>
    <w:rsid w:val="00915088"/>
    <w:rsid w:val="00915A4C"/>
    <w:rsid w:val="00915AB4"/>
    <w:rsid w:val="00916830"/>
    <w:rsid w:val="00917769"/>
    <w:rsid w:val="00917B1E"/>
    <w:rsid w:val="00917BAD"/>
    <w:rsid w:val="00920294"/>
    <w:rsid w:val="0092096C"/>
    <w:rsid w:val="00920AEC"/>
    <w:rsid w:val="00920AFF"/>
    <w:rsid w:val="00920B0B"/>
    <w:rsid w:val="00920C73"/>
    <w:rsid w:val="00920C89"/>
    <w:rsid w:val="0092109A"/>
    <w:rsid w:val="00921381"/>
    <w:rsid w:val="00921811"/>
    <w:rsid w:val="00921901"/>
    <w:rsid w:val="009220A7"/>
    <w:rsid w:val="0092245D"/>
    <w:rsid w:val="00922854"/>
    <w:rsid w:val="009240B4"/>
    <w:rsid w:val="009249C7"/>
    <w:rsid w:val="00924EAB"/>
    <w:rsid w:val="00925597"/>
    <w:rsid w:val="009268CD"/>
    <w:rsid w:val="009309FD"/>
    <w:rsid w:val="009310FB"/>
    <w:rsid w:val="009320BA"/>
    <w:rsid w:val="009321FA"/>
    <w:rsid w:val="009326C3"/>
    <w:rsid w:val="0093279B"/>
    <w:rsid w:val="00932859"/>
    <w:rsid w:val="00932B9F"/>
    <w:rsid w:val="00933301"/>
    <w:rsid w:val="0093339B"/>
    <w:rsid w:val="00933501"/>
    <w:rsid w:val="009337CF"/>
    <w:rsid w:val="00933804"/>
    <w:rsid w:val="0093453B"/>
    <w:rsid w:val="009351A7"/>
    <w:rsid w:val="00935484"/>
    <w:rsid w:val="009356EB"/>
    <w:rsid w:val="00935739"/>
    <w:rsid w:val="009358F4"/>
    <w:rsid w:val="00935CC9"/>
    <w:rsid w:val="00935E7D"/>
    <w:rsid w:val="00936095"/>
    <w:rsid w:val="00936576"/>
    <w:rsid w:val="0093782A"/>
    <w:rsid w:val="00937CC9"/>
    <w:rsid w:val="00940031"/>
    <w:rsid w:val="009408C8"/>
    <w:rsid w:val="00940D87"/>
    <w:rsid w:val="009413A5"/>
    <w:rsid w:val="00941DBD"/>
    <w:rsid w:val="0094220A"/>
    <w:rsid w:val="00942394"/>
    <w:rsid w:val="00942522"/>
    <w:rsid w:val="00942828"/>
    <w:rsid w:val="0094296F"/>
    <w:rsid w:val="009435FC"/>
    <w:rsid w:val="009437AF"/>
    <w:rsid w:val="00943C5A"/>
    <w:rsid w:val="00943D3B"/>
    <w:rsid w:val="00943FFF"/>
    <w:rsid w:val="00944109"/>
    <w:rsid w:val="0094454E"/>
    <w:rsid w:val="00944775"/>
    <w:rsid w:val="00944844"/>
    <w:rsid w:val="0094502E"/>
    <w:rsid w:val="0094518A"/>
    <w:rsid w:val="009451B4"/>
    <w:rsid w:val="009457CC"/>
    <w:rsid w:val="009458D8"/>
    <w:rsid w:val="00946001"/>
    <w:rsid w:val="009463FE"/>
    <w:rsid w:val="00946C71"/>
    <w:rsid w:val="00946DDD"/>
    <w:rsid w:val="00946E5C"/>
    <w:rsid w:val="00947F4A"/>
    <w:rsid w:val="009500F0"/>
    <w:rsid w:val="0095072E"/>
    <w:rsid w:val="0095085F"/>
    <w:rsid w:val="00950EEA"/>
    <w:rsid w:val="00950F77"/>
    <w:rsid w:val="00951AA6"/>
    <w:rsid w:val="00951EE7"/>
    <w:rsid w:val="00951FFF"/>
    <w:rsid w:val="00952F33"/>
    <w:rsid w:val="009538AC"/>
    <w:rsid w:val="00953E02"/>
    <w:rsid w:val="00954850"/>
    <w:rsid w:val="00954F1D"/>
    <w:rsid w:val="00955285"/>
    <w:rsid w:val="00956105"/>
    <w:rsid w:val="00956158"/>
    <w:rsid w:val="00956D49"/>
    <w:rsid w:val="00956D4B"/>
    <w:rsid w:val="00957840"/>
    <w:rsid w:val="0096001D"/>
    <w:rsid w:val="009600D9"/>
    <w:rsid w:val="009600F2"/>
    <w:rsid w:val="009605ED"/>
    <w:rsid w:val="00960AE7"/>
    <w:rsid w:val="00961268"/>
    <w:rsid w:val="00961812"/>
    <w:rsid w:val="00963084"/>
    <w:rsid w:val="009649DB"/>
    <w:rsid w:val="009651D9"/>
    <w:rsid w:val="009657E8"/>
    <w:rsid w:val="00965A1F"/>
    <w:rsid w:val="00965E50"/>
    <w:rsid w:val="00966471"/>
    <w:rsid w:val="009665B0"/>
    <w:rsid w:val="009667DF"/>
    <w:rsid w:val="009674FE"/>
    <w:rsid w:val="0096785F"/>
    <w:rsid w:val="0097035A"/>
    <w:rsid w:val="00970404"/>
    <w:rsid w:val="00970663"/>
    <w:rsid w:val="00970817"/>
    <w:rsid w:val="00970DE5"/>
    <w:rsid w:val="0097290D"/>
    <w:rsid w:val="00973040"/>
    <w:rsid w:val="009730F0"/>
    <w:rsid w:val="00973B0D"/>
    <w:rsid w:val="00973E25"/>
    <w:rsid w:val="00973F6B"/>
    <w:rsid w:val="00974284"/>
    <w:rsid w:val="0097434F"/>
    <w:rsid w:val="0097461D"/>
    <w:rsid w:val="00974950"/>
    <w:rsid w:val="00974C74"/>
    <w:rsid w:val="00974CD6"/>
    <w:rsid w:val="00974F11"/>
    <w:rsid w:val="009757CA"/>
    <w:rsid w:val="00975ECF"/>
    <w:rsid w:val="00976119"/>
    <w:rsid w:val="00976A47"/>
    <w:rsid w:val="00977583"/>
    <w:rsid w:val="009776EF"/>
    <w:rsid w:val="00980AD8"/>
    <w:rsid w:val="00980D6A"/>
    <w:rsid w:val="00981002"/>
    <w:rsid w:val="009811EB"/>
    <w:rsid w:val="00981993"/>
    <w:rsid w:val="0098224E"/>
    <w:rsid w:val="009825B5"/>
    <w:rsid w:val="009829BF"/>
    <w:rsid w:val="00982D40"/>
    <w:rsid w:val="009839E8"/>
    <w:rsid w:val="00983BBE"/>
    <w:rsid w:val="00983C94"/>
    <w:rsid w:val="00984579"/>
    <w:rsid w:val="00984690"/>
    <w:rsid w:val="009848A7"/>
    <w:rsid w:val="00984AC1"/>
    <w:rsid w:val="00984E44"/>
    <w:rsid w:val="00985474"/>
    <w:rsid w:val="009855A6"/>
    <w:rsid w:val="0098578C"/>
    <w:rsid w:val="00985DBB"/>
    <w:rsid w:val="00986667"/>
    <w:rsid w:val="0098695F"/>
    <w:rsid w:val="00986E0B"/>
    <w:rsid w:val="00986FFD"/>
    <w:rsid w:val="00987405"/>
    <w:rsid w:val="0098751F"/>
    <w:rsid w:val="00987548"/>
    <w:rsid w:val="00987CA3"/>
    <w:rsid w:val="0099074F"/>
    <w:rsid w:val="009908B1"/>
    <w:rsid w:val="009908CD"/>
    <w:rsid w:val="00991149"/>
    <w:rsid w:val="0099138D"/>
    <w:rsid w:val="009913AE"/>
    <w:rsid w:val="009913C6"/>
    <w:rsid w:val="009924F0"/>
    <w:rsid w:val="00992DB9"/>
    <w:rsid w:val="00992F8C"/>
    <w:rsid w:val="00993248"/>
    <w:rsid w:val="0099327F"/>
    <w:rsid w:val="00993377"/>
    <w:rsid w:val="009935A8"/>
    <w:rsid w:val="009945AB"/>
    <w:rsid w:val="009947E0"/>
    <w:rsid w:val="00994951"/>
    <w:rsid w:val="009959CE"/>
    <w:rsid w:val="0099618A"/>
    <w:rsid w:val="00996474"/>
    <w:rsid w:val="00996C93"/>
    <w:rsid w:val="00996F1B"/>
    <w:rsid w:val="00997B00"/>
    <w:rsid w:val="00997F15"/>
    <w:rsid w:val="009A078F"/>
    <w:rsid w:val="009A087B"/>
    <w:rsid w:val="009A0F7D"/>
    <w:rsid w:val="009A1014"/>
    <w:rsid w:val="009A1123"/>
    <w:rsid w:val="009A12F0"/>
    <w:rsid w:val="009A24F1"/>
    <w:rsid w:val="009A26F1"/>
    <w:rsid w:val="009A295E"/>
    <w:rsid w:val="009A2BF9"/>
    <w:rsid w:val="009A2CE2"/>
    <w:rsid w:val="009A2D9C"/>
    <w:rsid w:val="009A33FC"/>
    <w:rsid w:val="009A388D"/>
    <w:rsid w:val="009A4399"/>
    <w:rsid w:val="009A47A2"/>
    <w:rsid w:val="009A492A"/>
    <w:rsid w:val="009A4DEE"/>
    <w:rsid w:val="009A5D09"/>
    <w:rsid w:val="009A60E3"/>
    <w:rsid w:val="009A61F6"/>
    <w:rsid w:val="009A67C6"/>
    <w:rsid w:val="009A77F9"/>
    <w:rsid w:val="009A7E5D"/>
    <w:rsid w:val="009B01EF"/>
    <w:rsid w:val="009B0717"/>
    <w:rsid w:val="009B24A9"/>
    <w:rsid w:val="009B2B3E"/>
    <w:rsid w:val="009B4326"/>
    <w:rsid w:val="009B4595"/>
    <w:rsid w:val="009B4F1E"/>
    <w:rsid w:val="009B4F46"/>
    <w:rsid w:val="009B5650"/>
    <w:rsid w:val="009B5E9A"/>
    <w:rsid w:val="009B5FA9"/>
    <w:rsid w:val="009B6792"/>
    <w:rsid w:val="009B6CA1"/>
    <w:rsid w:val="009B706D"/>
    <w:rsid w:val="009B7927"/>
    <w:rsid w:val="009B7B73"/>
    <w:rsid w:val="009C011F"/>
    <w:rsid w:val="009C0AD0"/>
    <w:rsid w:val="009C1361"/>
    <w:rsid w:val="009C170E"/>
    <w:rsid w:val="009C1C00"/>
    <w:rsid w:val="009C21C4"/>
    <w:rsid w:val="009C23BC"/>
    <w:rsid w:val="009C28ED"/>
    <w:rsid w:val="009C2A00"/>
    <w:rsid w:val="009C3848"/>
    <w:rsid w:val="009C3DE2"/>
    <w:rsid w:val="009C4078"/>
    <w:rsid w:val="009C5188"/>
    <w:rsid w:val="009C617D"/>
    <w:rsid w:val="009C6191"/>
    <w:rsid w:val="009C6950"/>
    <w:rsid w:val="009C709E"/>
    <w:rsid w:val="009C73D6"/>
    <w:rsid w:val="009C7425"/>
    <w:rsid w:val="009C75C7"/>
    <w:rsid w:val="009C7697"/>
    <w:rsid w:val="009C7A3F"/>
    <w:rsid w:val="009D0972"/>
    <w:rsid w:val="009D09F6"/>
    <w:rsid w:val="009D0D3F"/>
    <w:rsid w:val="009D2027"/>
    <w:rsid w:val="009D30C4"/>
    <w:rsid w:val="009D3155"/>
    <w:rsid w:val="009D3197"/>
    <w:rsid w:val="009D3D9B"/>
    <w:rsid w:val="009D469B"/>
    <w:rsid w:val="009D486B"/>
    <w:rsid w:val="009D493D"/>
    <w:rsid w:val="009D4BCF"/>
    <w:rsid w:val="009D4F02"/>
    <w:rsid w:val="009D5584"/>
    <w:rsid w:val="009D7109"/>
    <w:rsid w:val="009D7386"/>
    <w:rsid w:val="009D7481"/>
    <w:rsid w:val="009D75E7"/>
    <w:rsid w:val="009D780D"/>
    <w:rsid w:val="009D79CB"/>
    <w:rsid w:val="009D7B1C"/>
    <w:rsid w:val="009D7E90"/>
    <w:rsid w:val="009E020E"/>
    <w:rsid w:val="009E0813"/>
    <w:rsid w:val="009E0E91"/>
    <w:rsid w:val="009E1498"/>
    <w:rsid w:val="009E1917"/>
    <w:rsid w:val="009E241F"/>
    <w:rsid w:val="009E2D13"/>
    <w:rsid w:val="009E3DCB"/>
    <w:rsid w:val="009E3FC0"/>
    <w:rsid w:val="009E446E"/>
    <w:rsid w:val="009E53A5"/>
    <w:rsid w:val="009E5707"/>
    <w:rsid w:val="009E5B0D"/>
    <w:rsid w:val="009E5D71"/>
    <w:rsid w:val="009E5FA1"/>
    <w:rsid w:val="009E6298"/>
    <w:rsid w:val="009E662D"/>
    <w:rsid w:val="009E676C"/>
    <w:rsid w:val="009E6AAD"/>
    <w:rsid w:val="009E6E4B"/>
    <w:rsid w:val="009E6E72"/>
    <w:rsid w:val="009E75B2"/>
    <w:rsid w:val="009E782E"/>
    <w:rsid w:val="009F014E"/>
    <w:rsid w:val="009F04B8"/>
    <w:rsid w:val="009F0BC9"/>
    <w:rsid w:val="009F0DDB"/>
    <w:rsid w:val="009F16A7"/>
    <w:rsid w:val="009F1A45"/>
    <w:rsid w:val="009F2145"/>
    <w:rsid w:val="009F2BE0"/>
    <w:rsid w:val="009F41F6"/>
    <w:rsid w:val="009F42B4"/>
    <w:rsid w:val="009F4C6C"/>
    <w:rsid w:val="009F4DB7"/>
    <w:rsid w:val="009F4E76"/>
    <w:rsid w:val="009F571A"/>
    <w:rsid w:val="009F578F"/>
    <w:rsid w:val="009F5F73"/>
    <w:rsid w:val="009F61FC"/>
    <w:rsid w:val="009F65C1"/>
    <w:rsid w:val="009F6AFB"/>
    <w:rsid w:val="009F6D25"/>
    <w:rsid w:val="009F6E7B"/>
    <w:rsid w:val="009F708B"/>
    <w:rsid w:val="009F718F"/>
    <w:rsid w:val="009F7316"/>
    <w:rsid w:val="009F7762"/>
    <w:rsid w:val="009F7C2A"/>
    <w:rsid w:val="00A0049B"/>
    <w:rsid w:val="00A009DE"/>
    <w:rsid w:val="00A00FF7"/>
    <w:rsid w:val="00A011C3"/>
    <w:rsid w:val="00A0294E"/>
    <w:rsid w:val="00A0342B"/>
    <w:rsid w:val="00A03F77"/>
    <w:rsid w:val="00A03FA4"/>
    <w:rsid w:val="00A04833"/>
    <w:rsid w:val="00A04A84"/>
    <w:rsid w:val="00A04FC9"/>
    <w:rsid w:val="00A05278"/>
    <w:rsid w:val="00A0554E"/>
    <w:rsid w:val="00A058B3"/>
    <w:rsid w:val="00A05A34"/>
    <w:rsid w:val="00A05D28"/>
    <w:rsid w:val="00A06571"/>
    <w:rsid w:val="00A06681"/>
    <w:rsid w:val="00A06B7A"/>
    <w:rsid w:val="00A07935"/>
    <w:rsid w:val="00A07E03"/>
    <w:rsid w:val="00A10949"/>
    <w:rsid w:val="00A10ABE"/>
    <w:rsid w:val="00A11910"/>
    <w:rsid w:val="00A124F3"/>
    <w:rsid w:val="00A12C47"/>
    <w:rsid w:val="00A132FD"/>
    <w:rsid w:val="00A13385"/>
    <w:rsid w:val="00A136DD"/>
    <w:rsid w:val="00A13E03"/>
    <w:rsid w:val="00A14431"/>
    <w:rsid w:val="00A14518"/>
    <w:rsid w:val="00A14702"/>
    <w:rsid w:val="00A14A7B"/>
    <w:rsid w:val="00A14BE7"/>
    <w:rsid w:val="00A1595F"/>
    <w:rsid w:val="00A164B8"/>
    <w:rsid w:val="00A16706"/>
    <w:rsid w:val="00A16DD5"/>
    <w:rsid w:val="00A172D4"/>
    <w:rsid w:val="00A174FA"/>
    <w:rsid w:val="00A17A5E"/>
    <w:rsid w:val="00A17DF0"/>
    <w:rsid w:val="00A17EC9"/>
    <w:rsid w:val="00A2087F"/>
    <w:rsid w:val="00A218C3"/>
    <w:rsid w:val="00A21A41"/>
    <w:rsid w:val="00A21D49"/>
    <w:rsid w:val="00A21E48"/>
    <w:rsid w:val="00A21ED6"/>
    <w:rsid w:val="00A22116"/>
    <w:rsid w:val="00A222EC"/>
    <w:rsid w:val="00A22349"/>
    <w:rsid w:val="00A22751"/>
    <w:rsid w:val="00A239D1"/>
    <w:rsid w:val="00A23BBB"/>
    <w:rsid w:val="00A2440C"/>
    <w:rsid w:val="00A24523"/>
    <w:rsid w:val="00A2472F"/>
    <w:rsid w:val="00A24C0C"/>
    <w:rsid w:val="00A24C10"/>
    <w:rsid w:val="00A24DE3"/>
    <w:rsid w:val="00A24ED3"/>
    <w:rsid w:val="00A24FCC"/>
    <w:rsid w:val="00A2515D"/>
    <w:rsid w:val="00A251BE"/>
    <w:rsid w:val="00A25708"/>
    <w:rsid w:val="00A25B79"/>
    <w:rsid w:val="00A26076"/>
    <w:rsid w:val="00A26E7C"/>
    <w:rsid w:val="00A30037"/>
    <w:rsid w:val="00A3045B"/>
    <w:rsid w:val="00A3064A"/>
    <w:rsid w:val="00A30DD1"/>
    <w:rsid w:val="00A317F6"/>
    <w:rsid w:val="00A31AF1"/>
    <w:rsid w:val="00A31DDB"/>
    <w:rsid w:val="00A32543"/>
    <w:rsid w:val="00A3263E"/>
    <w:rsid w:val="00A32B90"/>
    <w:rsid w:val="00A33087"/>
    <w:rsid w:val="00A331E3"/>
    <w:rsid w:val="00A333B0"/>
    <w:rsid w:val="00A344F5"/>
    <w:rsid w:val="00A34814"/>
    <w:rsid w:val="00A348AB"/>
    <w:rsid w:val="00A34AA8"/>
    <w:rsid w:val="00A34B88"/>
    <w:rsid w:val="00A34BB6"/>
    <w:rsid w:val="00A350CC"/>
    <w:rsid w:val="00A35656"/>
    <w:rsid w:val="00A35736"/>
    <w:rsid w:val="00A35B7A"/>
    <w:rsid w:val="00A3641E"/>
    <w:rsid w:val="00A369A3"/>
    <w:rsid w:val="00A36B07"/>
    <w:rsid w:val="00A36BE7"/>
    <w:rsid w:val="00A37428"/>
    <w:rsid w:val="00A40E92"/>
    <w:rsid w:val="00A40F2E"/>
    <w:rsid w:val="00A4107C"/>
    <w:rsid w:val="00A431AF"/>
    <w:rsid w:val="00A43833"/>
    <w:rsid w:val="00A43BBA"/>
    <w:rsid w:val="00A448F5"/>
    <w:rsid w:val="00A44946"/>
    <w:rsid w:val="00A44953"/>
    <w:rsid w:val="00A44CB7"/>
    <w:rsid w:val="00A45355"/>
    <w:rsid w:val="00A456C5"/>
    <w:rsid w:val="00A471DD"/>
    <w:rsid w:val="00A47D17"/>
    <w:rsid w:val="00A47D62"/>
    <w:rsid w:val="00A47E3F"/>
    <w:rsid w:val="00A50D16"/>
    <w:rsid w:val="00A51E06"/>
    <w:rsid w:val="00A51F28"/>
    <w:rsid w:val="00A52383"/>
    <w:rsid w:val="00A52A2A"/>
    <w:rsid w:val="00A533E6"/>
    <w:rsid w:val="00A535E3"/>
    <w:rsid w:val="00A536E5"/>
    <w:rsid w:val="00A53C84"/>
    <w:rsid w:val="00A551B3"/>
    <w:rsid w:val="00A556A6"/>
    <w:rsid w:val="00A56B8A"/>
    <w:rsid w:val="00A573DA"/>
    <w:rsid w:val="00A61890"/>
    <w:rsid w:val="00A6265F"/>
    <w:rsid w:val="00A6268B"/>
    <w:rsid w:val="00A63693"/>
    <w:rsid w:val="00A6395B"/>
    <w:rsid w:val="00A64064"/>
    <w:rsid w:val="00A644AF"/>
    <w:rsid w:val="00A64FBA"/>
    <w:rsid w:val="00A6545B"/>
    <w:rsid w:val="00A65542"/>
    <w:rsid w:val="00A66382"/>
    <w:rsid w:val="00A6650D"/>
    <w:rsid w:val="00A66D28"/>
    <w:rsid w:val="00A673FA"/>
    <w:rsid w:val="00A6745C"/>
    <w:rsid w:val="00A6789F"/>
    <w:rsid w:val="00A67A3D"/>
    <w:rsid w:val="00A67D0D"/>
    <w:rsid w:val="00A70DA8"/>
    <w:rsid w:val="00A71DD4"/>
    <w:rsid w:val="00A71F07"/>
    <w:rsid w:val="00A720C3"/>
    <w:rsid w:val="00A72595"/>
    <w:rsid w:val="00A72D1A"/>
    <w:rsid w:val="00A73492"/>
    <w:rsid w:val="00A73631"/>
    <w:rsid w:val="00A7444B"/>
    <w:rsid w:val="00A75BC8"/>
    <w:rsid w:val="00A75D6F"/>
    <w:rsid w:val="00A761EB"/>
    <w:rsid w:val="00A767F9"/>
    <w:rsid w:val="00A76859"/>
    <w:rsid w:val="00A76EAB"/>
    <w:rsid w:val="00A77741"/>
    <w:rsid w:val="00A77870"/>
    <w:rsid w:val="00A80AC4"/>
    <w:rsid w:val="00A80BF7"/>
    <w:rsid w:val="00A8112D"/>
    <w:rsid w:val="00A8164F"/>
    <w:rsid w:val="00A81C55"/>
    <w:rsid w:val="00A81E7F"/>
    <w:rsid w:val="00A81FF0"/>
    <w:rsid w:val="00A82B86"/>
    <w:rsid w:val="00A82CC9"/>
    <w:rsid w:val="00A82DA7"/>
    <w:rsid w:val="00A830AE"/>
    <w:rsid w:val="00A8346D"/>
    <w:rsid w:val="00A834F9"/>
    <w:rsid w:val="00A83D69"/>
    <w:rsid w:val="00A83E10"/>
    <w:rsid w:val="00A84311"/>
    <w:rsid w:val="00A844B6"/>
    <w:rsid w:val="00A84ED8"/>
    <w:rsid w:val="00A85E72"/>
    <w:rsid w:val="00A86611"/>
    <w:rsid w:val="00A8664F"/>
    <w:rsid w:val="00A8666A"/>
    <w:rsid w:val="00A86A22"/>
    <w:rsid w:val="00A86C22"/>
    <w:rsid w:val="00A86C28"/>
    <w:rsid w:val="00A8771E"/>
    <w:rsid w:val="00A87856"/>
    <w:rsid w:val="00A87BEB"/>
    <w:rsid w:val="00A908A6"/>
    <w:rsid w:val="00A90EF7"/>
    <w:rsid w:val="00A91B65"/>
    <w:rsid w:val="00A91C82"/>
    <w:rsid w:val="00A927B3"/>
    <w:rsid w:val="00A9284B"/>
    <w:rsid w:val="00A92916"/>
    <w:rsid w:val="00A936E6"/>
    <w:rsid w:val="00A93BE6"/>
    <w:rsid w:val="00A943A6"/>
    <w:rsid w:val="00A94945"/>
    <w:rsid w:val="00A95267"/>
    <w:rsid w:val="00A9542C"/>
    <w:rsid w:val="00A9580F"/>
    <w:rsid w:val="00A95C69"/>
    <w:rsid w:val="00A96053"/>
    <w:rsid w:val="00A967DB"/>
    <w:rsid w:val="00A96FA3"/>
    <w:rsid w:val="00A9729B"/>
    <w:rsid w:val="00A97915"/>
    <w:rsid w:val="00AA0039"/>
    <w:rsid w:val="00AA02E0"/>
    <w:rsid w:val="00AA07BD"/>
    <w:rsid w:val="00AA0988"/>
    <w:rsid w:val="00AA09C0"/>
    <w:rsid w:val="00AA0E33"/>
    <w:rsid w:val="00AA1014"/>
    <w:rsid w:val="00AA101A"/>
    <w:rsid w:val="00AA11F9"/>
    <w:rsid w:val="00AA15C4"/>
    <w:rsid w:val="00AA18AD"/>
    <w:rsid w:val="00AA2530"/>
    <w:rsid w:val="00AA3184"/>
    <w:rsid w:val="00AA370C"/>
    <w:rsid w:val="00AA44A7"/>
    <w:rsid w:val="00AA4EB1"/>
    <w:rsid w:val="00AA4EC8"/>
    <w:rsid w:val="00AA5206"/>
    <w:rsid w:val="00AA5229"/>
    <w:rsid w:val="00AA5535"/>
    <w:rsid w:val="00AA5E68"/>
    <w:rsid w:val="00AA60C6"/>
    <w:rsid w:val="00AA60C8"/>
    <w:rsid w:val="00AA6136"/>
    <w:rsid w:val="00AA6568"/>
    <w:rsid w:val="00AA6986"/>
    <w:rsid w:val="00AA7379"/>
    <w:rsid w:val="00AB0880"/>
    <w:rsid w:val="00AB0EDA"/>
    <w:rsid w:val="00AB1328"/>
    <w:rsid w:val="00AB18EE"/>
    <w:rsid w:val="00AB1E20"/>
    <w:rsid w:val="00AB2077"/>
    <w:rsid w:val="00AB21B1"/>
    <w:rsid w:val="00AB21BC"/>
    <w:rsid w:val="00AB2248"/>
    <w:rsid w:val="00AB26D6"/>
    <w:rsid w:val="00AB3148"/>
    <w:rsid w:val="00AB3760"/>
    <w:rsid w:val="00AB3E7A"/>
    <w:rsid w:val="00AB4354"/>
    <w:rsid w:val="00AB5DB9"/>
    <w:rsid w:val="00AB5F47"/>
    <w:rsid w:val="00AB61EB"/>
    <w:rsid w:val="00AB6A91"/>
    <w:rsid w:val="00AB70EB"/>
    <w:rsid w:val="00AB73FD"/>
    <w:rsid w:val="00AB7662"/>
    <w:rsid w:val="00AB767A"/>
    <w:rsid w:val="00AC0E2C"/>
    <w:rsid w:val="00AC1336"/>
    <w:rsid w:val="00AC190A"/>
    <w:rsid w:val="00AC2EA4"/>
    <w:rsid w:val="00AC3968"/>
    <w:rsid w:val="00AC4968"/>
    <w:rsid w:val="00AC4CDC"/>
    <w:rsid w:val="00AC536B"/>
    <w:rsid w:val="00AC5F21"/>
    <w:rsid w:val="00AC619F"/>
    <w:rsid w:val="00AC620E"/>
    <w:rsid w:val="00AC6EF7"/>
    <w:rsid w:val="00AC73BB"/>
    <w:rsid w:val="00AC7471"/>
    <w:rsid w:val="00AC7A65"/>
    <w:rsid w:val="00AC7AF9"/>
    <w:rsid w:val="00AC7BBE"/>
    <w:rsid w:val="00AD00DE"/>
    <w:rsid w:val="00AD0222"/>
    <w:rsid w:val="00AD02E7"/>
    <w:rsid w:val="00AD1096"/>
    <w:rsid w:val="00AD1746"/>
    <w:rsid w:val="00AD187A"/>
    <w:rsid w:val="00AD1C66"/>
    <w:rsid w:val="00AD22B2"/>
    <w:rsid w:val="00AD25E0"/>
    <w:rsid w:val="00AD2AC1"/>
    <w:rsid w:val="00AD2C9E"/>
    <w:rsid w:val="00AD3600"/>
    <w:rsid w:val="00AD4086"/>
    <w:rsid w:val="00AD437A"/>
    <w:rsid w:val="00AD4672"/>
    <w:rsid w:val="00AD4CA6"/>
    <w:rsid w:val="00AD4D03"/>
    <w:rsid w:val="00AD507E"/>
    <w:rsid w:val="00AD50C3"/>
    <w:rsid w:val="00AD532B"/>
    <w:rsid w:val="00AD5935"/>
    <w:rsid w:val="00AD5978"/>
    <w:rsid w:val="00AD5CBE"/>
    <w:rsid w:val="00AD70F2"/>
    <w:rsid w:val="00AD7C1A"/>
    <w:rsid w:val="00AD7CC3"/>
    <w:rsid w:val="00AE021F"/>
    <w:rsid w:val="00AE030D"/>
    <w:rsid w:val="00AE0929"/>
    <w:rsid w:val="00AE0F95"/>
    <w:rsid w:val="00AE1316"/>
    <w:rsid w:val="00AE1E42"/>
    <w:rsid w:val="00AE2511"/>
    <w:rsid w:val="00AE269D"/>
    <w:rsid w:val="00AE2ECF"/>
    <w:rsid w:val="00AE2F2B"/>
    <w:rsid w:val="00AE2FB7"/>
    <w:rsid w:val="00AE3846"/>
    <w:rsid w:val="00AE3965"/>
    <w:rsid w:val="00AE3BA7"/>
    <w:rsid w:val="00AE40F5"/>
    <w:rsid w:val="00AE44AB"/>
    <w:rsid w:val="00AE5847"/>
    <w:rsid w:val="00AE5AA0"/>
    <w:rsid w:val="00AE6348"/>
    <w:rsid w:val="00AE668E"/>
    <w:rsid w:val="00AE6C74"/>
    <w:rsid w:val="00AE6FE6"/>
    <w:rsid w:val="00AE7B1D"/>
    <w:rsid w:val="00AF0B22"/>
    <w:rsid w:val="00AF1145"/>
    <w:rsid w:val="00AF13D8"/>
    <w:rsid w:val="00AF1F61"/>
    <w:rsid w:val="00AF2720"/>
    <w:rsid w:val="00AF2A14"/>
    <w:rsid w:val="00AF3490"/>
    <w:rsid w:val="00AF3924"/>
    <w:rsid w:val="00AF3B88"/>
    <w:rsid w:val="00AF408D"/>
    <w:rsid w:val="00AF4502"/>
    <w:rsid w:val="00AF4D66"/>
    <w:rsid w:val="00AF5681"/>
    <w:rsid w:val="00AF589D"/>
    <w:rsid w:val="00AF5C6C"/>
    <w:rsid w:val="00AF5D2C"/>
    <w:rsid w:val="00AF5F85"/>
    <w:rsid w:val="00AF62C5"/>
    <w:rsid w:val="00AF6BF6"/>
    <w:rsid w:val="00AF6DD7"/>
    <w:rsid w:val="00B0048C"/>
    <w:rsid w:val="00B00A8F"/>
    <w:rsid w:val="00B0131D"/>
    <w:rsid w:val="00B01616"/>
    <w:rsid w:val="00B02BE9"/>
    <w:rsid w:val="00B05767"/>
    <w:rsid w:val="00B05A93"/>
    <w:rsid w:val="00B05CE9"/>
    <w:rsid w:val="00B05E6B"/>
    <w:rsid w:val="00B05E91"/>
    <w:rsid w:val="00B061D3"/>
    <w:rsid w:val="00B07709"/>
    <w:rsid w:val="00B07983"/>
    <w:rsid w:val="00B10C55"/>
    <w:rsid w:val="00B110DB"/>
    <w:rsid w:val="00B115EA"/>
    <w:rsid w:val="00B11B18"/>
    <w:rsid w:val="00B11B85"/>
    <w:rsid w:val="00B12AFE"/>
    <w:rsid w:val="00B14421"/>
    <w:rsid w:val="00B149E2"/>
    <w:rsid w:val="00B150A7"/>
    <w:rsid w:val="00B1570A"/>
    <w:rsid w:val="00B15B51"/>
    <w:rsid w:val="00B162FA"/>
    <w:rsid w:val="00B16A15"/>
    <w:rsid w:val="00B16CE6"/>
    <w:rsid w:val="00B17C37"/>
    <w:rsid w:val="00B2009C"/>
    <w:rsid w:val="00B20ABB"/>
    <w:rsid w:val="00B20CAC"/>
    <w:rsid w:val="00B21472"/>
    <w:rsid w:val="00B219E2"/>
    <w:rsid w:val="00B21BDD"/>
    <w:rsid w:val="00B21F92"/>
    <w:rsid w:val="00B222B6"/>
    <w:rsid w:val="00B22365"/>
    <w:rsid w:val="00B22DF5"/>
    <w:rsid w:val="00B2316A"/>
    <w:rsid w:val="00B23810"/>
    <w:rsid w:val="00B23D7F"/>
    <w:rsid w:val="00B240E0"/>
    <w:rsid w:val="00B24543"/>
    <w:rsid w:val="00B24E5C"/>
    <w:rsid w:val="00B24ECF"/>
    <w:rsid w:val="00B25051"/>
    <w:rsid w:val="00B25293"/>
    <w:rsid w:val="00B2560F"/>
    <w:rsid w:val="00B257FD"/>
    <w:rsid w:val="00B258DC"/>
    <w:rsid w:val="00B25A22"/>
    <w:rsid w:val="00B262F4"/>
    <w:rsid w:val="00B26BCD"/>
    <w:rsid w:val="00B26F78"/>
    <w:rsid w:val="00B27148"/>
    <w:rsid w:val="00B27D43"/>
    <w:rsid w:val="00B30188"/>
    <w:rsid w:val="00B30F81"/>
    <w:rsid w:val="00B3205A"/>
    <w:rsid w:val="00B3233F"/>
    <w:rsid w:val="00B33866"/>
    <w:rsid w:val="00B3412C"/>
    <w:rsid w:val="00B345EC"/>
    <w:rsid w:val="00B349C6"/>
    <w:rsid w:val="00B34D73"/>
    <w:rsid w:val="00B34FD4"/>
    <w:rsid w:val="00B350A1"/>
    <w:rsid w:val="00B36D31"/>
    <w:rsid w:val="00B36E44"/>
    <w:rsid w:val="00B3788E"/>
    <w:rsid w:val="00B37896"/>
    <w:rsid w:val="00B37BF4"/>
    <w:rsid w:val="00B37CCE"/>
    <w:rsid w:val="00B400D2"/>
    <w:rsid w:val="00B405BF"/>
    <w:rsid w:val="00B40792"/>
    <w:rsid w:val="00B408BC"/>
    <w:rsid w:val="00B40D7D"/>
    <w:rsid w:val="00B417E8"/>
    <w:rsid w:val="00B41A13"/>
    <w:rsid w:val="00B41E80"/>
    <w:rsid w:val="00B4229C"/>
    <w:rsid w:val="00B42480"/>
    <w:rsid w:val="00B431C2"/>
    <w:rsid w:val="00B43894"/>
    <w:rsid w:val="00B43C42"/>
    <w:rsid w:val="00B43CF7"/>
    <w:rsid w:val="00B43EE6"/>
    <w:rsid w:val="00B44453"/>
    <w:rsid w:val="00B445DE"/>
    <w:rsid w:val="00B4476F"/>
    <w:rsid w:val="00B4491A"/>
    <w:rsid w:val="00B44E6E"/>
    <w:rsid w:val="00B44F43"/>
    <w:rsid w:val="00B45724"/>
    <w:rsid w:val="00B45AB5"/>
    <w:rsid w:val="00B46079"/>
    <w:rsid w:val="00B465F6"/>
    <w:rsid w:val="00B46FFF"/>
    <w:rsid w:val="00B4758C"/>
    <w:rsid w:val="00B47DE6"/>
    <w:rsid w:val="00B504B9"/>
    <w:rsid w:val="00B50B72"/>
    <w:rsid w:val="00B5100E"/>
    <w:rsid w:val="00B51D93"/>
    <w:rsid w:val="00B52B36"/>
    <w:rsid w:val="00B531B4"/>
    <w:rsid w:val="00B53AA8"/>
    <w:rsid w:val="00B53B22"/>
    <w:rsid w:val="00B53D7A"/>
    <w:rsid w:val="00B557CD"/>
    <w:rsid w:val="00B56908"/>
    <w:rsid w:val="00B56A74"/>
    <w:rsid w:val="00B56C03"/>
    <w:rsid w:val="00B56DDC"/>
    <w:rsid w:val="00B5714E"/>
    <w:rsid w:val="00B57508"/>
    <w:rsid w:val="00B57C62"/>
    <w:rsid w:val="00B602DC"/>
    <w:rsid w:val="00B6036E"/>
    <w:rsid w:val="00B609D8"/>
    <w:rsid w:val="00B60F36"/>
    <w:rsid w:val="00B61678"/>
    <w:rsid w:val="00B62C45"/>
    <w:rsid w:val="00B62CB3"/>
    <w:rsid w:val="00B6346C"/>
    <w:rsid w:val="00B636F5"/>
    <w:rsid w:val="00B637D2"/>
    <w:rsid w:val="00B6398E"/>
    <w:rsid w:val="00B63EDD"/>
    <w:rsid w:val="00B64DEA"/>
    <w:rsid w:val="00B6591E"/>
    <w:rsid w:val="00B664F6"/>
    <w:rsid w:val="00B669E6"/>
    <w:rsid w:val="00B66A34"/>
    <w:rsid w:val="00B66CED"/>
    <w:rsid w:val="00B67109"/>
    <w:rsid w:val="00B67530"/>
    <w:rsid w:val="00B67726"/>
    <w:rsid w:val="00B677B3"/>
    <w:rsid w:val="00B67DDD"/>
    <w:rsid w:val="00B7007E"/>
    <w:rsid w:val="00B707D5"/>
    <w:rsid w:val="00B70A6F"/>
    <w:rsid w:val="00B712BD"/>
    <w:rsid w:val="00B71427"/>
    <w:rsid w:val="00B725BD"/>
    <w:rsid w:val="00B7294A"/>
    <w:rsid w:val="00B72DFC"/>
    <w:rsid w:val="00B735DB"/>
    <w:rsid w:val="00B74428"/>
    <w:rsid w:val="00B744C2"/>
    <w:rsid w:val="00B747D5"/>
    <w:rsid w:val="00B74A5D"/>
    <w:rsid w:val="00B74E2B"/>
    <w:rsid w:val="00B75B69"/>
    <w:rsid w:val="00B75C33"/>
    <w:rsid w:val="00B75CD6"/>
    <w:rsid w:val="00B767A8"/>
    <w:rsid w:val="00B76837"/>
    <w:rsid w:val="00B769DF"/>
    <w:rsid w:val="00B76AB1"/>
    <w:rsid w:val="00B76D9E"/>
    <w:rsid w:val="00B76F20"/>
    <w:rsid w:val="00B76F3D"/>
    <w:rsid w:val="00B774B1"/>
    <w:rsid w:val="00B7780A"/>
    <w:rsid w:val="00B77CBA"/>
    <w:rsid w:val="00B801E1"/>
    <w:rsid w:val="00B8052B"/>
    <w:rsid w:val="00B8081C"/>
    <w:rsid w:val="00B8093F"/>
    <w:rsid w:val="00B80A34"/>
    <w:rsid w:val="00B823E3"/>
    <w:rsid w:val="00B825FB"/>
    <w:rsid w:val="00B826A8"/>
    <w:rsid w:val="00B82ABF"/>
    <w:rsid w:val="00B834E9"/>
    <w:rsid w:val="00B8377E"/>
    <w:rsid w:val="00B8389D"/>
    <w:rsid w:val="00B8456C"/>
    <w:rsid w:val="00B8470C"/>
    <w:rsid w:val="00B8472B"/>
    <w:rsid w:val="00B84907"/>
    <w:rsid w:val="00B84F52"/>
    <w:rsid w:val="00B8507C"/>
    <w:rsid w:val="00B8566E"/>
    <w:rsid w:val="00B86A68"/>
    <w:rsid w:val="00B86BA6"/>
    <w:rsid w:val="00B873DA"/>
    <w:rsid w:val="00B87860"/>
    <w:rsid w:val="00B87D86"/>
    <w:rsid w:val="00B900D1"/>
    <w:rsid w:val="00B91198"/>
    <w:rsid w:val="00B91A29"/>
    <w:rsid w:val="00B92565"/>
    <w:rsid w:val="00B92571"/>
    <w:rsid w:val="00B927DF"/>
    <w:rsid w:val="00B940D0"/>
    <w:rsid w:val="00B947EE"/>
    <w:rsid w:val="00B94922"/>
    <w:rsid w:val="00B95184"/>
    <w:rsid w:val="00B9548C"/>
    <w:rsid w:val="00B95BE1"/>
    <w:rsid w:val="00B96B79"/>
    <w:rsid w:val="00B96D2A"/>
    <w:rsid w:val="00B96DC1"/>
    <w:rsid w:val="00B97790"/>
    <w:rsid w:val="00B97913"/>
    <w:rsid w:val="00B97DE9"/>
    <w:rsid w:val="00B97F52"/>
    <w:rsid w:val="00BA0698"/>
    <w:rsid w:val="00BA0B55"/>
    <w:rsid w:val="00BA1196"/>
    <w:rsid w:val="00BA16AF"/>
    <w:rsid w:val="00BA16F5"/>
    <w:rsid w:val="00BA1BEA"/>
    <w:rsid w:val="00BA1E9B"/>
    <w:rsid w:val="00BA2259"/>
    <w:rsid w:val="00BA26BD"/>
    <w:rsid w:val="00BA325A"/>
    <w:rsid w:val="00BA3DB3"/>
    <w:rsid w:val="00BA4320"/>
    <w:rsid w:val="00BA4777"/>
    <w:rsid w:val="00BA4EAF"/>
    <w:rsid w:val="00BA4F6A"/>
    <w:rsid w:val="00BA513B"/>
    <w:rsid w:val="00BA54FE"/>
    <w:rsid w:val="00BA5E1D"/>
    <w:rsid w:val="00BA6AF7"/>
    <w:rsid w:val="00BA6FA3"/>
    <w:rsid w:val="00BA7C93"/>
    <w:rsid w:val="00BB0228"/>
    <w:rsid w:val="00BB059C"/>
    <w:rsid w:val="00BB0671"/>
    <w:rsid w:val="00BB0B54"/>
    <w:rsid w:val="00BB1189"/>
    <w:rsid w:val="00BB1855"/>
    <w:rsid w:val="00BB19AB"/>
    <w:rsid w:val="00BB1BEB"/>
    <w:rsid w:val="00BB2025"/>
    <w:rsid w:val="00BB285A"/>
    <w:rsid w:val="00BB2885"/>
    <w:rsid w:val="00BB2B52"/>
    <w:rsid w:val="00BB3382"/>
    <w:rsid w:val="00BB380C"/>
    <w:rsid w:val="00BB3AC2"/>
    <w:rsid w:val="00BB3DD6"/>
    <w:rsid w:val="00BB3EAC"/>
    <w:rsid w:val="00BB4915"/>
    <w:rsid w:val="00BB579C"/>
    <w:rsid w:val="00BB5B80"/>
    <w:rsid w:val="00BB6369"/>
    <w:rsid w:val="00BB6440"/>
    <w:rsid w:val="00BB691A"/>
    <w:rsid w:val="00BB692D"/>
    <w:rsid w:val="00BB6D7E"/>
    <w:rsid w:val="00BB76BC"/>
    <w:rsid w:val="00BB777A"/>
    <w:rsid w:val="00BB779A"/>
    <w:rsid w:val="00BB7D2E"/>
    <w:rsid w:val="00BB7ED9"/>
    <w:rsid w:val="00BC0B88"/>
    <w:rsid w:val="00BC1110"/>
    <w:rsid w:val="00BC1590"/>
    <w:rsid w:val="00BC1720"/>
    <w:rsid w:val="00BC1B7E"/>
    <w:rsid w:val="00BC1DA0"/>
    <w:rsid w:val="00BC1DA7"/>
    <w:rsid w:val="00BC1ED6"/>
    <w:rsid w:val="00BC1EF4"/>
    <w:rsid w:val="00BC243D"/>
    <w:rsid w:val="00BC24E3"/>
    <w:rsid w:val="00BC2839"/>
    <w:rsid w:val="00BC2B9D"/>
    <w:rsid w:val="00BC3193"/>
    <w:rsid w:val="00BC32C4"/>
    <w:rsid w:val="00BC3E35"/>
    <w:rsid w:val="00BC4046"/>
    <w:rsid w:val="00BC438B"/>
    <w:rsid w:val="00BC479A"/>
    <w:rsid w:val="00BC4B3E"/>
    <w:rsid w:val="00BC5723"/>
    <w:rsid w:val="00BC5ADE"/>
    <w:rsid w:val="00BC5E2D"/>
    <w:rsid w:val="00BC5E69"/>
    <w:rsid w:val="00BC5EFA"/>
    <w:rsid w:val="00BC7786"/>
    <w:rsid w:val="00BC78DD"/>
    <w:rsid w:val="00BD0ABF"/>
    <w:rsid w:val="00BD0E8F"/>
    <w:rsid w:val="00BD1281"/>
    <w:rsid w:val="00BD198C"/>
    <w:rsid w:val="00BD1994"/>
    <w:rsid w:val="00BD1A77"/>
    <w:rsid w:val="00BD1EF7"/>
    <w:rsid w:val="00BD22A2"/>
    <w:rsid w:val="00BD24A4"/>
    <w:rsid w:val="00BD24B1"/>
    <w:rsid w:val="00BD2524"/>
    <w:rsid w:val="00BD2B7C"/>
    <w:rsid w:val="00BD2F8A"/>
    <w:rsid w:val="00BD325B"/>
    <w:rsid w:val="00BD3AA4"/>
    <w:rsid w:val="00BD3DFC"/>
    <w:rsid w:val="00BD578E"/>
    <w:rsid w:val="00BD6079"/>
    <w:rsid w:val="00BD6C6F"/>
    <w:rsid w:val="00BD6D36"/>
    <w:rsid w:val="00BD703C"/>
    <w:rsid w:val="00BD745D"/>
    <w:rsid w:val="00BD7D5D"/>
    <w:rsid w:val="00BE00BD"/>
    <w:rsid w:val="00BE07C3"/>
    <w:rsid w:val="00BE194F"/>
    <w:rsid w:val="00BE24F1"/>
    <w:rsid w:val="00BE2885"/>
    <w:rsid w:val="00BE2E41"/>
    <w:rsid w:val="00BE3467"/>
    <w:rsid w:val="00BE34A8"/>
    <w:rsid w:val="00BE3603"/>
    <w:rsid w:val="00BE381F"/>
    <w:rsid w:val="00BE3BE9"/>
    <w:rsid w:val="00BE3F8B"/>
    <w:rsid w:val="00BE4077"/>
    <w:rsid w:val="00BE4C58"/>
    <w:rsid w:val="00BE4EA8"/>
    <w:rsid w:val="00BE5374"/>
    <w:rsid w:val="00BE5402"/>
    <w:rsid w:val="00BE54F5"/>
    <w:rsid w:val="00BE578B"/>
    <w:rsid w:val="00BE5959"/>
    <w:rsid w:val="00BE5B5D"/>
    <w:rsid w:val="00BE6755"/>
    <w:rsid w:val="00BE67A1"/>
    <w:rsid w:val="00BE6A77"/>
    <w:rsid w:val="00BE6D8A"/>
    <w:rsid w:val="00BE7E46"/>
    <w:rsid w:val="00BF00F5"/>
    <w:rsid w:val="00BF062D"/>
    <w:rsid w:val="00BF0C32"/>
    <w:rsid w:val="00BF1615"/>
    <w:rsid w:val="00BF1F18"/>
    <w:rsid w:val="00BF3BCF"/>
    <w:rsid w:val="00BF3F31"/>
    <w:rsid w:val="00BF4116"/>
    <w:rsid w:val="00BF436F"/>
    <w:rsid w:val="00BF457D"/>
    <w:rsid w:val="00BF499A"/>
    <w:rsid w:val="00BF51DA"/>
    <w:rsid w:val="00BF5A38"/>
    <w:rsid w:val="00BF6732"/>
    <w:rsid w:val="00BF689F"/>
    <w:rsid w:val="00C008EA"/>
    <w:rsid w:val="00C01214"/>
    <w:rsid w:val="00C01C77"/>
    <w:rsid w:val="00C01EDE"/>
    <w:rsid w:val="00C01FB1"/>
    <w:rsid w:val="00C0227C"/>
    <w:rsid w:val="00C02E18"/>
    <w:rsid w:val="00C02EA7"/>
    <w:rsid w:val="00C03013"/>
    <w:rsid w:val="00C032D9"/>
    <w:rsid w:val="00C03990"/>
    <w:rsid w:val="00C0419F"/>
    <w:rsid w:val="00C04C49"/>
    <w:rsid w:val="00C04CF0"/>
    <w:rsid w:val="00C04F5C"/>
    <w:rsid w:val="00C05314"/>
    <w:rsid w:val="00C05678"/>
    <w:rsid w:val="00C05D61"/>
    <w:rsid w:val="00C06048"/>
    <w:rsid w:val="00C06720"/>
    <w:rsid w:val="00C06AF1"/>
    <w:rsid w:val="00C06B4F"/>
    <w:rsid w:val="00C06CDA"/>
    <w:rsid w:val="00C06F41"/>
    <w:rsid w:val="00C0783B"/>
    <w:rsid w:val="00C1008A"/>
    <w:rsid w:val="00C103CA"/>
    <w:rsid w:val="00C103CE"/>
    <w:rsid w:val="00C12348"/>
    <w:rsid w:val="00C133B1"/>
    <w:rsid w:val="00C14068"/>
    <w:rsid w:val="00C14273"/>
    <w:rsid w:val="00C1480A"/>
    <w:rsid w:val="00C1521D"/>
    <w:rsid w:val="00C15EFE"/>
    <w:rsid w:val="00C163EE"/>
    <w:rsid w:val="00C16468"/>
    <w:rsid w:val="00C16D3E"/>
    <w:rsid w:val="00C17827"/>
    <w:rsid w:val="00C17F23"/>
    <w:rsid w:val="00C212AE"/>
    <w:rsid w:val="00C21AC1"/>
    <w:rsid w:val="00C21FFF"/>
    <w:rsid w:val="00C22168"/>
    <w:rsid w:val="00C221C2"/>
    <w:rsid w:val="00C223CE"/>
    <w:rsid w:val="00C23166"/>
    <w:rsid w:val="00C23261"/>
    <w:rsid w:val="00C23314"/>
    <w:rsid w:val="00C234A9"/>
    <w:rsid w:val="00C23BF8"/>
    <w:rsid w:val="00C23C26"/>
    <w:rsid w:val="00C23E10"/>
    <w:rsid w:val="00C24B04"/>
    <w:rsid w:val="00C24C5B"/>
    <w:rsid w:val="00C25797"/>
    <w:rsid w:val="00C25B11"/>
    <w:rsid w:val="00C26BDC"/>
    <w:rsid w:val="00C26DA9"/>
    <w:rsid w:val="00C26EDE"/>
    <w:rsid w:val="00C27079"/>
    <w:rsid w:val="00C2735C"/>
    <w:rsid w:val="00C278E3"/>
    <w:rsid w:val="00C30273"/>
    <w:rsid w:val="00C30C5F"/>
    <w:rsid w:val="00C30D89"/>
    <w:rsid w:val="00C31401"/>
    <w:rsid w:val="00C32D06"/>
    <w:rsid w:val="00C33933"/>
    <w:rsid w:val="00C34AB0"/>
    <w:rsid w:val="00C34D08"/>
    <w:rsid w:val="00C34EA6"/>
    <w:rsid w:val="00C35C2E"/>
    <w:rsid w:val="00C35C33"/>
    <w:rsid w:val="00C35CF0"/>
    <w:rsid w:val="00C35E6A"/>
    <w:rsid w:val="00C367F6"/>
    <w:rsid w:val="00C36924"/>
    <w:rsid w:val="00C37077"/>
    <w:rsid w:val="00C373D4"/>
    <w:rsid w:val="00C375BA"/>
    <w:rsid w:val="00C37DD5"/>
    <w:rsid w:val="00C37F79"/>
    <w:rsid w:val="00C40032"/>
    <w:rsid w:val="00C40CC0"/>
    <w:rsid w:val="00C40ED3"/>
    <w:rsid w:val="00C4118D"/>
    <w:rsid w:val="00C4180C"/>
    <w:rsid w:val="00C41BF8"/>
    <w:rsid w:val="00C41C08"/>
    <w:rsid w:val="00C41CE8"/>
    <w:rsid w:val="00C41F03"/>
    <w:rsid w:val="00C429EA"/>
    <w:rsid w:val="00C42E16"/>
    <w:rsid w:val="00C42EC9"/>
    <w:rsid w:val="00C4362A"/>
    <w:rsid w:val="00C437EB"/>
    <w:rsid w:val="00C43929"/>
    <w:rsid w:val="00C44286"/>
    <w:rsid w:val="00C44ABB"/>
    <w:rsid w:val="00C44E1B"/>
    <w:rsid w:val="00C45198"/>
    <w:rsid w:val="00C45B4F"/>
    <w:rsid w:val="00C45C78"/>
    <w:rsid w:val="00C45EA8"/>
    <w:rsid w:val="00C46513"/>
    <w:rsid w:val="00C46CBE"/>
    <w:rsid w:val="00C46DC7"/>
    <w:rsid w:val="00C47198"/>
    <w:rsid w:val="00C472D0"/>
    <w:rsid w:val="00C47A72"/>
    <w:rsid w:val="00C47AF7"/>
    <w:rsid w:val="00C47CF2"/>
    <w:rsid w:val="00C47EB3"/>
    <w:rsid w:val="00C501A3"/>
    <w:rsid w:val="00C50FB1"/>
    <w:rsid w:val="00C5114D"/>
    <w:rsid w:val="00C5260B"/>
    <w:rsid w:val="00C52911"/>
    <w:rsid w:val="00C52BC6"/>
    <w:rsid w:val="00C52C02"/>
    <w:rsid w:val="00C52CB4"/>
    <w:rsid w:val="00C534B4"/>
    <w:rsid w:val="00C535EA"/>
    <w:rsid w:val="00C55547"/>
    <w:rsid w:val="00C557FB"/>
    <w:rsid w:val="00C5600E"/>
    <w:rsid w:val="00C562BF"/>
    <w:rsid w:val="00C56572"/>
    <w:rsid w:val="00C56F69"/>
    <w:rsid w:val="00C5752D"/>
    <w:rsid w:val="00C6052A"/>
    <w:rsid w:val="00C60A11"/>
    <w:rsid w:val="00C60A92"/>
    <w:rsid w:val="00C60C0E"/>
    <w:rsid w:val="00C60FD5"/>
    <w:rsid w:val="00C61664"/>
    <w:rsid w:val="00C61B5D"/>
    <w:rsid w:val="00C61FA5"/>
    <w:rsid w:val="00C62A06"/>
    <w:rsid w:val="00C62AD6"/>
    <w:rsid w:val="00C62B8B"/>
    <w:rsid w:val="00C63560"/>
    <w:rsid w:val="00C63A2D"/>
    <w:rsid w:val="00C63E17"/>
    <w:rsid w:val="00C645D4"/>
    <w:rsid w:val="00C6463F"/>
    <w:rsid w:val="00C64C1D"/>
    <w:rsid w:val="00C6549D"/>
    <w:rsid w:val="00C6562A"/>
    <w:rsid w:val="00C65C66"/>
    <w:rsid w:val="00C65D5A"/>
    <w:rsid w:val="00C666D9"/>
    <w:rsid w:val="00C6673C"/>
    <w:rsid w:val="00C6719E"/>
    <w:rsid w:val="00C709C6"/>
    <w:rsid w:val="00C709FB"/>
    <w:rsid w:val="00C70BCA"/>
    <w:rsid w:val="00C70FAB"/>
    <w:rsid w:val="00C716C3"/>
    <w:rsid w:val="00C718C4"/>
    <w:rsid w:val="00C720C2"/>
    <w:rsid w:val="00C7261A"/>
    <w:rsid w:val="00C72FE0"/>
    <w:rsid w:val="00C73094"/>
    <w:rsid w:val="00C73E12"/>
    <w:rsid w:val="00C75583"/>
    <w:rsid w:val="00C75897"/>
    <w:rsid w:val="00C75C0E"/>
    <w:rsid w:val="00C76DF1"/>
    <w:rsid w:val="00C76EC8"/>
    <w:rsid w:val="00C771C9"/>
    <w:rsid w:val="00C77766"/>
    <w:rsid w:val="00C808E8"/>
    <w:rsid w:val="00C809E7"/>
    <w:rsid w:val="00C812DE"/>
    <w:rsid w:val="00C814A6"/>
    <w:rsid w:val="00C81633"/>
    <w:rsid w:val="00C8173F"/>
    <w:rsid w:val="00C81A56"/>
    <w:rsid w:val="00C81ED5"/>
    <w:rsid w:val="00C823F8"/>
    <w:rsid w:val="00C82446"/>
    <w:rsid w:val="00C82DC8"/>
    <w:rsid w:val="00C83537"/>
    <w:rsid w:val="00C837A2"/>
    <w:rsid w:val="00C83C18"/>
    <w:rsid w:val="00C83DED"/>
    <w:rsid w:val="00C83E19"/>
    <w:rsid w:val="00C845C0"/>
    <w:rsid w:val="00C85116"/>
    <w:rsid w:val="00C85237"/>
    <w:rsid w:val="00C85D6C"/>
    <w:rsid w:val="00C866EF"/>
    <w:rsid w:val="00C8685C"/>
    <w:rsid w:val="00C87245"/>
    <w:rsid w:val="00C8746D"/>
    <w:rsid w:val="00C87714"/>
    <w:rsid w:val="00C87CAB"/>
    <w:rsid w:val="00C87DE6"/>
    <w:rsid w:val="00C9083C"/>
    <w:rsid w:val="00C90B24"/>
    <w:rsid w:val="00C914CE"/>
    <w:rsid w:val="00C9166C"/>
    <w:rsid w:val="00C92290"/>
    <w:rsid w:val="00C92C81"/>
    <w:rsid w:val="00C930E9"/>
    <w:rsid w:val="00C937DA"/>
    <w:rsid w:val="00C93A7F"/>
    <w:rsid w:val="00C93BF9"/>
    <w:rsid w:val="00C940C1"/>
    <w:rsid w:val="00C94244"/>
    <w:rsid w:val="00C945B2"/>
    <w:rsid w:val="00C9470B"/>
    <w:rsid w:val="00C948F9"/>
    <w:rsid w:val="00C94EF0"/>
    <w:rsid w:val="00C95965"/>
    <w:rsid w:val="00C9609A"/>
    <w:rsid w:val="00CA0461"/>
    <w:rsid w:val="00CA061E"/>
    <w:rsid w:val="00CA0DE7"/>
    <w:rsid w:val="00CA12B0"/>
    <w:rsid w:val="00CA12DA"/>
    <w:rsid w:val="00CA132C"/>
    <w:rsid w:val="00CA1535"/>
    <w:rsid w:val="00CA1884"/>
    <w:rsid w:val="00CA1ECC"/>
    <w:rsid w:val="00CA2149"/>
    <w:rsid w:val="00CA2189"/>
    <w:rsid w:val="00CA306F"/>
    <w:rsid w:val="00CA3CAE"/>
    <w:rsid w:val="00CA42D5"/>
    <w:rsid w:val="00CA42F9"/>
    <w:rsid w:val="00CA43FB"/>
    <w:rsid w:val="00CA4502"/>
    <w:rsid w:val="00CA4647"/>
    <w:rsid w:val="00CA4B52"/>
    <w:rsid w:val="00CA4BF4"/>
    <w:rsid w:val="00CA5514"/>
    <w:rsid w:val="00CA6C54"/>
    <w:rsid w:val="00CA6C7B"/>
    <w:rsid w:val="00CA6DC2"/>
    <w:rsid w:val="00CA6F24"/>
    <w:rsid w:val="00CB0933"/>
    <w:rsid w:val="00CB106B"/>
    <w:rsid w:val="00CB1126"/>
    <w:rsid w:val="00CB12AF"/>
    <w:rsid w:val="00CB12E3"/>
    <w:rsid w:val="00CB142A"/>
    <w:rsid w:val="00CB202E"/>
    <w:rsid w:val="00CB2ED9"/>
    <w:rsid w:val="00CB3203"/>
    <w:rsid w:val="00CB34D0"/>
    <w:rsid w:val="00CB360E"/>
    <w:rsid w:val="00CB363E"/>
    <w:rsid w:val="00CB3B68"/>
    <w:rsid w:val="00CB434C"/>
    <w:rsid w:val="00CB458A"/>
    <w:rsid w:val="00CB46C6"/>
    <w:rsid w:val="00CB479E"/>
    <w:rsid w:val="00CB578E"/>
    <w:rsid w:val="00CB5C2D"/>
    <w:rsid w:val="00CB655D"/>
    <w:rsid w:val="00CB709C"/>
    <w:rsid w:val="00CB739B"/>
    <w:rsid w:val="00CB7CD5"/>
    <w:rsid w:val="00CC030F"/>
    <w:rsid w:val="00CC0D7B"/>
    <w:rsid w:val="00CC0DDB"/>
    <w:rsid w:val="00CC1A08"/>
    <w:rsid w:val="00CC231B"/>
    <w:rsid w:val="00CC3DED"/>
    <w:rsid w:val="00CC42F1"/>
    <w:rsid w:val="00CC43AE"/>
    <w:rsid w:val="00CC4E07"/>
    <w:rsid w:val="00CC57C7"/>
    <w:rsid w:val="00CC58E2"/>
    <w:rsid w:val="00CC6609"/>
    <w:rsid w:val="00CC6E86"/>
    <w:rsid w:val="00CC746B"/>
    <w:rsid w:val="00CC79ED"/>
    <w:rsid w:val="00CC7E9C"/>
    <w:rsid w:val="00CD11B0"/>
    <w:rsid w:val="00CD14AF"/>
    <w:rsid w:val="00CD2344"/>
    <w:rsid w:val="00CD27C5"/>
    <w:rsid w:val="00CD2F46"/>
    <w:rsid w:val="00CD3170"/>
    <w:rsid w:val="00CD3990"/>
    <w:rsid w:val="00CD3FF3"/>
    <w:rsid w:val="00CD49D2"/>
    <w:rsid w:val="00CD4AD2"/>
    <w:rsid w:val="00CD4AFE"/>
    <w:rsid w:val="00CD5664"/>
    <w:rsid w:val="00CD5926"/>
    <w:rsid w:val="00CD5B1A"/>
    <w:rsid w:val="00CD5B2B"/>
    <w:rsid w:val="00CD5DE5"/>
    <w:rsid w:val="00CD6AB0"/>
    <w:rsid w:val="00CD6DDB"/>
    <w:rsid w:val="00CD75DD"/>
    <w:rsid w:val="00CE0D76"/>
    <w:rsid w:val="00CE0E46"/>
    <w:rsid w:val="00CE13C9"/>
    <w:rsid w:val="00CE16C6"/>
    <w:rsid w:val="00CE1CE0"/>
    <w:rsid w:val="00CE2904"/>
    <w:rsid w:val="00CE293B"/>
    <w:rsid w:val="00CE2968"/>
    <w:rsid w:val="00CE317C"/>
    <w:rsid w:val="00CE3209"/>
    <w:rsid w:val="00CE370E"/>
    <w:rsid w:val="00CE3715"/>
    <w:rsid w:val="00CE38EC"/>
    <w:rsid w:val="00CE3C90"/>
    <w:rsid w:val="00CE45A9"/>
    <w:rsid w:val="00CE4B68"/>
    <w:rsid w:val="00CE4C7B"/>
    <w:rsid w:val="00CE4D96"/>
    <w:rsid w:val="00CE4DCF"/>
    <w:rsid w:val="00CE5264"/>
    <w:rsid w:val="00CE5D4E"/>
    <w:rsid w:val="00CE5FBD"/>
    <w:rsid w:val="00CE648D"/>
    <w:rsid w:val="00CE6517"/>
    <w:rsid w:val="00CE7955"/>
    <w:rsid w:val="00CE7A5D"/>
    <w:rsid w:val="00CE7BF9"/>
    <w:rsid w:val="00CE7CCF"/>
    <w:rsid w:val="00CF0023"/>
    <w:rsid w:val="00CF05B5"/>
    <w:rsid w:val="00CF0634"/>
    <w:rsid w:val="00CF08EF"/>
    <w:rsid w:val="00CF0DF9"/>
    <w:rsid w:val="00CF156A"/>
    <w:rsid w:val="00CF1A47"/>
    <w:rsid w:val="00CF1CB7"/>
    <w:rsid w:val="00CF2A88"/>
    <w:rsid w:val="00CF2C00"/>
    <w:rsid w:val="00CF2ED4"/>
    <w:rsid w:val="00CF2FF5"/>
    <w:rsid w:val="00CF3780"/>
    <w:rsid w:val="00CF3A64"/>
    <w:rsid w:val="00CF4165"/>
    <w:rsid w:val="00CF4357"/>
    <w:rsid w:val="00CF495D"/>
    <w:rsid w:val="00CF49D6"/>
    <w:rsid w:val="00CF5124"/>
    <w:rsid w:val="00CF56C5"/>
    <w:rsid w:val="00CF68FF"/>
    <w:rsid w:val="00CF6A8C"/>
    <w:rsid w:val="00CF6F00"/>
    <w:rsid w:val="00CF70F8"/>
    <w:rsid w:val="00CF7412"/>
    <w:rsid w:val="00CF773B"/>
    <w:rsid w:val="00CF77C5"/>
    <w:rsid w:val="00CF7A05"/>
    <w:rsid w:val="00CF7BA8"/>
    <w:rsid w:val="00CF7CFA"/>
    <w:rsid w:val="00D007D5"/>
    <w:rsid w:val="00D00A66"/>
    <w:rsid w:val="00D00E3E"/>
    <w:rsid w:val="00D01225"/>
    <w:rsid w:val="00D013CD"/>
    <w:rsid w:val="00D014D0"/>
    <w:rsid w:val="00D01779"/>
    <w:rsid w:val="00D0190A"/>
    <w:rsid w:val="00D01B3F"/>
    <w:rsid w:val="00D01CF9"/>
    <w:rsid w:val="00D01D69"/>
    <w:rsid w:val="00D02030"/>
    <w:rsid w:val="00D0298B"/>
    <w:rsid w:val="00D0389F"/>
    <w:rsid w:val="00D03B34"/>
    <w:rsid w:val="00D05522"/>
    <w:rsid w:val="00D05BEC"/>
    <w:rsid w:val="00D05CED"/>
    <w:rsid w:val="00D06D4A"/>
    <w:rsid w:val="00D10435"/>
    <w:rsid w:val="00D104BE"/>
    <w:rsid w:val="00D10A4A"/>
    <w:rsid w:val="00D10E7D"/>
    <w:rsid w:val="00D1136A"/>
    <w:rsid w:val="00D120EB"/>
    <w:rsid w:val="00D124F4"/>
    <w:rsid w:val="00D12B5C"/>
    <w:rsid w:val="00D130F6"/>
    <w:rsid w:val="00D1316A"/>
    <w:rsid w:val="00D138EC"/>
    <w:rsid w:val="00D139F4"/>
    <w:rsid w:val="00D13AD9"/>
    <w:rsid w:val="00D14BFC"/>
    <w:rsid w:val="00D156E0"/>
    <w:rsid w:val="00D15FF1"/>
    <w:rsid w:val="00D16067"/>
    <w:rsid w:val="00D1648D"/>
    <w:rsid w:val="00D16949"/>
    <w:rsid w:val="00D16D5E"/>
    <w:rsid w:val="00D1703A"/>
    <w:rsid w:val="00D17163"/>
    <w:rsid w:val="00D20D11"/>
    <w:rsid w:val="00D21034"/>
    <w:rsid w:val="00D21A17"/>
    <w:rsid w:val="00D21C0C"/>
    <w:rsid w:val="00D21EA7"/>
    <w:rsid w:val="00D222BA"/>
    <w:rsid w:val="00D228CE"/>
    <w:rsid w:val="00D22BA6"/>
    <w:rsid w:val="00D23862"/>
    <w:rsid w:val="00D23BF6"/>
    <w:rsid w:val="00D23D60"/>
    <w:rsid w:val="00D23FC7"/>
    <w:rsid w:val="00D24133"/>
    <w:rsid w:val="00D24773"/>
    <w:rsid w:val="00D24D4E"/>
    <w:rsid w:val="00D24D96"/>
    <w:rsid w:val="00D251B5"/>
    <w:rsid w:val="00D25636"/>
    <w:rsid w:val="00D261BB"/>
    <w:rsid w:val="00D265A3"/>
    <w:rsid w:val="00D26884"/>
    <w:rsid w:val="00D26ECF"/>
    <w:rsid w:val="00D26F7B"/>
    <w:rsid w:val="00D2709B"/>
    <w:rsid w:val="00D272E6"/>
    <w:rsid w:val="00D27675"/>
    <w:rsid w:val="00D27D2B"/>
    <w:rsid w:val="00D27F3B"/>
    <w:rsid w:val="00D303F1"/>
    <w:rsid w:val="00D307A4"/>
    <w:rsid w:val="00D30EF6"/>
    <w:rsid w:val="00D311B7"/>
    <w:rsid w:val="00D31DFB"/>
    <w:rsid w:val="00D32112"/>
    <w:rsid w:val="00D323EA"/>
    <w:rsid w:val="00D3331A"/>
    <w:rsid w:val="00D333F8"/>
    <w:rsid w:val="00D33B36"/>
    <w:rsid w:val="00D345F7"/>
    <w:rsid w:val="00D36B9E"/>
    <w:rsid w:val="00D37D97"/>
    <w:rsid w:val="00D404E0"/>
    <w:rsid w:val="00D412D0"/>
    <w:rsid w:val="00D41E89"/>
    <w:rsid w:val="00D42286"/>
    <w:rsid w:val="00D433A6"/>
    <w:rsid w:val="00D43E27"/>
    <w:rsid w:val="00D44009"/>
    <w:rsid w:val="00D441FA"/>
    <w:rsid w:val="00D448AD"/>
    <w:rsid w:val="00D44E6E"/>
    <w:rsid w:val="00D4518C"/>
    <w:rsid w:val="00D4526D"/>
    <w:rsid w:val="00D4636F"/>
    <w:rsid w:val="00D4650A"/>
    <w:rsid w:val="00D46B74"/>
    <w:rsid w:val="00D46CF8"/>
    <w:rsid w:val="00D50076"/>
    <w:rsid w:val="00D50A49"/>
    <w:rsid w:val="00D51000"/>
    <w:rsid w:val="00D518A4"/>
    <w:rsid w:val="00D51B2E"/>
    <w:rsid w:val="00D51C91"/>
    <w:rsid w:val="00D530F7"/>
    <w:rsid w:val="00D53C27"/>
    <w:rsid w:val="00D53D13"/>
    <w:rsid w:val="00D54189"/>
    <w:rsid w:val="00D54321"/>
    <w:rsid w:val="00D550B8"/>
    <w:rsid w:val="00D554F4"/>
    <w:rsid w:val="00D55569"/>
    <w:rsid w:val="00D55BFC"/>
    <w:rsid w:val="00D602EE"/>
    <w:rsid w:val="00D60612"/>
    <w:rsid w:val="00D608D1"/>
    <w:rsid w:val="00D60CC6"/>
    <w:rsid w:val="00D61E49"/>
    <w:rsid w:val="00D61E9F"/>
    <w:rsid w:val="00D62A8B"/>
    <w:rsid w:val="00D62B85"/>
    <w:rsid w:val="00D63306"/>
    <w:rsid w:val="00D63399"/>
    <w:rsid w:val="00D635E0"/>
    <w:rsid w:val="00D63933"/>
    <w:rsid w:val="00D64804"/>
    <w:rsid w:val="00D64A3B"/>
    <w:rsid w:val="00D64C84"/>
    <w:rsid w:val="00D64FC0"/>
    <w:rsid w:val="00D652FF"/>
    <w:rsid w:val="00D65958"/>
    <w:rsid w:val="00D65B13"/>
    <w:rsid w:val="00D662A3"/>
    <w:rsid w:val="00D6715D"/>
    <w:rsid w:val="00D67301"/>
    <w:rsid w:val="00D67846"/>
    <w:rsid w:val="00D70CDC"/>
    <w:rsid w:val="00D70D20"/>
    <w:rsid w:val="00D71212"/>
    <w:rsid w:val="00D712C0"/>
    <w:rsid w:val="00D71745"/>
    <w:rsid w:val="00D71D29"/>
    <w:rsid w:val="00D72751"/>
    <w:rsid w:val="00D728A5"/>
    <w:rsid w:val="00D73D7A"/>
    <w:rsid w:val="00D743EA"/>
    <w:rsid w:val="00D74845"/>
    <w:rsid w:val="00D74C21"/>
    <w:rsid w:val="00D7525D"/>
    <w:rsid w:val="00D7542C"/>
    <w:rsid w:val="00D75619"/>
    <w:rsid w:val="00D7561F"/>
    <w:rsid w:val="00D75905"/>
    <w:rsid w:val="00D75E1A"/>
    <w:rsid w:val="00D76C65"/>
    <w:rsid w:val="00D77488"/>
    <w:rsid w:val="00D77505"/>
    <w:rsid w:val="00D80875"/>
    <w:rsid w:val="00D824A5"/>
    <w:rsid w:val="00D82AED"/>
    <w:rsid w:val="00D82FDB"/>
    <w:rsid w:val="00D8316F"/>
    <w:rsid w:val="00D83682"/>
    <w:rsid w:val="00D84733"/>
    <w:rsid w:val="00D84B47"/>
    <w:rsid w:val="00D854A9"/>
    <w:rsid w:val="00D859C1"/>
    <w:rsid w:val="00D85C10"/>
    <w:rsid w:val="00D860B3"/>
    <w:rsid w:val="00D86A11"/>
    <w:rsid w:val="00D86A40"/>
    <w:rsid w:val="00D86B38"/>
    <w:rsid w:val="00D86E49"/>
    <w:rsid w:val="00D86FA0"/>
    <w:rsid w:val="00D90AE1"/>
    <w:rsid w:val="00D90CAB"/>
    <w:rsid w:val="00D90EB1"/>
    <w:rsid w:val="00D912D9"/>
    <w:rsid w:val="00D91984"/>
    <w:rsid w:val="00D91F1F"/>
    <w:rsid w:val="00D92420"/>
    <w:rsid w:val="00D92614"/>
    <w:rsid w:val="00D9289B"/>
    <w:rsid w:val="00D93907"/>
    <w:rsid w:val="00D93951"/>
    <w:rsid w:val="00D941B6"/>
    <w:rsid w:val="00D942C6"/>
    <w:rsid w:val="00D944F9"/>
    <w:rsid w:val="00D945B7"/>
    <w:rsid w:val="00D94785"/>
    <w:rsid w:val="00D94FDA"/>
    <w:rsid w:val="00D95586"/>
    <w:rsid w:val="00D95BC1"/>
    <w:rsid w:val="00D95DC4"/>
    <w:rsid w:val="00D96034"/>
    <w:rsid w:val="00D96217"/>
    <w:rsid w:val="00D969FD"/>
    <w:rsid w:val="00D96D9C"/>
    <w:rsid w:val="00D9750D"/>
    <w:rsid w:val="00D97C3E"/>
    <w:rsid w:val="00DA16B9"/>
    <w:rsid w:val="00DA1F2D"/>
    <w:rsid w:val="00DA28E8"/>
    <w:rsid w:val="00DA3794"/>
    <w:rsid w:val="00DA4218"/>
    <w:rsid w:val="00DA4773"/>
    <w:rsid w:val="00DA485B"/>
    <w:rsid w:val="00DA4F11"/>
    <w:rsid w:val="00DA59D4"/>
    <w:rsid w:val="00DA5DBE"/>
    <w:rsid w:val="00DA6018"/>
    <w:rsid w:val="00DA62E5"/>
    <w:rsid w:val="00DA6ED9"/>
    <w:rsid w:val="00DA7081"/>
    <w:rsid w:val="00DA71F7"/>
    <w:rsid w:val="00DA776B"/>
    <w:rsid w:val="00DA7C97"/>
    <w:rsid w:val="00DA7F2C"/>
    <w:rsid w:val="00DB02C6"/>
    <w:rsid w:val="00DB073F"/>
    <w:rsid w:val="00DB07B6"/>
    <w:rsid w:val="00DB137A"/>
    <w:rsid w:val="00DB1C5A"/>
    <w:rsid w:val="00DB20A0"/>
    <w:rsid w:val="00DB2D93"/>
    <w:rsid w:val="00DB2FB7"/>
    <w:rsid w:val="00DB3703"/>
    <w:rsid w:val="00DB3E6A"/>
    <w:rsid w:val="00DB3EBF"/>
    <w:rsid w:val="00DB3FA0"/>
    <w:rsid w:val="00DB4183"/>
    <w:rsid w:val="00DB468F"/>
    <w:rsid w:val="00DB4A05"/>
    <w:rsid w:val="00DB4A25"/>
    <w:rsid w:val="00DB4BB2"/>
    <w:rsid w:val="00DB4E65"/>
    <w:rsid w:val="00DB4FA3"/>
    <w:rsid w:val="00DB525F"/>
    <w:rsid w:val="00DB579F"/>
    <w:rsid w:val="00DB6DAA"/>
    <w:rsid w:val="00DB7D93"/>
    <w:rsid w:val="00DC02BF"/>
    <w:rsid w:val="00DC0631"/>
    <w:rsid w:val="00DC06C5"/>
    <w:rsid w:val="00DC0ECE"/>
    <w:rsid w:val="00DC11E3"/>
    <w:rsid w:val="00DC1200"/>
    <w:rsid w:val="00DC1982"/>
    <w:rsid w:val="00DC25D1"/>
    <w:rsid w:val="00DC2688"/>
    <w:rsid w:val="00DC28E5"/>
    <w:rsid w:val="00DC358A"/>
    <w:rsid w:val="00DC3FC8"/>
    <w:rsid w:val="00DC4414"/>
    <w:rsid w:val="00DC52DD"/>
    <w:rsid w:val="00DC5536"/>
    <w:rsid w:val="00DC6171"/>
    <w:rsid w:val="00DC6850"/>
    <w:rsid w:val="00DC6DCD"/>
    <w:rsid w:val="00DC763D"/>
    <w:rsid w:val="00DC76CD"/>
    <w:rsid w:val="00DC7A51"/>
    <w:rsid w:val="00DC7DED"/>
    <w:rsid w:val="00DD006D"/>
    <w:rsid w:val="00DD06CB"/>
    <w:rsid w:val="00DD0ACE"/>
    <w:rsid w:val="00DD0B3D"/>
    <w:rsid w:val="00DD18E6"/>
    <w:rsid w:val="00DD18F8"/>
    <w:rsid w:val="00DD212B"/>
    <w:rsid w:val="00DD25B7"/>
    <w:rsid w:val="00DD2C5D"/>
    <w:rsid w:val="00DD3157"/>
    <w:rsid w:val="00DD3F22"/>
    <w:rsid w:val="00DD41CB"/>
    <w:rsid w:val="00DD48F0"/>
    <w:rsid w:val="00DD4955"/>
    <w:rsid w:val="00DD52B1"/>
    <w:rsid w:val="00DD5580"/>
    <w:rsid w:val="00DD6063"/>
    <w:rsid w:val="00DD60F1"/>
    <w:rsid w:val="00DD6C7F"/>
    <w:rsid w:val="00DD6CA2"/>
    <w:rsid w:val="00DD6D88"/>
    <w:rsid w:val="00DD71AE"/>
    <w:rsid w:val="00DD781A"/>
    <w:rsid w:val="00DD7E85"/>
    <w:rsid w:val="00DE0523"/>
    <w:rsid w:val="00DE0A5D"/>
    <w:rsid w:val="00DE190A"/>
    <w:rsid w:val="00DE28CB"/>
    <w:rsid w:val="00DE2938"/>
    <w:rsid w:val="00DE2D83"/>
    <w:rsid w:val="00DE30B4"/>
    <w:rsid w:val="00DE39B9"/>
    <w:rsid w:val="00DE3B84"/>
    <w:rsid w:val="00DE3D11"/>
    <w:rsid w:val="00DE4E54"/>
    <w:rsid w:val="00DE5075"/>
    <w:rsid w:val="00DE50F2"/>
    <w:rsid w:val="00DE5A85"/>
    <w:rsid w:val="00DE611E"/>
    <w:rsid w:val="00DE63F9"/>
    <w:rsid w:val="00DE7430"/>
    <w:rsid w:val="00DE7620"/>
    <w:rsid w:val="00DE7AC4"/>
    <w:rsid w:val="00DF042F"/>
    <w:rsid w:val="00DF06C2"/>
    <w:rsid w:val="00DF081C"/>
    <w:rsid w:val="00DF19F2"/>
    <w:rsid w:val="00DF1A21"/>
    <w:rsid w:val="00DF1B02"/>
    <w:rsid w:val="00DF2041"/>
    <w:rsid w:val="00DF205B"/>
    <w:rsid w:val="00DF21CB"/>
    <w:rsid w:val="00DF2DC8"/>
    <w:rsid w:val="00DF2F84"/>
    <w:rsid w:val="00DF35E5"/>
    <w:rsid w:val="00DF3A8D"/>
    <w:rsid w:val="00DF3B39"/>
    <w:rsid w:val="00DF3C3C"/>
    <w:rsid w:val="00DF3F67"/>
    <w:rsid w:val="00DF41F3"/>
    <w:rsid w:val="00DF42CC"/>
    <w:rsid w:val="00DF4896"/>
    <w:rsid w:val="00DF4A6F"/>
    <w:rsid w:val="00DF509A"/>
    <w:rsid w:val="00DF54BC"/>
    <w:rsid w:val="00DF7CA0"/>
    <w:rsid w:val="00DF7FAA"/>
    <w:rsid w:val="00E00CA8"/>
    <w:rsid w:val="00E01B3E"/>
    <w:rsid w:val="00E01CC9"/>
    <w:rsid w:val="00E02B7C"/>
    <w:rsid w:val="00E02C45"/>
    <w:rsid w:val="00E03ABD"/>
    <w:rsid w:val="00E043D3"/>
    <w:rsid w:val="00E04C17"/>
    <w:rsid w:val="00E0596A"/>
    <w:rsid w:val="00E05D3A"/>
    <w:rsid w:val="00E06792"/>
    <w:rsid w:val="00E06E09"/>
    <w:rsid w:val="00E06E56"/>
    <w:rsid w:val="00E07128"/>
    <w:rsid w:val="00E072BF"/>
    <w:rsid w:val="00E07C2A"/>
    <w:rsid w:val="00E07C9D"/>
    <w:rsid w:val="00E07D6F"/>
    <w:rsid w:val="00E07E0E"/>
    <w:rsid w:val="00E104B1"/>
    <w:rsid w:val="00E10A18"/>
    <w:rsid w:val="00E10BE6"/>
    <w:rsid w:val="00E12BF0"/>
    <w:rsid w:val="00E12D12"/>
    <w:rsid w:val="00E1303C"/>
    <w:rsid w:val="00E139CB"/>
    <w:rsid w:val="00E14B9E"/>
    <w:rsid w:val="00E14D2E"/>
    <w:rsid w:val="00E14D90"/>
    <w:rsid w:val="00E15D39"/>
    <w:rsid w:val="00E164AB"/>
    <w:rsid w:val="00E167DC"/>
    <w:rsid w:val="00E16E10"/>
    <w:rsid w:val="00E16ED6"/>
    <w:rsid w:val="00E17028"/>
    <w:rsid w:val="00E1764C"/>
    <w:rsid w:val="00E17773"/>
    <w:rsid w:val="00E2007B"/>
    <w:rsid w:val="00E20152"/>
    <w:rsid w:val="00E20861"/>
    <w:rsid w:val="00E21A9F"/>
    <w:rsid w:val="00E21B13"/>
    <w:rsid w:val="00E21C9C"/>
    <w:rsid w:val="00E21FB7"/>
    <w:rsid w:val="00E221BE"/>
    <w:rsid w:val="00E2263D"/>
    <w:rsid w:val="00E2277D"/>
    <w:rsid w:val="00E22FC3"/>
    <w:rsid w:val="00E23239"/>
    <w:rsid w:val="00E238D0"/>
    <w:rsid w:val="00E23B88"/>
    <w:rsid w:val="00E246FC"/>
    <w:rsid w:val="00E24727"/>
    <w:rsid w:val="00E2496A"/>
    <w:rsid w:val="00E2516C"/>
    <w:rsid w:val="00E253BA"/>
    <w:rsid w:val="00E254B7"/>
    <w:rsid w:val="00E25BD3"/>
    <w:rsid w:val="00E25D2D"/>
    <w:rsid w:val="00E26080"/>
    <w:rsid w:val="00E261CA"/>
    <w:rsid w:val="00E26270"/>
    <w:rsid w:val="00E2657B"/>
    <w:rsid w:val="00E26C5A"/>
    <w:rsid w:val="00E27AF8"/>
    <w:rsid w:val="00E27D0A"/>
    <w:rsid w:val="00E30600"/>
    <w:rsid w:val="00E30A5A"/>
    <w:rsid w:val="00E30C27"/>
    <w:rsid w:val="00E31801"/>
    <w:rsid w:val="00E31A90"/>
    <w:rsid w:val="00E31C15"/>
    <w:rsid w:val="00E31D2C"/>
    <w:rsid w:val="00E324EF"/>
    <w:rsid w:val="00E32E8B"/>
    <w:rsid w:val="00E33279"/>
    <w:rsid w:val="00E336BE"/>
    <w:rsid w:val="00E33C19"/>
    <w:rsid w:val="00E34985"/>
    <w:rsid w:val="00E34F27"/>
    <w:rsid w:val="00E3544B"/>
    <w:rsid w:val="00E3559D"/>
    <w:rsid w:val="00E35A60"/>
    <w:rsid w:val="00E36257"/>
    <w:rsid w:val="00E3700E"/>
    <w:rsid w:val="00E37274"/>
    <w:rsid w:val="00E409E4"/>
    <w:rsid w:val="00E40B58"/>
    <w:rsid w:val="00E40F02"/>
    <w:rsid w:val="00E41222"/>
    <w:rsid w:val="00E41F43"/>
    <w:rsid w:val="00E43315"/>
    <w:rsid w:val="00E4339B"/>
    <w:rsid w:val="00E437E3"/>
    <w:rsid w:val="00E449E5"/>
    <w:rsid w:val="00E44A90"/>
    <w:rsid w:val="00E44CE3"/>
    <w:rsid w:val="00E44E3A"/>
    <w:rsid w:val="00E4556C"/>
    <w:rsid w:val="00E459AC"/>
    <w:rsid w:val="00E463C3"/>
    <w:rsid w:val="00E46575"/>
    <w:rsid w:val="00E46664"/>
    <w:rsid w:val="00E4683F"/>
    <w:rsid w:val="00E47021"/>
    <w:rsid w:val="00E470A6"/>
    <w:rsid w:val="00E474C9"/>
    <w:rsid w:val="00E4754C"/>
    <w:rsid w:val="00E4772F"/>
    <w:rsid w:val="00E47AC7"/>
    <w:rsid w:val="00E50636"/>
    <w:rsid w:val="00E50AB0"/>
    <w:rsid w:val="00E50C7C"/>
    <w:rsid w:val="00E50F31"/>
    <w:rsid w:val="00E511BD"/>
    <w:rsid w:val="00E5144C"/>
    <w:rsid w:val="00E5213F"/>
    <w:rsid w:val="00E52300"/>
    <w:rsid w:val="00E52DC3"/>
    <w:rsid w:val="00E53514"/>
    <w:rsid w:val="00E53E7B"/>
    <w:rsid w:val="00E5458C"/>
    <w:rsid w:val="00E55513"/>
    <w:rsid w:val="00E5726B"/>
    <w:rsid w:val="00E57459"/>
    <w:rsid w:val="00E574AF"/>
    <w:rsid w:val="00E5780E"/>
    <w:rsid w:val="00E57E41"/>
    <w:rsid w:val="00E618A0"/>
    <w:rsid w:val="00E61F94"/>
    <w:rsid w:val="00E624CB"/>
    <w:rsid w:val="00E626F0"/>
    <w:rsid w:val="00E631EF"/>
    <w:rsid w:val="00E635ED"/>
    <w:rsid w:val="00E638BD"/>
    <w:rsid w:val="00E638E9"/>
    <w:rsid w:val="00E6484A"/>
    <w:rsid w:val="00E65485"/>
    <w:rsid w:val="00E65C83"/>
    <w:rsid w:val="00E65DE8"/>
    <w:rsid w:val="00E66293"/>
    <w:rsid w:val="00E66874"/>
    <w:rsid w:val="00E66DCA"/>
    <w:rsid w:val="00E671B3"/>
    <w:rsid w:val="00E679B0"/>
    <w:rsid w:val="00E67F44"/>
    <w:rsid w:val="00E70703"/>
    <w:rsid w:val="00E71076"/>
    <w:rsid w:val="00E710AA"/>
    <w:rsid w:val="00E715D4"/>
    <w:rsid w:val="00E72B69"/>
    <w:rsid w:val="00E72ECE"/>
    <w:rsid w:val="00E7323A"/>
    <w:rsid w:val="00E73EEF"/>
    <w:rsid w:val="00E73F09"/>
    <w:rsid w:val="00E7431F"/>
    <w:rsid w:val="00E745BF"/>
    <w:rsid w:val="00E748BE"/>
    <w:rsid w:val="00E750C9"/>
    <w:rsid w:val="00E765B0"/>
    <w:rsid w:val="00E76817"/>
    <w:rsid w:val="00E76D61"/>
    <w:rsid w:val="00E76DB1"/>
    <w:rsid w:val="00E7748B"/>
    <w:rsid w:val="00E77541"/>
    <w:rsid w:val="00E77890"/>
    <w:rsid w:val="00E77C20"/>
    <w:rsid w:val="00E77C78"/>
    <w:rsid w:val="00E803B6"/>
    <w:rsid w:val="00E803F4"/>
    <w:rsid w:val="00E8154C"/>
    <w:rsid w:val="00E817D1"/>
    <w:rsid w:val="00E81A9B"/>
    <w:rsid w:val="00E81C89"/>
    <w:rsid w:val="00E81F41"/>
    <w:rsid w:val="00E8324C"/>
    <w:rsid w:val="00E83D5C"/>
    <w:rsid w:val="00E83EBA"/>
    <w:rsid w:val="00E83FF4"/>
    <w:rsid w:val="00E84117"/>
    <w:rsid w:val="00E849F1"/>
    <w:rsid w:val="00E85312"/>
    <w:rsid w:val="00E866D6"/>
    <w:rsid w:val="00E86C8D"/>
    <w:rsid w:val="00E86FE3"/>
    <w:rsid w:val="00E87046"/>
    <w:rsid w:val="00E87369"/>
    <w:rsid w:val="00E87B7F"/>
    <w:rsid w:val="00E87BE8"/>
    <w:rsid w:val="00E87F64"/>
    <w:rsid w:val="00E903BB"/>
    <w:rsid w:val="00E90DAF"/>
    <w:rsid w:val="00E91E11"/>
    <w:rsid w:val="00E91EC7"/>
    <w:rsid w:val="00E920E8"/>
    <w:rsid w:val="00E92CD1"/>
    <w:rsid w:val="00E92FC5"/>
    <w:rsid w:val="00E92FCF"/>
    <w:rsid w:val="00E93868"/>
    <w:rsid w:val="00E941A7"/>
    <w:rsid w:val="00E954D9"/>
    <w:rsid w:val="00E9588B"/>
    <w:rsid w:val="00E95CE6"/>
    <w:rsid w:val="00E95E1F"/>
    <w:rsid w:val="00E966A4"/>
    <w:rsid w:val="00E96D35"/>
    <w:rsid w:val="00EA098D"/>
    <w:rsid w:val="00EA0A20"/>
    <w:rsid w:val="00EA0B5A"/>
    <w:rsid w:val="00EA0DE6"/>
    <w:rsid w:val="00EA0F03"/>
    <w:rsid w:val="00EA115A"/>
    <w:rsid w:val="00EA17A5"/>
    <w:rsid w:val="00EA21E6"/>
    <w:rsid w:val="00EA3720"/>
    <w:rsid w:val="00EA3A3F"/>
    <w:rsid w:val="00EA3C4F"/>
    <w:rsid w:val="00EA543C"/>
    <w:rsid w:val="00EA5A64"/>
    <w:rsid w:val="00EA5D7A"/>
    <w:rsid w:val="00EA5EE1"/>
    <w:rsid w:val="00EA6963"/>
    <w:rsid w:val="00EA6F9E"/>
    <w:rsid w:val="00EA73F7"/>
    <w:rsid w:val="00EA76AB"/>
    <w:rsid w:val="00EA776B"/>
    <w:rsid w:val="00EB09B1"/>
    <w:rsid w:val="00EB0D03"/>
    <w:rsid w:val="00EB11D9"/>
    <w:rsid w:val="00EB18F8"/>
    <w:rsid w:val="00EB27D1"/>
    <w:rsid w:val="00EB2946"/>
    <w:rsid w:val="00EB3629"/>
    <w:rsid w:val="00EB385E"/>
    <w:rsid w:val="00EB44F3"/>
    <w:rsid w:val="00EB476E"/>
    <w:rsid w:val="00EB47EF"/>
    <w:rsid w:val="00EB4906"/>
    <w:rsid w:val="00EB4AA6"/>
    <w:rsid w:val="00EB4B72"/>
    <w:rsid w:val="00EB4C3F"/>
    <w:rsid w:val="00EB4C7F"/>
    <w:rsid w:val="00EB5B8B"/>
    <w:rsid w:val="00EB611D"/>
    <w:rsid w:val="00EB61B5"/>
    <w:rsid w:val="00EB75BA"/>
    <w:rsid w:val="00EC00B7"/>
    <w:rsid w:val="00EC0121"/>
    <w:rsid w:val="00EC0939"/>
    <w:rsid w:val="00EC179F"/>
    <w:rsid w:val="00EC199E"/>
    <w:rsid w:val="00EC1CFC"/>
    <w:rsid w:val="00EC2117"/>
    <w:rsid w:val="00EC2FD2"/>
    <w:rsid w:val="00EC3540"/>
    <w:rsid w:val="00EC3A17"/>
    <w:rsid w:val="00EC3C08"/>
    <w:rsid w:val="00EC46E8"/>
    <w:rsid w:val="00EC48A8"/>
    <w:rsid w:val="00EC503E"/>
    <w:rsid w:val="00EC5A2D"/>
    <w:rsid w:val="00EC5A95"/>
    <w:rsid w:val="00EC6135"/>
    <w:rsid w:val="00EC6161"/>
    <w:rsid w:val="00EC691F"/>
    <w:rsid w:val="00EC69C0"/>
    <w:rsid w:val="00EC6CF5"/>
    <w:rsid w:val="00EC6D2E"/>
    <w:rsid w:val="00EC70BB"/>
    <w:rsid w:val="00EC7131"/>
    <w:rsid w:val="00EC7158"/>
    <w:rsid w:val="00EC7521"/>
    <w:rsid w:val="00EC7901"/>
    <w:rsid w:val="00EC7C49"/>
    <w:rsid w:val="00ED06D2"/>
    <w:rsid w:val="00ED0711"/>
    <w:rsid w:val="00ED0ADA"/>
    <w:rsid w:val="00ED0ED7"/>
    <w:rsid w:val="00ED1527"/>
    <w:rsid w:val="00ED17BA"/>
    <w:rsid w:val="00ED298D"/>
    <w:rsid w:val="00ED2C7F"/>
    <w:rsid w:val="00ED36B4"/>
    <w:rsid w:val="00ED3AE5"/>
    <w:rsid w:val="00ED3E90"/>
    <w:rsid w:val="00ED4065"/>
    <w:rsid w:val="00ED50A6"/>
    <w:rsid w:val="00ED5186"/>
    <w:rsid w:val="00ED52C7"/>
    <w:rsid w:val="00ED5820"/>
    <w:rsid w:val="00ED58DC"/>
    <w:rsid w:val="00ED5CDE"/>
    <w:rsid w:val="00ED5DE6"/>
    <w:rsid w:val="00ED617B"/>
    <w:rsid w:val="00ED7306"/>
    <w:rsid w:val="00ED7B55"/>
    <w:rsid w:val="00ED7C7A"/>
    <w:rsid w:val="00ED7CDA"/>
    <w:rsid w:val="00EE0198"/>
    <w:rsid w:val="00EE07B1"/>
    <w:rsid w:val="00EE0DB2"/>
    <w:rsid w:val="00EE1419"/>
    <w:rsid w:val="00EE194D"/>
    <w:rsid w:val="00EE231B"/>
    <w:rsid w:val="00EE2E20"/>
    <w:rsid w:val="00EE2EB8"/>
    <w:rsid w:val="00EE37CE"/>
    <w:rsid w:val="00EE4796"/>
    <w:rsid w:val="00EE4841"/>
    <w:rsid w:val="00EE4A87"/>
    <w:rsid w:val="00EE4C94"/>
    <w:rsid w:val="00EE52BD"/>
    <w:rsid w:val="00EE536A"/>
    <w:rsid w:val="00EE5523"/>
    <w:rsid w:val="00EE5B8C"/>
    <w:rsid w:val="00EE5F2E"/>
    <w:rsid w:val="00EE61DB"/>
    <w:rsid w:val="00EE6223"/>
    <w:rsid w:val="00EE6663"/>
    <w:rsid w:val="00EE686C"/>
    <w:rsid w:val="00EE6E49"/>
    <w:rsid w:val="00EE7206"/>
    <w:rsid w:val="00EE743E"/>
    <w:rsid w:val="00EE7513"/>
    <w:rsid w:val="00EE75DC"/>
    <w:rsid w:val="00EE7819"/>
    <w:rsid w:val="00EE781F"/>
    <w:rsid w:val="00EE7DCA"/>
    <w:rsid w:val="00EE7F78"/>
    <w:rsid w:val="00EF012B"/>
    <w:rsid w:val="00EF09A2"/>
    <w:rsid w:val="00EF0FF1"/>
    <w:rsid w:val="00EF11C3"/>
    <w:rsid w:val="00EF11CD"/>
    <w:rsid w:val="00EF1991"/>
    <w:rsid w:val="00EF1D6B"/>
    <w:rsid w:val="00EF1DD6"/>
    <w:rsid w:val="00EF26EF"/>
    <w:rsid w:val="00EF29E3"/>
    <w:rsid w:val="00EF2A4A"/>
    <w:rsid w:val="00EF2C04"/>
    <w:rsid w:val="00EF2C13"/>
    <w:rsid w:val="00EF3C85"/>
    <w:rsid w:val="00EF3CB8"/>
    <w:rsid w:val="00EF4202"/>
    <w:rsid w:val="00EF4355"/>
    <w:rsid w:val="00EF505F"/>
    <w:rsid w:val="00EF55A5"/>
    <w:rsid w:val="00EF59AF"/>
    <w:rsid w:val="00EF5AD0"/>
    <w:rsid w:val="00EF6150"/>
    <w:rsid w:val="00EF623E"/>
    <w:rsid w:val="00EF74A6"/>
    <w:rsid w:val="00EF7678"/>
    <w:rsid w:val="00EF771B"/>
    <w:rsid w:val="00EF7B25"/>
    <w:rsid w:val="00F0019E"/>
    <w:rsid w:val="00F0051D"/>
    <w:rsid w:val="00F00B6C"/>
    <w:rsid w:val="00F00CD2"/>
    <w:rsid w:val="00F01A5C"/>
    <w:rsid w:val="00F01A9E"/>
    <w:rsid w:val="00F02285"/>
    <w:rsid w:val="00F0228C"/>
    <w:rsid w:val="00F02801"/>
    <w:rsid w:val="00F038BE"/>
    <w:rsid w:val="00F03AB2"/>
    <w:rsid w:val="00F048F3"/>
    <w:rsid w:val="00F0498D"/>
    <w:rsid w:val="00F05691"/>
    <w:rsid w:val="00F05748"/>
    <w:rsid w:val="00F05B64"/>
    <w:rsid w:val="00F06251"/>
    <w:rsid w:val="00F06587"/>
    <w:rsid w:val="00F06A30"/>
    <w:rsid w:val="00F06FFE"/>
    <w:rsid w:val="00F0700A"/>
    <w:rsid w:val="00F0728E"/>
    <w:rsid w:val="00F101CE"/>
    <w:rsid w:val="00F106CD"/>
    <w:rsid w:val="00F10908"/>
    <w:rsid w:val="00F10CA0"/>
    <w:rsid w:val="00F10DDF"/>
    <w:rsid w:val="00F1129D"/>
    <w:rsid w:val="00F11743"/>
    <w:rsid w:val="00F1188D"/>
    <w:rsid w:val="00F1196D"/>
    <w:rsid w:val="00F11FD4"/>
    <w:rsid w:val="00F12316"/>
    <w:rsid w:val="00F12BB0"/>
    <w:rsid w:val="00F12DB1"/>
    <w:rsid w:val="00F131AC"/>
    <w:rsid w:val="00F1334F"/>
    <w:rsid w:val="00F13674"/>
    <w:rsid w:val="00F139C6"/>
    <w:rsid w:val="00F147D5"/>
    <w:rsid w:val="00F14A4E"/>
    <w:rsid w:val="00F152A6"/>
    <w:rsid w:val="00F155F4"/>
    <w:rsid w:val="00F1567C"/>
    <w:rsid w:val="00F1639A"/>
    <w:rsid w:val="00F163E3"/>
    <w:rsid w:val="00F170DD"/>
    <w:rsid w:val="00F17284"/>
    <w:rsid w:val="00F177E7"/>
    <w:rsid w:val="00F2010F"/>
    <w:rsid w:val="00F202AC"/>
    <w:rsid w:val="00F20362"/>
    <w:rsid w:val="00F2082B"/>
    <w:rsid w:val="00F20960"/>
    <w:rsid w:val="00F20973"/>
    <w:rsid w:val="00F20C6B"/>
    <w:rsid w:val="00F20EDC"/>
    <w:rsid w:val="00F21517"/>
    <w:rsid w:val="00F21677"/>
    <w:rsid w:val="00F21A7A"/>
    <w:rsid w:val="00F21BAA"/>
    <w:rsid w:val="00F21E59"/>
    <w:rsid w:val="00F2222D"/>
    <w:rsid w:val="00F22921"/>
    <w:rsid w:val="00F2350D"/>
    <w:rsid w:val="00F23875"/>
    <w:rsid w:val="00F24902"/>
    <w:rsid w:val="00F24E3E"/>
    <w:rsid w:val="00F24F2E"/>
    <w:rsid w:val="00F25390"/>
    <w:rsid w:val="00F25561"/>
    <w:rsid w:val="00F25936"/>
    <w:rsid w:val="00F26135"/>
    <w:rsid w:val="00F261DE"/>
    <w:rsid w:val="00F26896"/>
    <w:rsid w:val="00F269B2"/>
    <w:rsid w:val="00F27460"/>
    <w:rsid w:val="00F279E2"/>
    <w:rsid w:val="00F301FA"/>
    <w:rsid w:val="00F30C8D"/>
    <w:rsid w:val="00F31938"/>
    <w:rsid w:val="00F31C86"/>
    <w:rsid w:val="00F3202C"/>
    <w:rsid w:val="00F32144"/>
    <w:rsid w:val="00F3224A"/>
    <w:rsid w:val="00F32DE8"/>
    <w:rsid w:val="00F33A38"/>
    <w:rsid w:val="00F33AA3"/>
    <w:rsid w:val="00F33EB9"/>
    <w:rsid w:val="00F34091"/>
    <w:rsid w:val="00F3416A"/>
    <w:rsid w:val="00F3453F"/>
    <w:rsid w:val="00F345D6"/>
    <w:rsid w:val="00F34C59"/>
    <w:rsid w:val="00F35135"/>
    <w:rsid w:val="00F35A7E"/>
    <w:rsid w:val="00F35FB0"/>
    <w:rsid w:val="00F362BA"/>
    <w:rsid w:val="00F3763F"/>
    <w:rsid w:val="00F37956"/>
    <w:rsid w:val="00F37DC4"/>
    <w:rsid w:val="00F37F37"/>
    <w:rsid w:val="00F40C67"/>
    <w:rsid w:val="00F41494"/>
    <w:rsid w:val="00F42330"/>
    <w:rsid w:val="00F436FC"/>
    <w:rsid w:val="00F43865"/>
    <w:rsid w:val="00F43B34"/>
    <w:rsid w:val="00F4482C"/>
    <w:rsid w:val="00F45197"/>
    <w:rsid w:val="00F45B51"/>
    <w:rsid w:val="00F46C74"/>
    <w:rsid w:val="00F472C9"/>
    <w:rsid w:val="00F477FB"/>
    <w:rsid w:val="00F47B21"/>
    <w:rsid w:val="00F47D88"/>
    <w:rsid w:val="00F47E30"/>
    <w:rsid w:val="00F50574"/>
    <w:rsid w:val="00F5070E"/>
    <w:rsid w:val="00F50DA0"/>
    <w:rsid w:val="00F51113"/>
    <w:rsid w:val="00F51466"/>
    <w:rsid w:val="00F518F8"/>
    <w:rsid w:val="00F52181"/>
    <w:rsid w:val="00F52392"/>
    <w:rsid w:val="00F528EF"/>
    <w:rsid w:val="00F535AD"/>
    <w:rsid w:val="00F53964"/>
    <w:rsid w:val="00F53BD2"/>
    <w:rsid w:val="00F53C86"/>
    <w:rsid w:val="00F53CD6"/>
    <w:rsid w:val="00F53D23"/>
    <w:rsid w:val="00F53DE7"/>
    <w:rsid w:val="00F54239"/>
    <w:rsid w:val="00F544DE"/>
    <w:rsid w:val="00F54D2C"/>
    <w:rsid w:val="00F5507D"/>
    <w:rsid w:val="00F556BC"/>
    <w:rsid w:val="00F5574F"/>
    <w:rsid w:val="00F560DB"/>
    <w:rsid w:val="00F5626B"/>
    <w:rsid w:val="00F5696B"/>
    <w:rsid w:val="00F56A2F"/>
    <w:rsid w:val="00F56C4D"/>
    <w:rsid w:val="00F56CF7"/>
    <w:rsid w:val="00F56D88"/>
    <w:rsid w:val="00F56FD5"/>
    <w:rsid w:val="00F57343"/>
    <w:rsid w:val="00F57A3A"/>
    <w:rsid w:val="00F57ABD"/>
    <w:rsid w:val="00F57B01"/>
    <w:rsid w:val="00F57CD8"/>
    <w:rsid w:val="00F57EAA"/>
    <w:rsid w:val="00F602B4"/>
    <w:rsid w:val="00F61B7D"/>
    <w:rsid w:val="00F61D1B"/>
    <w:rsid w:val="00F6205F"/>
    <w:rsid w:val="00F62855"/>
    <w:rsid w:val="00F6297A"/>
    <w:rsid w:val="00F630DC"/>
    <w:rsid w:val="00F633EA"/>
    <w:rsid w:val="00F63774"/>
    <w:rsid w:val="00F63D84"/>
    <w:rsid w:val="00F642F3"/>
    <w:rsid w:val="00F649C7"/>
    <w:rsid w:val="00F64DBD"/>
    <w:rsid w:val="00F656A2"/>
    <w:rsid w:val="00F6590D"/>
    <w:rsid w:val="00F65D2B"/>
    <w:rsid w:val="00F66E0D"/>
    <w:rsid w:val="00F66E3D"/>
    <w:rsid w:val="00F67242"/>
    <w:rsid w:val="00F67D24"/>
    <w:rsid w:val="00F67D73"/>
    <w:rsid w:val="00F70EDE"/>
    <w:rsid w:val="00F71DC0"/>
    <w:rsid w:val="00F7224B"/>
    <w:rsid w:val="00F727C0"/>
    <w:rsid w:val="00F72935"/>
    <w:rsid w:val="00F735D5"/>
    <w:rsid w:val="00F741EE"/>
    <w:rsid w:val="00F74309"/>
    <w:rsid w:val="00F74AFA"/>
    <w:rsid w:val="00F74D3F"/>
    <w:rsid w:val="00F7579C"/>
    <w:rsid w:val="00F75C18"/>
    <w:rsid w:val="00F7600C"/>
    <w:rsid w:val="00F76153"/>
    <w:rsid w:val="00F761FF"/>
    <w:rsid w:val="00F76758"/>
    <w:rsid w:val="00F7677D"/>
    <w:rsid w:val="00F76B68"/>
    <w:rsid w:val="00F76BE8"/>
    <w:rsid w:val="00F76F8F"/>
    <w:rsid w:val="00F771F4"/>
    <w:rsid w:val="00F77BD7"/>
    <w:rsid w:val="00F8097F"/>
    <w:rsid w:val="00F8104A"/>
    <w:rsid w:val="00F81958"/>
    <w:rsid w:val="00F81C11"/>
    <w:rsid w:val="00F82026"/>
    <w:rsid w:val="00F8204A"/>
    <w:rsid w:val="00F8240F"/>
    <w:rsid w:val="00F82690"/>
    <w:rsid w:val="00F82CA5"/>
    <w:rsid w:val="00F834C1"/>
    <w:rsid w:val="00F83656"/>
    <w:rsid w:val="00F845D3"/>
    <w:rsid w:val="00F853B1"/>
    <w:rsid w:val="00F85B28"/>
    <w:rsid w:val="00F85D47"/>
    <w:rsid w:val="00F863CA"/>
    <w:rsid w:val="00F86981"/>
    <w:rsid w:val="00F86A87"/>
    <w:rsid w:val="00F86B9D"/>
    <w:rsid w:val="00F86DE3"/>
    <w:rsid w:val="00F86F86"/>
    <w:rsid w:val="00F8789A"/>
    <w:rsid w:val="00F87C41"/>
    <w:rsid w:val="00F87C9B"/>
    <w:rsid w:val="00F9007D"/>
    <w:rsid w:val="00F9086F"/>
    <w:rsid w:val="00F908F3"/>
    <w:rsid w:val="00F91192"/>
    <w:rsid w:val="00F9146D"/>
    <w:rsid w:val="00F919FD"/>
    <w:rsid w:val="00F9200D"/>
    <w:rsid w:val="00F932C9"/>
    <w:rsid w:val="00F93A2C"/>
    <w:rsid w:val="00F93B63"/>
    <w:rsid w:val="00F9405E"/>
    <w:rsid w:val="00F9446C"/>
    <w:rsid w:val="00F94FC4"/>
    <w:rsid w:val="00F95199"/>
    <w:rsid w:val="00F95484"/>
    <w:rsid w:val="00F95921"/>
    <w:rsid w:val="00F95AEB"/>
    <w:rsid w:val="00F95F68"/>
    <w:rsid w:val="00F95FF2"/>
    <w:rsid w:val="00F96123"/>
    <w:rsid w:val="00F963FE"/>
    <w:rsid w:val="00F96457"/>
    <w:rsid w:val="00F96578"/>
    <w:rsid w:val="00F96E38"/>
    <w:rsid w:val="00F971B7"/>
    <w:rsid w:val="00F974BE"/>
    <w:rsid w:val="00F977F2"/>
    <w:rsid w:val="00F97E1F"/>
    <w:rsid w:val="00F97F5E"/>
    <w:rsid w:val="00F97F83"/>
    <w:rsid w:val="00FA1096"/>
    <w:rsid w:val="00FA1405"/>
    <w:rsid w:val="00FA196D"/>
    <w:rsid w:val="00FA2B32"/>
    <w:rsid w:val="00FA3C33"/>
    <w:rsid w:val="00FA42E4"/>
    <w:rsid w:val="00FA4460"/>
    <w:rsid w:val="00FA4666"/>
    <w:rsid w:val="00FA4717"/>
    <w:rsid w:val="00FA4757"/>
    <w:rsid w:val="00FA4800"/>
    <w:rsid w:val="00FA4D29"/>
    <w:rsid w:val="00FA4F4E"/>
    <w:rsid w:val="00FA5459"/>
    <w:rsid w:val="00FA58EC"/>
    <w:rsid w:val="00FA5B86"/>
    <w:rsid w:val="00FA5CFC"/>
    <w:rsid w:val="00FA621C"/>
    <w:rsid w:val="00FA6568"/>
    <w:rsid w:val="00FA68B6"/>
    <w:rsid w:val="00FA6CA5"/>
    <w:rsid w:val="00FA70A8"/>
    <w:rsid w:val="00FA77C6"/>
    <w:rsid w:val="00FA79BF"/>
    <w:rsid w:val="00FB03C0"/>
    <w:rsid w:val="00FB0876"/>
    <w:rsid w:val="00FB1276"/>
    <w:rsid w:val="00FB12A0"/>
    <w:rsid w:val="00FB1379"/>
    <w:rsid w:val="00FB153A"/>
    <w:rsid w:val="00FB16D4"/>
    <w:rsid w:val="00FB18D3"/>
    <w:rsid w:val="00FB1ED8"/>
    <w:rsid w:val="00FB2274"/>
    <w:rsid w:val="00FB22F1"/>
    <w:rsid w:val="00FB34B2"/>
    <w:rsid w:val="00FB3F04"/>
    <w:rsid w:val="00FB420F"/>
    <w:rsid w:val="00FB4602"/>
    <w:rsid w:val="00FB4EF9"/>
    <w:rsid w:val="00FB4FFC"/>
    <w:rsid w:val="00FB5466"/>
    <w:rsid w:val="00FB5528"/>
    <w:rsid w:val="00FB557D"/>
    <w:rsid w:val="00FB57CB"/>
    <w:rsid w:val="00FB5D25"/>
    <w:rsid w:val="00FB5F57"/>
    <w:rsid w:val="00FB64E1"/>
    <w:rsid w:val="00FB6957"/>
    <w:rsid w:val="00FB6D9C"/>
    <w:rsid w:val="00FB77EB"/>
    <w:rsid w:val="00FC01C5"/>
    <w:rsid w:val="00FC0568"/>
    <w:rsid w:val="00FC05B7"/>
    <w:rsid w:val="00FC18BD"/>
    <w:rsid w:val="00FC20E1"/>
    <w:rsid w:val="00FC236F"/>
    <w:rsid w:val="00FC2F04"/>
    <w:rsid w:val="00FC30AB"/>
    <w:rsid w:val="00FC36FC"/>
    <w:rsid w:val="00FC39CC"/>
    <w:rsid w:val="00FC4027"/>
    <w:rsid w:val="00FC4260"/>
    <w:rsid w:val="00FC43DC"/>
    <w:rsid w:val="00FC46D8"/>
    <w:rsid w:val="00FC4BBC"/>
    <w:rsid w:val="00FC5C5C"/>
    <w:rsid w:val="00FC60C4"/>
    <w:rsid w:val="00FC650B"/>
    <w:rsid w:val="00FC6534"/>
    <w:rsid w:val="00FC69A4"/>
    <w:rsid w:val="00FC6EF4"/>
    <w:rsid w:val="00FC71B0"/>
    <w:rsid w:val="00FC7B15"/>
    <w:rsid w:val="00FD0DE6"/>
    <w:rsid w:val="00FD1B38"/>
    <w:rsid w:val="00FD2E92"/>
    <w:rsid w:val="00FD402B"/>
    <w:rsid w:val="00FD4963"/>
    <w:rsid w:val="00FD49F3"/>
    <w:rsid w:val="00FD5872"/>
    <w:rsid w:val="00FD62CC"/>
    <w:rsid w:val="00FD630D"/>
    <w:rsid w:val="00FD6A60"/>
    <w:rsid w:val="00FD6CD8"/>
    <w:rsid w:val="00FD70B3"/>
    <w:rsid w:val="00FD769D"/>
    <w:rsid w:val="00FD7DF2"/>
    <w:rsid w:val="00FE02A8"/>
    <w:rsid w:val="00FE0EA0"/>
    <w:rsid w:val="00FE0FA0"/>
    <w:rsid w:val="00FE1B1D"/>
    <w:rsid w:val="00FE200B"/>
    <w:rsid w:val="00FE2D4B"/>
    <w:rsid w:val="00FE30C2"/>
    <w:rsid w:val="00FE33B4"/>
    <w:rsid w:val="00FE35BD"/>
    <w:rsid w:val="00FE4887"/>
    <w:rsid w:val="00FE4F4D"/>
    <w:rsid w:val="00FE5179"/>
    <w:rsid w:val="00FE51EA"/>
    <w:rsid w:val="00FE5297"/>
    <w:rsid w:val="00FE57B7"/>
    <w:rsid w:val="00FE5873"/>
    <w:rsid w:val="00FE5FF4"/>
    <w:rsid w:val="00FE620E"/>
    <w:rsid w:val="00FE633D"/>
    <w:rsid w:val="00FE6881"/>
    <w:rsid w:val="00FE71F6"/>
    <w:rsid w:val="00FE7453"/>
    <w:rsid w:val="00FE7678"/>
    <w:rsid w:val="00FE771C"/>
    <w:rsid w:val="00FF085A"/>
    <w:rsid w:val="00FF0875"/>
    <w:rsid w:val="00FF0AAD"/>
    <w:rsid w:val="00FF0C15"/>
    <w:rsid w:val="00FF161D"/>
    <w:rsid w:val="00FF1B72"/>
    <w:rsid w:val="00FF2163"/>
    <w:rsid w:val="00FF2703"/>
    <w:rsid w:val="00FF2E7D"/>
    <w:rsid w:val="00FF2F2A"/>
    <w:rsid w:val="00FF38DC"/>
    <w:rsid w:val="00FF3BAE"/>
    <w:rsid w:val="00FF4E72"/>
    <w:rsid w:val="00FF5016"/>
    <w:rsid w:val="00FF5158"/>
    <w:rsid w:val="00FF534F"/>
    <w:rsid w:val="00FF60AE"/>
    <w:rsid w:val="00FF6C83"/>
    <w:rsid w:val="00FF6CDD"/>
    <w:rsid w:val="00FF704F"/>
    <w:rsid w:val="00FF7EB5"/>
    <w:rsid w:val="011B0FC1"/>
    <w:rsid w:val="01DA35EB"/>
    <w:rsid w:val="026D6CD2"/>
    <w:rsid w:val="027D68B5"/>
    <w:rsid w:val="02B333CA"/>
    <w:rsid w:val="02C00E90"/>
    <w:rsid w:val="03676794"/>
    <w:rsid w:val="03D17395"/>
    <w:rsid w:val="04902718"/>
    <w:rsid w:val="05034E4B"/>
    <w:rsid w:val="05564B07"/>
    <w:rsid w:val="060F0678"/>
    <w:rsid w:val="067C465A"/>
    <w:rsid w:val="069815A1"/>
    <w:rsid w:val="06BA1A15"/>
    <w:rsid w:val="06C63B9E"/>
    <w:rsid w:val="07192AF1"/>
    <w:rsid w:val="077979D8"/>
    <w:rsid w:val="07C60B1D"/>
    <w:rsid w:val="07CF5C4B"/>
    <w:rsid w:val="084E1684"/>
    <w:rsid w:val="086651CD"/>
    <w:rsid w:val="086A194D"/>
    <w:rsid w:val="09B96404"/>
    <w:rsid w:val="09BF3C7D"/>
    <w:rsid w:val="0B2A55A7"/>
    <w:rsid w:val="0B5C7C02"/>
    <w:rsid w:val="0B682A79"/>
    <w:rsid w:val="0BAB2019"/>
    <w:rsid w:val="0C2B344F"/>
    <w:rsid w:val="0C2F0B8D"/>
    <w:rsid w:val="0CB559B9"/>
    <w:rsid w:val="0CF02D99"/>
    <w:rsid w:val="0D191A49"/>
    <w:rsid w:val="0D4F7E30"/>
    <w:rsid w:val="0DBA2F3E"/>
    <w:rsid w:val="0E3719F6"/>
    <w:rsid w:val="0E6B7B08"/>
    <w:rsid w:val="0E6E2F64"/>
    <w:rsid w:val="0E8E6781"/>
    <w:rsid w:val="0EE862F2"/>
    <w:rsid w:val="0F1B19C5"/>
    <w:rsid w:val="0F3D6FB3"/>
    <w:rsid w:val="0FBC45E1"/>
    <w:rsid w:val="104D3AEF"/>
    <w:rsid w:val="109C6144"/>
    <w:rsid w:val="10F01DC4"/>
    <w:rsid w:val="10F60FE8"/>
    <w:rsid w:val="11300240"/>
    <w:rsid w:val="117D06FA"/>
    <w:rsid w:val="11AB600B"/>
    <w:rsid w:val="126C3B4F"/>
    <w:rsid w:val="12706654"/>
    <w:rsid w:val="12B53E05"/>
    <w:rsid w:val="13B3760C"/>
    <w:rsid w:val="143A17F1"/>
    <w:rsid w:val="14542566"/>
    <w:rsid w:val="14894939"/>
    <w:rsid w:val="14955822"/>
    <w:rsid w:val="14A72FA2"/>
    <w:rsid w:val="155737D3"/>
    <w:rsid w:val="1565096D"/>
    <w:rsid w:val="157D6C45"/>
    <w:rsid w:val="15854004"/>
    <w:rsid w:val="15987263"/>
    <w:rsid w:val="15F62C52"/>
    <w:rsid w:val="16A1278C"/>
    <w:rsid w:val="16F52F94"/>
    <w:rsid w:val="17252CEA"/>
    <w:rsid w:val="172E098D"/>
    <w:rsid w:val="17D50BA7"/>
    <w:rsid w:val="17FE69C4"/>
    <w:rsid w:val="18621D3C"/>
    <w:rsid w:val="18816044"/>
    <w:rsid w:val="1962452A"/>
    <w:rsid w:val="19940418"/>
    <w:rsid w:val="199A3AA8"/>
    <w:rsid w:val="19C86646"/>
    <w:rsid w:val="19EF412A"/>
    <w:rsid w:val="19F62D01"/>
    <w:rsid w:val="1A8E760E"/>
    <w:rsid w:val="1ABB0DE6"/>
    <w:rsid w:val="1AF80717"/>
    <w:rsid w:val="1AFE7C5F"/>
    <w:rsid w:val="1B3E272C"/>
    <w:rsid w:val="1B824A50"/>
    <w:rsid w:val="1BA4203B"/>
    <w:rsid w:val="1C3733F1"/>
    <w:rsid w:val="1C503E40"/>
    <w:rsid w:val="1C68282F"/>
    <w:rsid w:val="1CF740E3"/>
    <w:rsid w:val="1D1C7463"/>
    <w:rsid w:val="1D67554C"/>
    <w:rsid w:val="1DD039E9"/>
    <w:rsid w:val="1DDFADC0"/>
    <w:rsid w:val="1DE40399"/>
    <w:rsid w:val="1E074E3E"/>
    <w:rsid w:val="1EC40B37"/>
    <w:rsid w:val="1EF30B61"/>
    <w:rsid w:val="1F68062F"/>
    <w:rsid w:val="1FC616E2"/>
    <w:rsid w:val="1FE9B635"/>
    <w:rsid w:val="1FF76BF0"/>
    <w:rsid w:val="214A73F3"/>
    <w:rsid w:val="21C02FA5"/>
    <w:rsid w:val="21F03AD1"/>
    <w:rsid w:val="222C0569"/>
    <w:rsid w:val="223C4FD2"/>
    <w:rsid w:val="223F443B"/>
    <w:rsid w:val="22506B90"/>
    <w:rsid w:val="226A77C0"/>
    <w:rsid w:val="227102F0"/>
    <w:rsid w:val="22BC1DCB"/>
    <w:rsid w:val="22CD5449"/>
    <w:rsid w:val="235C5F35"/>
    <w:rsid w:val="23757C77"/>
    <w:rsid w:val="23BB3A62"/>
    <w:rsid w:val="23CE2B2B"/>
    <w:rsid w:val="24223894"/>
    <w:rsid w:val="246D6CB0"/>
    <w:rsid w:val="25430312"/>
    <w:rsid w:val="257551FB"/>
    <w:rsid w:val="26C656F4"/>
    <w:rsid w:val="27636BCE"/>
    <w:rsid w:val="27B0322B"/>
    <w:rsid w:val="283B332E"/>
    <w:rsid w:val="28A641FB"/>
    <w:rsid w:val="28E9039D"/>
    <w:rsid w:val="292241EE"/>
    <w:rsid w:val="292E68CE"/>
    <w:rsid w:val="29627F02"/>
    <w:rsid w:val="2A765042"/>
    <w:rsid w:val="2AE70F8C"/>
    <w:rsid w:val="2AF77E8C"/>
    <w:rsid w:val="2B732D2C"/>
    <w:rsid w:val="2B9E5140"/>
    <w:rsid w:val="2BA933C2"/>
    <w:rsid w:val="2BBA7222"/>
    <w:rsid w:val="2BCA7BAF"/>
    <w:rsid w:val="2C223705"/>
    <w:rsid w:val="2C8941DE"/>
    <w:rsid w:val="2D10542C"/>
    <w:rsid w:val="2D3E22DE"/>
    <w:rsid w:val="2DE16FF1"/>
    <w:rsid w:val="2E7D06D3"/>
    <w:rsid w:val="2E9874D1"/>
    <w:rsid w:val="2E9C67FD"/>
    <w:rsid w:val="2F044B6A"/>
    <w:rsid w:val="2F264C78"/>
    <w:rsid w:val="2F500E04"/>
    <w:rsid w:val="2F522CAF"/>
    <w:rsid w:val="2F5F5CC1"/>
    <w:rsid w:val="2F72B690"/>
    <w:rsid w:val="305771F0"/>
    <w:rsid w:val="30D244C1"/>
    <w:rsid w:val="318A720A"/>
    <w:rsid w:val="32055AA1"/>
    <w:rsid w:val="32393092"/>
    <w:rsid w:val="32907EB6"/>
    <w:rsid w:val="32F03733"/>
    <w:rsid w:val="33080619"/>
    <w:rsid w:val="332F0A06"/>
    <w:rsid w:val="334E4E78"/>
    <w:rsid w:val="33B07AF9"/>
    <w:rsid w:val="346436AC"/>
    <w:rsid w:val="3491690C"/>
    <w:rsid w:val="34DD0606"/>
    <w:rsid w:val="35274B92"/>
    <w:rsid w:val="35B51CDA"/>
    <w:rsid w:val="35D76570"/>
    <w:rsid w:val="35DF3823"/>
    <w:rsid w:val="36080326"/>
    <w:rsid w:val="364F191D"/>
    <w:rsid w:val="369C1365"/>
    <w:rsid w:val="37573EAD"/>
    <w:rsid w:val="37C02C9D"/>
    <w:rsid w:val="37E16FEB"/>
    <w:rsid w:val="390C12AD"/>
    <w:rsid w:val="390D0EE1"/>
    <w:rsid w:val="3973160E"/>
    <w:rsid w:val="39B85D5F"/>
    <w:rsid w:val="39E911FE"/>
    <w:rsid w:val="39EF5E14"/>
    <w:rsid w:val="39F33FB9"/>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50480"/>
    <w:rsid w:val="40BB2689"/>
    <w:rsid w:val="40D26E2B"/>
    <w:rsid w:val="41A014B0"/>
    <w:rsid w:val="41B03B4F"/>
    <w:rsid w:val="41BA3109"/>
    <w:rsid w:val="42443F34"/>
    <w:rsid w:val="43004A0A"/>
    <w:rsid w:val="43AE4471"/>
    <w:rsid w:val="44137CE1"/>
    <w:rsid w:val="448B33A3"/>
    <w:rsid w:val="45144692"/>
    <w:rsid w:val="45660CD0"/>
    <w:rsid w:val="45920DFA"/>
    <w:rsid w:val="45B22C42"/>
    <w:rsid w:val="461554CE"/>
    <w:rsid w:val="462A748A"/>
    <w:rsid w:val="47172429"/>
    <w:rsid w:val="47276EEE"/>
    <w:rsid w:val="47850D13"/>
    <w:rsid w:val="47F8638C"/>
    <w:rsid w:val="48153043"/>
    <w:rsid w:val="48B0260A"/>
    <w:rsid w:val="49386FC2"/>
    <w:rsid w:val="49A86E45"/>
    <w:rsid w:val="49E95809"/>
    <w:rsid w:val="4A283338"/>
    <w:rsid w:val="4A3E672A"/>
    <w:rsid w:val="4A782BCB"/>
    <w:rsid w:val="4AA45A3D"/>
    <w:rsid w:val="4AC07DC8"/>
    <w:rsid w:val="4AE66D11"/>
    <w:rsid w:val="4B1957BA"/>
    <w:rsid w:val="4B432B3C"/>
    <w:rsid w:val="4B625685"/>
    <w:rsid w:val="4B77444A"/>
    <w:rsid w:val="4C6E7FC0"/>
    <w:rsid w:val="4C8F2CA9"/>
    <w:rsid w:val="4F645811"/>
    <w:rsid w:val="4F700D3A"/>
    <w:rsid w:val="4FB55F22"/>
    <w:rsid w:val="50671B79"/>
    <w:rsid w:val="50AD050E"/>
    <w:rsid w:val="51172EEC"/>
    <w:rsid w:val="51335A9D"/>
    <w:rsid w:val="51523C3F"/>
    <w:rsid w:val="51C47027"/>
    <w:rsid w:val="53485168"/>
    <w:rsid w:val="53A353E6"/>
    <w:rsid w:val="544642C7"/>
    <w:rsid w:val="547A705C"/>
    <w:rsid w:val="54B06C88"/>
    <w:rsid w:val="54EE44FA"/>
    <w:rsid w:val="550F327B"/>
    <w:rsid w:val="552A041B"/>
    <w:rsid w:val="55621947"/>
    <w:rsid w:val="558C6362"/>
    <w:rsid w:val="55CD7739"/>
    <w:rsid w:val="55DB52C3"/>
    <w:rsid w:val="56402FFE"/>
    <w:rsid w:val="56F776A6"/>
    <w:rsid w:val="56F87F7C"/>
    <w:rsid w:val="576B01A1"/>
    <w:rsid w:val="57731768"/>
    <w:rsid w:val="57C06FB5"/>
    <w:rsid w:val="57FF7A4A"/>
    <w:rsid w:val="58467E9C"/>
    <w:rsid w:val="59322D62"/>
    <w:rsid w:val="596C2D08"/>
    <w:rsid w:val="5A0625DD"/>
    <w:rsid w:val="5A1671E9"/>
    <w:rsid w:val="5A881572"/>
    <w:rsid w:val="5AA84797"/>
    <w:rsid w:val="5AB865E5"/>
    <w:rsid w:val="5ACE784B"/>
    <w:rsid w:val="5B4A79FF"/>
    <w:rsid w:val="5B6B1FF1"/>
    <w:rsid w:val="5B7311D7"/>
    <w:rsid w:val="5BE07474"/>
    <w:rsid w:val="5BFC7CBF"/>
    <w:rsid w:val="5C4B6EB1"/>
    <w:rsid w:val="5E1F13FB"/>
    <w:rsid w:val="5E9B6ABC"/>
    <w:rsid w:val="5F6F7A10"/>
    <w:rsid w:val="5FF77539"/>
    <w:rsid w:val="60B56102"/>
    <w:rsid w:val="61597128"/>
    <w:rsid w:val="61B67EB3"/>
    <w:rsid w:val="61DB5747"/>
    <w:rsid w:val="61DF6650"/>
    <w:rsid w:val="63C04F03"/>
    <w:rsid w:val="63C70091"/>
    <w:rsid w:val="641F5EA8"/>
    <w:rsid w:val="64A96173"/>
    <w:rsid w:val="64BD2F4F"/>
    <w:rsid w:val="64D764E7"/>
    <w:rsid w:val="657D616E"/>
    <w:rsid w:val="67A72A16"/>
    <w:rsid w:val="67DC4BD5"/>
    <w:rsid w:val="68270191"/>
    <w:rsid w:val="68727120"/>
    <w:rsid w:val="69BC3E08"/>
    <w:rsid w:val="69D070C2"/>
    <w:rsid w:val="6A302FC4"/>
    <w:rsid w:val="6A8C17AF"/>
    <w:rsid w:val="6AB2476B"/>
    <w:rsid w:val="6B551223"/>
    <w:rsid w:val="6B6044B5"/>
    <w:rsid w:val="6BC06D39"/>
    <w:rsid w:val="6BFF7CF9"/>
    <w:rsid w:val="6D202153"/>
    <w:rsid w:val="6E095D34"/>
    <w:rsid w:val="6E1F73CD"/>
    <w:rsid w:val="6E4064A6"/>
    <w:rsid w:val="6F0B5228"/>
    <w:rsid w:val="6F3C0BD8"/>
    <w:rsid w:val="6F4D036D"/>
    <w:rsid w:val="6FF90A0F"/>
    <w:rsid w:val="7016507D"/>
    <w:rsid w:val="708F0985"/>
    <w:rsid w:val="70C76713"/>
    <w:rsid w:val="715E368C"/>
    <w:rsid w:val="71CC2051"/>
    <w:rsid w:val="71CD403D"/>
    <w:rsid w:val="71F254CD"/>
    <w:rsid w:val="72782708"/>
    <w:rsid w:val="72A77779"/>
    <w:rsid w:val="72F06916"/>
    <w:rsid w:val="72F7148D"/>
    <w:rsid w:val="73E53ED0"/>
    <w:rsid w:val="742A7022"/>
    <w:rsid w:val="74A912BD"/>
    <w:rsid w:val="74BD3168"/>
    <w:rsid w:val="766258E9"/>
    <w:rsid w:val="76792A36"/>
    <w:rsid w:val="76A605F3"/>
    <w:rsid w:val="76E90DBE"/>
    <w:rsid w:val="76F35398"/>
    <w:rsid w:val="77495C28"/>
    <w:rsid w:val="77FFD8AC"/>
    <w:rsid w:val="787068E7"/>
    <w:rsid w:val="78870772"/>
    <w:rsid w:val="789815A4"/>
    <w:rsid w:val="791506AE"/>
    <w:rsid w:val="793B6AD0"/>
    <w:rsid w:val="79895C18"/>
    <w:rsid w:val="79A32691"/>
    <w:rsid w:val="79F37731"/>
    <w:rsid w:val="7A2E8E1B"/>
    <w:rsid w:val="7A9B485F"/>
    <w:rsid w:val="7AB2256F"/>
    <w:rsid w:val="7AB55597"/>
    <w:rsid w:val="7AC92325"/>
    <w:rsid w:val="7AFB0997"/>
    <w:rsid w:val="7B1014F4"/>
    <w:rsid w:val="7B1BC81F"/>
    <w:rsid w:val="7B4B147A"/>
    <w:rsid w:val="7B5534BC"/>
    <w:rsid w:val="7BAC6D35"/>
    <w:rsid w:val="7C0A0450"/>
    <w:rsid w:val="7C895EDE"/>
    <w:rsid w:val="7DE5508A"/>
    <w:rsid w:val="7E1B2D47"/>
    <w:rsid w:val="7E7278AF"/>
    <w:rsid w:val="7E9B0920"/>
    <w:rsid w:val="7ECC1701"/>
    <w:rsid w:val="7ED17FA1"/>
    <w:rsid w:val="7EF408A0"/>
    <w:rsid w:val="7F2B3C3B"/>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5B108B"/>
  <w15:docId w15:val="{4A283A7E-ABAE-437B-822B-123522695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next w:val="a1"/>
    <w:qFormat/>
    <w:pPr>
      <w:suppressAutoHyphens/>
    </w:pPr>
    <w:rPr>
      <w:rFonts w:ascii="Times" w:eastAsia="Batang" w:hAnsi="Times"/>
      <w:szCs w:val="24"/>
      <w:lang w:val="en-GB" w:eastAsia="en-US"/>
    </w:rPr>
  </w:style>
  <w:style w:type="paragraph" w:styleId="1">
    <w:name w:val="heading 1"/>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0"/>
    <w:next w:val="a0"/>
    <w:link w:val="30"/>
    <w:qFormat/>
    <w:pPr>
      <w:keepNext/>
      <w:tabs>
        <w:tab w:val="left" w:pos="425"/>
        <w:tab w:val="left" w:pos="720"/>
      </w:tabs>
      <w:spacing w:before="240" w:after="60"/>
      <w:outlineLvl w:val="2"/>
    </w:pPr>
    <w:rPr>
      <w:rFonts w:ascii="Arial" w:hAnsi="Arial"/>
      <w:bCs/>
      <w:szCs w:val="26"/>
      <w:lang w:eastAsia="zh-CN"/>
    </w:rPr>
  </w:style>
  <w:style w:type="paragraph" w:styleId="4">
    <w:name w:val="heading 4"/>
    <w:basedOn w:val="3"/>
    <w:next w:val="a0"/>
    <w:link w:val="40"/>
    <w:uiPriority w:val="9"/>
    <w:qFormat/>
    <w:pPr>
      <w:outlineLvl w:val="3"/>
    </w:pPr>
    <w:rPr>
      <w:i/>
    </w:rPr>
  </w:style>
  <w:style w:type="paragraph" w:styleId="5">
    <w:name w:val="heading 5"/>
    <w:basedOn w:val="4"/>
    <w:next w:val="a0"/>
    <w:link w:val="50"/>
    <w:uiPriority w:val="9"/>
    <w:qFormat/>
    <w:p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unhideWhenUsed/>
    <w:qFormat/>
    <w:pPr>
      <w:spacing w:after="120"/>
    </w:pPr>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6">
    <w:name w:val="caption"/>
    <w:basedOn w:val="a0"/>
    <w:next w:val="a0"/>
    <w:link w:val="a7"/>
    <w:uiPriority w:val="35"/>
    <w:qFormat/>
    <w:pPr>
      <w:spacing w:before="120" w:after="120"/>
    </w:pPr>
    <w:rPr>
      <w:rFonts w:ascii="CG Times (WN)" w:eastAsia="宋体" w:hAnsi="CG Times (WN)"/>
      <w:b/>
      <w:szCs w:val="20"/>
    </w:r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8">
    <w:name w:val="Document Map"/>
    <w:basedOn w:val="a0"/>
    <w:link w:val="a9"/>
    <w:semiHidden/>
    <w:unhideWhenUsed/>
    <w:qFormat/>
    <w:rPr>
      <w:rFonts w:ascii="Tahoma" w:hAnsi="Tahoma" w:cs="Tahoma"/>
      <w:sz w:val="16"/>
      <w:szCs w:val="16"/>
    </w:rPr>
  </w:style>
  <w:style w:type="paragraph" w:styleId="aa">
    <w:name w:val="annotation text"/>
    <w:basedOn w:val="a0"/>
    <w:link w:val="ab"/>
    <w:unhideWhenUsed/>
    <w:qFormat/>
    <w:pPr>
      <w:suppressAutoHyphens w:val="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qFormat/>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1"/>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qFormat/>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a"/>
    <w:next w:val="aa"/>
    <w:link w:val="afc"/>
    <w:semiHidden/>
    <w:unhideWhenUsed/>
    <w:qFormat/>
    <w:pPr>
      <w:suppressAutoHyphens/>
    </w:pPr>
    <w:rPr>
      <w:b/>
      <w:bCs/>
    </w:rPr>
  </w:style>
  <w:style w:type="table" w:styleId="afd">
    <w:name w:val="Table Grid"/>
    <w:basedOn w:val="a3"/>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2"/>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2"/>
    <w:unhideWhenUsed/>
    <w:qFormat/>
    <w:rPr>
      <w:sz w:val="21"/>
      <w:szCs w:val="21"/>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eastAsia="zh-CN"/>
    </w:rPr>
  </w:style>
  <w:style w:type="character" w:customStyle="1" w:styleId="40">
    <w:name w:val="标题 4 字符"/>
    <w:link w:val="4"/>
    <w:uiPriority w:val="9"/>
    <w:qFormat/>
    <w:rPr>
      <w:rFonts w:ascii="Arial" w:eastAsia="Batang" w:hAnsi="Arial"/>
      <w:bCs/>
      <w:i/>
      <w:szCs w:val="26"/>
      <w:lang w:val="en-GB" w:eastAsia="zh-CN"/>
    </w:rPr>
  </w:style>
  <w:style w:type="character" w:customStyle="1" w:styleId="50">
    <w:name w:val="标题 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5">
    <w:name w:val="正文文本 字符"/>
    <w:basedOn w:val="a2"/>
    <w:link w:val="a1"/>
    <w:qFormat/>
    <w:rPr>
      <w:rFonts w:ascii="Times" w:eastAsia="Batang" w:hAnsi="Times"/>
      <w:szCs w:val="24"/>
      <w:lang w:val="en-GB" w:eastAsia="en-US"/>
    </w:rPr>
  </w:style>
  <w:style w:type="character" w:customStyle="1" w:styleId="aff3">
    <w:name w:val="列表段落 字符"/>
    <w:link w:val="aff4"/>
    <w:uiPriority w:val="34"/>
    <w:qFormat/>
    <w:locked/>
    <w:rPr>
      <w:rFonts w:ascii="Times" w:eastAsia="Batang" w:hAnsi="Times"/>
      <w:szCs w:val="24"/>
      <w:lang w:val="en-GB" w:eastAsia="en-US"/>
    </w:rPr>
  </w:style>
  <w:style w:type="paragraph" w:styleId="aff4">
    <w:name w:val="List Paragraph"/>
    <w:basedOn w:val="a0"/>
    <w:link w:val="aff3"/>
    <w:uiPriority w:val="34"/>
    <w:qFormat/>
    <w:pPr>
      <w:ind w:firstLine="420"/>
    </w:pPr>
  </w:style>
  <w:style w:type="character" w:customStyle="1" w:styleId="proposal10">
    <w:name w:val="proposal 字符1"/>
    <w:link w:val="proposal0"/>
    <w:qFormat/>
    <w:rPr>
      <w:rFonts w:ascii="Times New Roman" w:eastAsia="宋体" w:hAnsi="Times New Roman"/>
      <w:b/>
    </w:rPr>
  </w:style>
  <w:style w:type="paragraph" w:customStyle="1" w:styleId="proposal0">
    <w:name w:val="proposal"/>
    <w:basedOn w:val="a1"/>
    <w:next w:val="a0"/>
    <w:link w:val="proposal10"/>
    <w:qFormat/>
    <w:pPr>
      <w:spacing w:before="50" w:after="50"/>
      <w:jc w:val="both"/>
    </w:pPr>
    <w:rPr>
      <w:rFonts w:ascii="Times New Roman" w:eastAsia="宋体" w:hAnsi="Times New Roman"/>
      <w:b/>
      <w:szCs w:val="20"/>
      <w:lang w:val="en-US" w:eastAsia="zh-CN"/>
    </w:rPr>
  </w:style>
  <w:style w:type="character" w:customStyle="1" w:styleId="observation2">
    <w:name w:val="observation 字符"/>
    <w:basedOn w:val="proposal10"/>
    <w:link w:val="observation"/>
    <w:qFormat/>
    <w:rPr>
      <w:rFonts w:ascii="Times New Roman" w:eastAsiaTheme="minorEastAsia" w:hAnsi="Times New Roman"/>
      <w:b/>
      <w:iCs/>
    </w:rPr>
  </w:style>
  <w:style w:type="paragraph" w:customStyle="1" w:styleId="observation">
    <w:name w:val="observation"/>
    <w:basedOn w:val="proposal0"/>
    <w:link w:val="observation2"/>
    <w:qFormat/>
    <w:pPr>
      <w:numPr>
        <w:numId w:val="3"/>
      </w:numPr>
      <w:tabs>
        <w:tab w:val="left" w:pos="322"/>
      </w:tabs>
      <w:spacing w:before="120" w:after="120"/>
      <w:ind w:left="1325" w:hanging="1325"/>
      <w:jc w:val="left"/>
    </w:pPr>
    <w:rPr>
      <w:rFonts w:eastAsiaTheme="minorEastAsia"/>
      <w:iCs/>
    </w:rPr>
  </w:style>
  <w:style w:type="character" w:customStyle="1" w:styleId="a7">
    <w:name w:val="题注 字符"/>
    <w:link w:val="a6"/>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1"/>
    <w:link w:val="3GPPNormalTextChar"/>
    <w:qFormat/>
    <w:pPr>
      <w:spacing w:line="259" w:lineRule="auto"/>
      <w:jc w:val="both"/>
    </w:pPr>
    <w:rPr>
      <w:rFonts w:ascii="Times New Roman" w:eastAsia="MS Mincho" w:hAnsi="Times New Roman"/>
      <w:sz w:val="22"/>
      <w:lang w:val="en-US"/>
    </w:rPr>
  </w:style>
  <w:style w:type="character" w:customStyle="1" w:styleId="ab">
    <w:name w:val="批注文字 字符"/>
    <w:basedOn w:val="a2"/>
    <w:link w:val="aa"/>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2"/>
    <w:qFormat/>
  </w:style>
  <w:style w:type="character" w:customStyle="1" w:styleId="ProposalChar">
    <w:name w:val="Proposal Char"/>
    <w:basedOn w:val="a2"/>
    <w:link w:val="Proposal"/>
    <w:qFormat/>
    <w:rPr>
      <w:rFonts w:ascii="Arial" w:eastAsiaTheme="minorHAnsi" w:hAnsi="Arial" w:cstheme="minorBidi"/>
      <w:b/>
      <w:bCs/>
      <w:szCs w:val="22"/>
    </w:rPr>
  </w:style>
  <w:style w:type="paragraph" w:customStyle="1" w:styleId="Proposal">
    <w:name w:val="Proposal"/>
    <w:basedOn w:val="a1"/>
    <w:link w:val="ProposalChar"/>
    <w:qFormat/>
    <w:pPr>
      <w:numPr>
        <w:numId w:val="4"/>
      </w:num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UnresolvedMention1">
    <w:name w:val="Unresolved Mention1"/>
    <w:basedOn w:val="a2"/>
    <w:uiPriority w:val="99"/>
    <w:unhideWhenUsed/>
    <w:qFormat/>
    <w:rPr>
      <w:color w:val="605E5C"/>
      <w:shd w:val="clear" w:color="auto" w:fill="E1DFDD"/>
    </w:rPr>
  </w:style>
  <w:style w:type="character" w:customStyle="1" w:styleId="cf01">
    <w:name w:val="cf01"/>
    <w:basedOn w:val="a2"/>
    <w:qFormat/>
    <w:rPr>
      <w:rFonts w:ascii="Segoe UI" w:hAnsi="Segoe UI" w:cs="Segoe UI"/>
      <w:sz w:val="18"/>
      <w:szCs w:val="18"/>
    </w:rPr>
  </w:style>
  <w:style w:type="character" w:customStyle="1" w:styleId="14">
    <w:name w:val="@他1"/>
    <w:basedOn w:val="a2"/>
    <w:uiPriority w:val="99"/>
    <w:unhideWhenUsed/>
    <w:qFormat/>
    <w:rPr>
      <w:color w:val="2B579A"/>
      <w:shd w:val="clear" w:color="auto" w:fill="E1DFDD"/>
    </w:rPr>
  </w:style>
  <w:style w:type="character" w:customStyle="1" w:styleId="a9">
    <w:name w:val="文档结构图 字符"/>
    <w:basedOn w:val="a2"/>
    <w:link w:val="a8"/>
    <w:semiHidden/>
    <w:qFormat/>
    <w:rPr>
      <w:rFonts w:ascii="Tahoma" w:eastAsia="Batang" w:hAnsi="Tahoma" w:cs="Tahoma"/>
      <w:sz w:val="16"/>
      <w:szCs w:val="16"/>
      <w:lang w:val="en-GB" w:eastAsia="en-US"/>
    </w:rPr>
  </w:style>
  <w:style w:type="character" w:styleId="aff5">
    <w:name w:val="Placeholder Text"/>
    <w:basedOn w:val="a2"/>
    <w:uiPriority w:val="99"/>
    <w:unhideWhenUsed/>
    <w:qFormat/>
    <w:rPr>
      <w:color w:val="808080"/>
    </w:rPr>
  </w:style>
  <w:style w:type="character" w:customStyle="1" w:styleId="grame">
    <w:name w:val="grame"/>
    <w:basedOn w:val="a2"/>
    <w:qFormat/>
  </w:style>
  <w:style w:type="character" w:customStyle="1" w:styleId="spelle">
    <w:name w:val="spelle"/>
    <w:basedOn w:val="a2"/>
    <w:qFormat/>
  </w:style>
  <w:style w:type="character" w:customStyle="1" w:styleId="afc">
    <w:name w:val="批注主题 字符"/>
    <w:basedOn w:val="ab"/>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2"/>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2"/>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2"/>
    <w:link w:val="Reference"/>
    <w:qFormat/>
    <w:locked/>
    <w:rPr>
      <w:rFonts w:ascii="Arial" w:eastAsiaTheme="minorHAnsi" w:hAnsi="Arial" w:cstheme="minorBidi"/>
      <w:szCs w:val="22"/>
    </w:rPr>
  </w:style>
  <w:style w:type="paragraph" w:customStyle="1" w:styleId="Reference">
    <w:name w:val="Reference"/>
    <w:basedOn w:val="a1"/>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2"/>
    <w:uiPriority w:val="99"/>
    <w:unhideWhenUsed/>
    <w:qFormat/>
    <w:rPr>
      <w:color w:val="2B579A"/>
      <w:shd w:val="clear" w:color="auto" w:fill="E1DFDD"/>
    </w:rPr>
  </w:style>
  <w:style w:type="character" w:customStyle="1" w:styleId="text-only">
    <w:name w:val="text-only"/>
    <w:basedOn w:val="a2"/>
    <w:qFormat/>
  </w:style>
  <w:style w:type="character" w:customStyle="1" w:styleId="vlist-s">
    <w:name w:val="vlist-s"/>
    <w:basedOn w:val="a2"/>
    <w:qFormat/>
  </w:style>
  <w:style w:type="paragraph" w:customStyle="1" w:styleId="Heading">
    <w:name w:val="Heading"/>
    <w:basedOn w:val="a0"/>
    <w:next w:val="a1"/>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eastAsia="en-US"/>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3"/>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3"/>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2"/>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2"/>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2"/>
    <w:uiPriority w:val="99"/>
    <w:unhideWhenUsed/>
    <w:qFormat/>
    <w:rPr>
      <w:color w:val="2B579A"/>
      <w:shd w:val="clear" w:color="auto" w:fill="E1DFDD"/>
    </w:rPr>
  </w:style>
  <w:style w:type="paragraph" w:customStyle="1" w:styleId="EmailDiscussion">
    <w:name w:val="EmailDiscussion"/>
    <w:basedOn w:val="a0"/>
    <w:next w:val="a0"/>
    <w:uiPriority w:val="99"/>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eastAsia="en-US"/>
    </w:rPr>
  </w:style>
  <w:style w:type="paragraph" w:customStyle="1" w:styleId="TdocHeading1">
    <w:name w:val="Tdoc_Heading_1"/>
    <w:basedOn w:val="1"/>
    <w:next w:val="a1"/>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2"/>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link w:val="NOChar"/>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f">
    <w:name w:val="日期 字符"/>
    <w:basedOn w:val="a2"/>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2"/>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1"/>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3"/>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3"/>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2"/>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8">
    <w:name w:val="수정2"/>
    <w:hidden/>
    <w:uiPriority w:val="99"/>
    <w:semiHidden/>
    <w:qFormat/>
    <w:rPr>
      <w:rFonts w:ascii="Times" w:eastAsia="Batang" w:hAnsi="Times"/>
      <w:szCs w:val="24"/>
      <w:lang w:val="en-GB" w:eastAsia="en-US"/>
    </w:rPr>
  </w:style>
  <w:style w:type="character" w:customStyle="1" w:styleId="29">
    <w:name w:val="약한 강조2"/>
    <w:uiPriority w:val="19"/>
    <w:qFormat/>
    <w:rPr>
      <w:i/>
      <w:iCs/>
      <w:color w:val="404040"/>
    </w:rPr>
  </w:style>
  <w:style w:type="table" w:customStyle="1" w:styleId="4-52">
    <w:name w:val="눈금 표 4 - 강조색 52"/>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a">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pPr>
      <w:suppressAutoHyphens w:val="0"/>
      <w:spacing w:after="160" w:line="278" w:lineRule="auto"/>
      <w:ind w:leftChars="200" w:left="480"/>
    </w:p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3"/>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未处理的提及2"/>
    <w:basedOn w:val="a2"/>
    <w:uiPriority w:val="99"/>
    <w:semiHidden/>
    <w:unhideWhenUsed/>
    <w:qFormat/>
    <w:rPr>
      <w:color w:val="605E5C"/>
      <w:shd w:val="clear" w:color="auto" w:fill="E1DFDD"/>
    </w:rPr>
  </w:style>
  <w:style w:type="paragraph" w:customStyle="1" w:styleId="bullet1">
    <w:name w:val="bullet1"/>
    <w:basedOn w:val="a0"/>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2"/>
    <w:uiPriority w:val="99"/>
    <w:semiHidden/>
    <w:unhideWhenUsed/>
    <w:qFormat/>
    <w:rPr>
      <w:color w:val="605E5C"/>
      <w:shd w:val="clear" w:color="auto" w:fill="E1DFDD"/>
    </w:rPr>
  </w:style>
  <w:style w:type="paragraph" w:customStyle="1" w:styleId="41">
    <w:name w:val="修订4"/>
    <w:hidden/>
    <w:uiPriority w:val="99"/>
    <w:semiHidden/>
    <w:qFormat/>
    <w:rPr>
      <w:rFonts w:ascii="Times" w:eastAsia="Batang" w:hAnsi="Times"/>
      <w:szCs w:val="24"/>
      <w:lang w:val="en-GB" w:eastAsia="en-US"/>
    </w:rPr>
  </w:style>
  <w:style w:type="character" w:customStyle="1" w:styleId="1d">
    <w:name w:val="不明显强调1"/>
    <w:uiPriority w:val="19"/>
    <w:qFormat/>
    <w:rPr>
      <w:i/>
      <w:iCs/>
      <w:color w:val="404040"/>
    </w:rPr>
  </w:style>
  <w:style w:type="table" w:customStyle="1" w:styleId="4-53">
    <w:name w:val="눈금 표 4 - 강조색 53"/>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2"/>
    <w:uiPriority w:val="99"/>
    <w:unhideWhenUsed/>
    <w:qFormat/>
    <w:rPr>
      <w:color w:val="2B579A"/>
      <w:shd w:val="clear" w:color="auto" w:fill="E1DFDD"/>
    </w:rPr>
  </w:style>
  <w:style w:type="paragraph" w:customStyle="1" w:styleId="53">
    <w:name w:val="修订5"/>
    <w:hidden/>
    <w:uiPriority w:val="99"/>
    <w:semiHidden/>
    <w:qFormat/>
    <w:rPr>
      <w:rFonts w:ascii="Times" w:eastAsia="Batang" w:hAnsi="Times"/>
      <w:szCs w:val="24"/>
      <w:lang w:val="en-GB" w:eastAsia="en-US"/>
    </w:rPr>
  </w:style>
  <w:style w:type="character" w:customStyle="1" w:styleId="2c">
    <w:name w:val="不明显强调2"/>
    <w:uiPriority w:val="19"/>
    <w:qFormat/>
    <w:rPr>
      <w:i/>
      <w:iCs/>
      <w:color w:val="404040"/>
    </w:rPr>
  </w:style>
  <w:style w:type="table" w:customStyle="1" w:styleId="4-510">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itle3">
    <w:name w:val="title 3"/>
    <w:basedOn w:val="title2"/>
    <w:next w:val="a0"/>
    <w:qFormat/>
    <w:pPr>
      <w:numPr>
        <w:ilvl w:val="2"/>
      </w:numPr>
    </w:pPr>
    <w:rPr>
      <w:sz w:val="22"/>
    </w:rPr>
  </w:style>
  <w:style w:type="paragraph" w:customStyle="1" w:styleId="title2">
    <w:name w:val="title 2"/>
    <w:basedOn w:val="2"/>
    <w:next w:val="a0"/>
    <w:qFormat/>
    <w:pPr>
      <w:keepLines/>
      <w:numPr>
        <w:numId w:val="16"/>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 w:type="character" w:customStyle="1" w:styleId="ListParagraphChar">
    <w:name w:val="List Paragraph Char"/>
    <w:basedOn w:val="a2"/>
    <w:uiPriority w:val="34"/>
    <w:qFormat/>
    <w:locked/>
    <w:rPr>
      <w:rFonts w:ascii="Times" w:hAnsi="Times" w:cs="Times"/>
    </w:rPr>
  </w:style>
  <w:style w:type="character" w:customStyle="1" w:styleId="Heading3Char">
    <w:name w:val="Heading 3 Char"/>
    <w:basedOn w:val="a2"/>
    <w:qFormat/>
    <w:locked/>
    <w:rPr>
      <w:rFonts w:ascii="Arial" w:hAnsi="Arial" w:cs="Arial"/>
    </w:rPr>
  </w:style>
  <w:style w:type="paragraph" w:customStyle="1" w:styleId="Heading61">
    <w:name w:val="Heading 61"/>
    <w:basedOn w:val="a0"/>
    <w:qFormat/>
    <w:pPr>
      <w:suppressAutoHyphens w:val="0"/>
    </w:pPr>
    <w:rPr>
      <w:rFonts w:eastAsia="宋体" w:cs="Times"/>
      <w:szCs w:val="20"/>
      <w:lang w:val="en-US"/>
    </w:rPr>
  </w:style>
  <w:style w:type="paragraph" w:customStyle="1" w:styleId="Heading71">
    <w:name w:val="Heading 71"/>
    <w:basedOn w:val="a0"/>
    <w:qFormat/>
    <w:pPr>
      <w:suppressAutoHyphens w:val="0"/>
    </w:pPr>
    <w:rPr>
      <w:rFonts w:eastAsia="宋体" w:cs="Times"/>
      <w:szCs w:val="20"/>
      <w:lang w:val="en-US"/>
    </w:rPr>
  </w:style>
  <w:style w:type="paragraph" w:customStyle="1" w:styleId="Heading81">
    <w:name w:val="Heading 81"/>
    <w:basedOn w:val="a0"/>
    <w:qFormat/>
    <w:pPr>
      <w:suppressAutoHyphens w:val="0"/>
    </w:pPr>
    <w:rPr>
      <w:rFonts w:eastAsia="宋体" w:cs="Times"/>
      <w:szCs w:val="20"/>
      <w:lang w:val="en-US"/>
    </w:rPr>
  </w:style>
  <w:style w:type="paragraph" w:customStyle="1" w:styleId="Heading91">
    <w:name w:val="Heading 91"/>
    <w:basedOn w:val="a0"/>
    <w:qFormat/>
    <w:pPr>
      <w:suppressAutoHyphens w:val="0"/>
    </w:pPr>
    <w:rPr>
      <w:rFonts w:eastAsia="宋体" w:cs="Times"/>
      <w:szCs w:val="20"/>
      <w:lang w:val="en-US"/>
    </w:rPr>
  </w:style>
  <w:style w:type="paragraph" w:customStyle="1" w:styleId="enumlev1">
    <w:name w:val="enumlev1"/>
    <w:basedOn w:val="a0"/>
    <w:link w:val="enumlev1Char"/>
    <w:qFormat/>
    <w:pPr>
      <w:tabs>
        <w:tab w:val="left" w:pos="1134"/>
        <w:tab w:val="left" w:pos="1871"/>
        <w:tab w:val="left" w:pos="2608"/>
        <w:tab w:val="left" w:pos="3345"/>
      </w:tabs>
      <w:suppressAutoHyphens w:val="0"/>
      <w:overflowPunct w:val="0"/>
      <w:autoSpaceDE w:val="0"/>
      <w:autoSpaceDN w:val="0"/>
      <w:adjustRightInd w:val="0"/>
      <w:spacing w:before="80"/>
      <w:ind w:left="1134" w:hanging="1134"/>
      <w:textAlignment w:val="baseline"/>
    </w:pPr>
    <w:rPr>
      <w:rFonts w:ascii="Times New Roman" w:eastAsiaTheme="minorEastAsia" w:hAnsi="Times New Roman"/>
      <w:sz w:val="24"/>
      <w:szCs w:val="20"/>
    </w:rPr>
  </w:style>
  <w:style w:type="character" w:customStyle="1" w:styleId="enumlev1Char">
    <w:name w:val="enumlev1 Char"/>
    <w:basedOn w:val="a2"/>
    <w:link w:val="enumlev1"/>
    <w:qFormat/>
    <w:locked/>
    <w:rPr>
      <w:rFonts w:eastAsiaTheme="minorEastAsia"/>
      <w:sz w:val="24"/>
      <w:lang w:val="en-GB"/>
    </w:rPr>
  </w:style>
  <w:style w:type="paragraph" w:customStyle="1" w:styleId="Eqn">
    <w:name w:val="Eqn"/>
    <w:basedOn w:val="a0"/>
    <w:qFormat/>
    <w:pPr>
      <w:tabs>
        <w:tab w:val="center" w:pos="4608"/>
        <w:tab w:val="right" w:pos="9216"/>
      </w:tabs>
      <w:suppressAutoHyphens w:val="0"/>
      <w:autoSpaceDE w:val="0"/>
      <w:autoSpaceDN w:val="0"/>
      <w:adjustRightInd w:val="0"/>
      <w:snapToGrid w:val="0"/>
      <w:spacing w:after="120"/>
      <w:jc w:val="both"/>
    </w:pPr>
    <w:rPr>
      <w:rFonts w:ascii="Times New Roman" w:eastAsia="宋体" w:hAnsi="Times New Roman"/>
      <w:sz w:val="22"/>
      <w:szCs w:val="22"/>
      <w:lang w:val="en-US" w:eastAsia="ja-JP"/>
    </w:rPr>
  </w:style>
  <w:style w:type="paragraph" w:customStyle="1" w:styleId="Proposal1">
    <w:name w:val="Proposal_1"/>
    <w:basedOn w:val="a0"/>
    <w:link w:val="Proposal1Char"/>
    <w:qFormat/>
    <w:pPr>
      <w:numPr>
        <w:numId w:val="1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Proposal1Char">
    <w:name w:val="Proposal_1 Char"/>
    <w:basedOn w:val="a2"/>
    <w:link w:val="Proposal1"/>
    <w:qFormat/>
    <w:rPr>
      <w:rFonts w:eastAsiaTheme="minorEastAsia" w:cs="Arial"/>
      <w:b/>
      <w:lang w:eastAsia="en-US"/>
    </w:rPr>
  </w:style>
  <w:style w:type="paragraph" w:customStyle="1" w:styleId="Revision4">
    <w:name w:val="Revision4"/>
    <w:hidden/>
    <w:uiPriority w:val="99"/>
    <w:unhideWhenUsed/>
    <w:qFormat/>
    <w:rPr>
      <w:rFonts w:ascii="Times" w:eastAsia="Batang" w:hAnsi="Times"/>
      <w:szCs w:val="24"/>
      <w:lang w:val="en-GB" w:eastAsia="en-US"/>
    </w:rPr>
  </w:style>
  <w:style w:type="paragraph" w:customStyle="1" w:styleId="Revision5">
    <w:name w:val="Revision5"/>
    <w:hidden/>
    <w:uiPriority w:val="99"/>
    <w:semiHidden/>
    <w:unhideWhenUsed/>
    <w:qFormat/>
    <w:rPr>
      <w:rFonts w:ascii="Times" w:eastAsia="Batang" w:hAnsi="Times"/>
      <w:szCs w:val="24"/>
      <w:lang w:val="en-GB" w:eastAsia="en-US"/>
    </w:rPr>
  </w:style>
  <w:style w:type="paragraph" w:customStyle="1" w:styleId="63">
    <w:name w:val="修订6"/>
    <w:hidden/>
    <w:uiPriority w:val="99"/>
    <w:unhideWhenUsed/>
    <w:qFormat/>
    <w:rPr>
      <w:rFonts w:ascii="Times" w:eastAsia="Batang" w:hAnsi="Times"/>
      <w:szCs w:val="24"/>
      <w:lang w:val="en-GB" w:eastAsia="en-US"/>
    </w:rPr>
  </w:style>
  <w:style w:type="character" w:customStyle="1" w:styleId="citation-30">
    <w:name w:val="citation-30"/>
    <w:basedOn w:val="a2"/>
    <w:qFormat/>
  </w:style>
  <w:style w:type="character" w:customStyle="1" w:styleId="citation-28">
    <w:name w:val="citation-28"/>
    <w:basedOn w:val="a2"/>
    <w:qFormat/>
  </w:style>
  <w:style w:type="character" w:customStyle="1" w:styleId="citation-27">
    <w:name w:val="citation-27"/>
    <w:basedOn w:val="a2"/>
    <w:qFormat/>
  </w:style>
  <w:style w:type="character" w:customStyle="1" w:styleId="citation-26">
    <w:name w:val="citation-26"/>
    <w:basedOn w:val="a2"/>
    <w:qFormat/>
  </w:style>
  <w:style w:type="character" w:customStyle="1" w:styleId="citation-25">
    <w:name w:val="citation-25"/>
    <w:basedOn w:val="a2"/>
    <w:qFormat/>
  </w:style>
  <w:style w:type="character" w:customStyle="1" w:styleId="citation-24">
    <w:name w:val="citation-24"/>
    <w:basedOn w:val="a2"/>
    <w:qFormat/>
  </w:style>
  <w:style w:type="character" w:customStyle="1" w:styleId="citation-23">
    <w:name w:val="citation-23"/>
    <w:basedOn w:val="a2"/>
    <w:qFormat/>
  </w:style>
  <w:style w:type="character" w:customStyle="1" w:styleId="citation-22">
    <w:name w:val="citation-22"/>
    <w:basedOn w:val="a2"/>
    <w:qFormat/>
  </w:style>
  <w:style w:type="character" w:customStyle="1" w:styleId="citation-6">
    <w:name w:val="citation-6"/>
    <w:basedOn w:val="a2"/>
    <w:qFormat/>
  </w:style>
  <w:style w:type="character" w:customStyle="1" w:styleId="citation-7">
    <w:name w:val="citation-7"/>
    <w:basedOn w:val="a2"/>
    <w:qFormat/>
  </w:style>
  <w:style w:type="paragraph" w:customStyle="1" w:styleId="Observation1">
    <w:name w:val="Observation_1"/>
    <w:basedOn w:val="a0"/>
    <w:qFormat/>
    <w:pPr>
      <w:numPr>
        <w:numId w:val="18"/>
      </w:numPr>
      <w:suppressAutoHyphens w:val="0"/>
      <w:spacing w:before="120" w:after="120"/>
    </w:pPr>
    <w:rPr>
      <w:rFonts w:ascii="Times New Roman" w:eastAsiaTheme="minorEastAsia" w:hAnsi="Times New Roman"/>
      <w:b/>
      <w:szCs w:val="20"/>
      <w:lang w:eastAsia="ko-KR"/>
    </w:rPr>
  </w:style>
  <w:style w:type="character" w:customStyle="1" w:styleId="citation-52">
    <w:name w:val="citation-52"/>
    <w:basedOn w:val="a2"/>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package" Target="embeddings/Microsoft_Visio___2.vsdx"/><Relationship Id="rId18" Type="http://schemas.openxmlformats.org/officeDocument/2006/relationships/image" Target="media/image6.wmf"/><Relationship Id="rId26" Type="http://schemas.openxmlformats.org/officeDocument/2006/relationships/image" Target="media/image9.emf"/><Relationship Id="rId39" Type="http://schemas.openxmlformats.org/officeDocument/2006/relationships/fontTable" Target="fontTable.xml"/><Relationship Id="rId21" Type="http://schemas.openxmlformats.org/officeDocument/2006/relationships/oleObject" Target="embeddings/oleObject4.bin"/><Relationship Id="rId34" Type="http://schemas.openxmlformats.org/officeDocument/2006/relationships/image" Target="media/image14.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package" Target="embeddings/Microsoft_Visio___5.vsdx"/><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__8.vsdx"/><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Excel_Worksheet2.xlsx"/><Relationship Id="rId28" Type="http://schemas.openxmlformats.org/officeDocument/2006/relationships/image" Target="media/image10.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oleObject" Target="embeddings/oleObject3.bin"/><Relationship Id="rId31"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package" Target="embeddings/Microsoft_Excel_Worksheet.xlsx"/><Relationship Id="rId14" Type="http://schemas.openxmlformats.org/officeDocument/2006/relationships/image" Target="media/image4.wmf"/><Relationship Id="rId22" Type="http://schemas.openxmlformats.org/officeDocument/2006/relationships/package" Target="embeddings/Microsoft_Excel_Worksheet1.xlsx"/><Relationship Id="rId27" Type="http://schemas.openxmlformats.org/officeDocument/2006/relationships/package" Target="embeddings/Microsoft_Visio___4.vsdx"/><Relationship Id="rId30" Type="http://schemas.openxmlformats.org/officeDocument/2006/relationships/image" Target="media/image11.png"/><Relationship Id="rId35" Type="http://schemas.openxmlformats.org/officeDocument/2006/relationships/package" Target="embeddings/Microsoft_Visio___7.vsdx"/><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package" Target="embeddings/Microsoft_Visio___3.vsdx"/><Relationship Id="rId33" Type="http://schemas.openxmlformats.org/officeDocument/2006/relationships/package" Target="embeddings/Microsoft_Visio___6.vsdx"/><Relationship Id="rId38" Type="http://schemas.openxmlformats.org/officeDocument/2006/relationships/image" Target="media/image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144DBB-D107-4FB4-8914-0C1F996EE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TotalTime>
  <Pages>74</Pages>
  <Words>30472</Words>
  <Characters>156934</Characters>
  <Application>Microsoft Office Word</Application>
  <DocSecurity>0</DocSecurity>
  <Lines>6277</Lines>
  <Paragraphs>4259</Paragraphs>
  <ScaleCrop>false</ScaleCrop>
  <Company>Huawei Technologies Co., Ltd.</Company>
  <LinksUpToDate>false</LinksUpToDate>
  <CharactersWithSpaces>183147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hs2511</dc:creator>
  <cp:lastModifiedBy>Yingyang2</cp:lastModifiedBy>
  <cp:revision>96</cp:revision>
  <dcterms:created xsi:type="dcterms:W3CDTF">2025-11-18T16:17:00Z</dcterms:created>
  <dcterms:modified xsi:type="dcterms:W3CDTF">2025-11-18T19:33:00Z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GrammarlyDocumentId">
    <vt:lpwstr>06ba90daadcc6604ef2e312bffae1a71407a55902088649216cfc676de8b25ec</vt:lpwstr>
  </property>
  <property fmtid="{D5CDD505-2E9C-101B-9397-08002B2CF9AE}" pid="44" name="ICV">
    <vt:lpwstr>5842110C597B427297CF7BE94E54B783</vt:lpwstr>
  </property>
  <property fmtid="{D5CDD505-2E9C-101B-9397-08002B2CF9AE}" pid="45" name="KSOProductBuildVer">
    <vt:lpwstr>2052-11.8.2.12085</vt:lpwstr>
  </property>
  <property fmtid="{D5CDD505-2E9C-101B-9397-08002B2CF9AE}" pid="46" name="MSIP_Label_4d2f777e-4347-4fc6-823a-b44ab313546a_ActionId">
    <vt:lpwstr>7e95db67-5dbc-415b-9bea-167650d9e18e</vt:lpwstr>
  </property>
  <property fmtid="{D5CDD505-2E9C-101B-9397-08002B2CF9AE}" pid="47" name="MSIP_Label_4d2f777e-4347-4fc6-823a-b44ab313546a_ContentBits">
    <vt:lpwstr>0</vt:lpwstr>
  </property>
  <property fmtid="{D5CDD505-2E9C-101B-9397-08002B2CF9AE}" pid="48" name="MSIP_Label_4d2f777e-4347-4fc6-823a-b44ab313546a_Enabled">
    <vt:lpwstr>true</vt:lpwstr>
  </property>
  <property fmtid="{D5CDD505-2E9C-101B-9397-08002B2CF9AE}" pid="49" name="MSIP_Label_4d2f777e-4347-4fc6-823a-b44ab313546a_Method">
    <vt:lpwstr>Standard</vt:lpwstr>
  </property>
  <property fmtid="{D5CDD505-2E9C-101B-9397-08002B2CF9AE}" pid="50" name="MSIP_Label_4d2f777e-4347-4fc6-823a-b44ab313546a_Name">
    <vt:lpwstr>Non-Public</vt:lpwstr>
  </property>
  <property fmtid="{D5CDD505-2E9C-101B-9397-08002B2CF9AE}" pid="51" name="MSIP_Label_4d2f777e-4347-4fc6-823a-b44ab313546a_SetDate">
    <vt:lpwstr>2024-08-19T06:29:07Z</vt:lpwstr>
  </property>
  <property fmtid="{D5CDD505-2E9C-101B-9397-08002B2CF9AE}" pid="52" name="MSIP_Label_4d2f777e-4347-4fc6-823a-b44ab313546a_SiteId">
    <vt:lpwstr>e351b779-f6d5-4e50-8568-80e922d180ae</vt:lpwstr>
  </property>
  <property fmtid="{D5CDD505-2E9C-101B-9397-08002B2CF9AE}" pid="53" name="MSIP_Label_6add209e-37c4-4e15-ab1b-f9befe71def1_ActionId">
    <vt:lpwstr>35d259c7-0a69-48a5-8e50-1c37b21e7e04</vt:lpwstr>
  </property>
  <property fmtid="{D5CDD505-2E9C-101B-9397-08002B2CF9AE}" pid="54" name="MSIP_Label_6add209e-37c4-4e15-ab1b-f9befe71def1_ContentBits">
    <vt:lpwstr>0</vt:lpwstr>
  </property>
  <property fmtid="{D5CDD505-2E9C-101B-9397-08002B2CF9AE}" pid="55" name="MSIP_Label_6add209e-37c4-4e15-ab1b-f9befe71def1_Enabled">
    <vt:lpwstr>true</vt:lpwstr>
  </property>
  <property fmtid="{D5CDD505-2E9C-101B-9397-08002B2CF9AE}" pid="56" name="MSIP_Label_6add209e-37c4-4e15-ab1b-f9befe71def1_Method">
    <vt:lpwstr>Standard</vt:lpwstr>
  </property>
  <property fmtid="{D5CDD505-2E9C-101B-9397-08002B2CF9AE}" pid="57" name="MSIP_Label_6add209e-37c4-4e15-ab1b-f9befe71def1_Name">
    <vt:lpwstr>G_MIP_Confidential_Exception</vt:lpwstr>
  </property>
  <property fmtid="{D5CDD505-2E9C-101B-9397-08002B2CF9AE}" pid="58" name="MSIP_Label_6add209e-37c4-4e15-ab1b-f9befe71def1_SetDate">
    <vt:lpwstr>2024-05-22T05:37:40Z</vt:lpwstr>
  </property>
  <property fmtid="{D5CDD505-2E9C-101B-9397-08002B2CF9AE}" pid="59" name="MSIP_Label_6add209e-37c4-4e15-ab1b-f9befe71def1_SiteId">
    <vt:lpwstr>69405920-b673-4f7c-8845-e124e9d08af2</vt:lpwstr>
  </property>
  <property fmtid="{D5CDD505-2E9C-101B-9397-08002B2CF9AE}" pid="60" name="MSIP_Label_83bcef13-7cac-433f-ba1d-47a323951816_ActionId">
    <vt:lpwstr>2aa09218-698e-489f-85c6-af51c52f1a8a</vt:lpwstr>
  </property>
  <property fmtid="{D5CDD505-2E9C-101B-9397-08002B2CF9AE}" pid="61" name="MSIP_Label_83bcef13-7cac-433f-ba1d-47a323951816_ContentBits">
    <vt:lpwstr>0</vt:lpwstr>
  </property>
  <property fmtid="{D5CDD505-2E9C-101B-9397-08002B2CF9AE}" pid="62" name="MSIP_Label_83bcef13-7cac-433f-ba1d-47a323951816_Enabled">
    <vt:lpwstr>true</vt:lpwstr>
  </property>
  <property fmtid="{D5CDD505-2E9C-101B-9397-08002B2CF9AE}" pid="63" name="MSIP_Label_83bcef13-7cac-433f-ba1d-47a323951816_Method">
    <vt:lpwstr>Privileged</vt:lpwstr>
  </property>
  <property fmtid="{D5CDD505-2E9C-101B-9397-08002B2CF9AE}" pid="64" name="MSIP_Label_83bcef13-7cac-433f-ba1d-47a323951816_Name">
    <vt:lpwstr>MTK_Unclassified</vt:lpwstr>
  </property>
  <property fmtid="{D5CDD505-2E9C-101B-9397-08002B2CF9AE}" pid="65" name="MSIP_Label_83bcef13-7cac-433f-ba1d-47a323951816_SetDate">
    <vt:lpwstr>2024-02-27T15:29:28Z</vt:lpwstr>
  </property>
  <property fmtid="{D5CDD505-2E9C-101B-9397-08002B2CF9AE}" pid="66" name="MSIP_Label_83bcef13-7cac-433f-ba1d-47a323951816_SiteId">
    <vt:lpwstr>a7687ede-7a6b-4ef6-bace-642f677fbe31</vt:lpwstr>
  </property>
  <property fmtid="{D5CDD505-2E9C-101B-9397-08002B2CF9AE}" pid="67" name="MediaServiceImageTags">
    <vt:lpwstr/>
  </property>
  <property fmtid="{D5CDD505-2E9C-101B-9397-08002B2CF9AE}" pid="68" name="NSCPROP">
    <vt:lpwstr>NSCCustomProperty</vt:lpwstr>
  </property>
  <property fmtid="{D5CDD505-2E9C-101B-9397-08002B2CF9AE}" pid="69" name="TitusGUID">
    <vt:lpwstr>5e509af4-c34f-48a8-971f-0557f07340a9</vt:lpwstr>
  </property>
  <property fmtid="{D5CDD505-2E9C-101B-9397-08002B2CF9AE}" pid="70"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1"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2" name="_2015_ms_pID_7253432">
    <vt:lpwstr>U2LVszRng8k+fFURcFpryNc=</vt:lpwstr>
  </property>
  <property fmtid="{D5CDD505-2E9C-101B-9397-08002B2CF9AE}" pid="73" name="_change">
    <vt:lpwstr/>
  </property>
  <property fmtid="{D5CDD505-2E9C-101B-9397-08002B2CF9AE}" pid="74" name="_dlc_DocIdItemGuid">
    <vt:lpwstr>f079695d-71a7-4658-a3c8-48008d05355e</vt:lpwstr>
  </property>
  <property fmtid="{D5CDD505-2E9C-101B-9397-08002B2CF9AE}" pid="75" name="_full-control">
    <vt:lpwstr/>
  </property>
  <property fmtid="{D5CDD505-2E9C-101B-9397-08002B2CF9AE}" pid="76" name="_readonly">
    <vt:lpwstr/>
  </property>
  <property fmtid="{D5CDD505-2E9C-101B-9397-08002B2CF9AE}" pid="77"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78" name="sflag">
    <vt:lpwstr>1712902294</vt:lpwstr>
  </property>
  <property fmtid="{D5CDD505-2E9C-101B-9397-08002B2CF9AE}" pid="79" name="CWM3fe46d20a6de11ef800009ee000009ee">
    <vt:lpwstr>CWM1+G6IjrvmaUU+4DvM+P9RY1rRoC4fRdbUA3ZW/av5mJoK2IvOHm8aK48f1/IZWemuOJgAA0eam4u7R0tKjNexA==</vt:lpwstr>
  </property>
  <property fmtid="{D5CDD505-2E9C-101B-9397-08002B2CF9AE}" pid="80" name="CWMc9cebe60aaca11ef8000294500002845">
    <vt:lpwstr>CWMVZCrqu1w+ih2elAFdsQEein0vXzBXNYEhuC9fN1b60gHUaQORaHOI8A1xZ5tQJG2BIygwrQupsqecEwliU8ohQ==</vt:lpwstr>
  </property>
  <property fmtid="{D5CDD505-2E9C-101B-9397-08002B2CF9AE}" pid="81" name="CWM941cc120ed2511ef8000075e0000065e">
    <vt:lpwstr>CWMtj5SAl8LS7wCBwtabvFMNm/kgknsjUwdX7/nSQYuHZ4NnJBPWhfezesQGDJVe0ZyyI+T4KbvsOiCjoOZnSTRNA==</vt:lpwstr>
  </property>
  <property fmtid="{D5CDD505-2E9C-101B-9397-08002B2CF9AE}" pid="82" name="CWM33ccdb70ed4311ef8000552000005520">
    <vt:lpwstr>CWM9A/HGX3j7GAPUkpU2jvnTp+ZR5bqCGKhtQHsme+XvE1FUty2Mv2d8NrqSWcnFiRWnSSK90e1P/aUyiDacG838g==</vt:lpwstr>
  </property>
  <property fmtid="{D5CDD505-2E9C-101B-9397-08002B2CF9AE}" pid="83" name="FLCMData">
    <vt:lpwstr>A4C03086387D50A9EC36898060FBB7DA3A02D20AFBED3C3998441E4E904089D625C9C159834A01B25B05A032EF7663CD2D866431D2647EF18661992A53467DD9</vt:lpwstr>
  </property>
  <property fmtid="{D5CDD505-2E9C-101B-9397-08002B2CF9AE}" pid="84" name="CWMa32ed730137611f080001bcb00001acb">
    <vt:lpwstr>CWMsx9iFgkzrDGtrw9X6mk2l50qVfsVtXqG0l/gBMLCyISkKuOgsMO3qgvjdd/IqETWE6+ONtX0thlNPAyoICequQ==</vt:lpwstr>
  </property>
  <property fmtid="{D5CDD505-2E9C-101B-9397-08002B2CF9AE}" pid="85" name="CWMd30bffd0139111f0800039db000039db">
    <vt:lpwstr>CWMtZ0stvMI8xnSQk7xBoQNhGtLsHnnFUhPSHz+DMDXXVW5hGNMdD6r6MwwgMq1Y5q0m4DSyzo3uFK6a7yo5lsfbQ==</vt:lpwstr>
  </property>
  <property fmtid="{D5CDD505-2E9C-101B-9397-08002B2CF9AE}" pid="86" name="CWMb47cc9d0143311f080001bcb00001acb">
    <vt:lpwstr>CWMkJ79IIY6SaTWukWTBxDB6cHGsvFGOkcPRIdCqWSuMJCid7EXnDPf/t+Oo6HxWiy01FwoGsGRS5El2sf7FSS1vg==</vt:lpwstr>
  </property>
  <property fmtid="{D5CDD505-2E9C-101B-9397-08002B2CF9AE}" pid="87" name="CWMd253c190147c11f080001f5500001e55">
    <vt:lpwstr>CWMsWPhCFdXA1u2puW3VNseYMP3vmotWjlZXQEPsNN96vU1R0UqO+j3A2feZpcGnix1ecIXG04Y2wsCBEDsFTowog==</vt:lpwstr>
  </property>
  <property fmtid="{D5CDD505-2E9C-101B-9397-08002B2CF9AE}" pid="88" name="CWM8556fc8014d711f08000395d0000385d">
    <vt:lpwstr>CWM37hQgjeWlKB95FbCAUyT/2hkS2+JMUyHRlHzJhJk/q/ao0DgjlYcKZqN2Ldf3N2m83pTBapK4GRwNDx1SuodNg==</vt:lpwstr>
  </property>
  <property fmtid="{D5CDD505-2E9C-101B-9397-08002B2CF9AE}" pid="89" name="CWM6485368014ea11f080001f5500001e55">
    <vt:lpwstr>CWMH/wsiuX7UiBDSvm1Eigwse9JOt95nqHsEWWdYCUJUbpkd5DDNLumkbHwPxH6jWfXZMVZQLNNRWOSJqJPqK9VWw==</vt:lpwstr>
  </property>
  <property fmtid="{D5CDD505-2E9C-101B-9397-08002B2CF9AE}" pid="90" name="ContentTypeId">
    <vt:lpwstr>0x01010027DFB60F2C0F714D951106305071874A</vt:lpwstr>
  </property>
  <property fmtid="{D5CDD505-2E9C-101B-9397-08002B2CF9AE}" pid="91" name="CWM4ddecf50a58011f080002f9800002e98">
    <vt:lpwstr>CWMmsuC3UW3Tw7MJfBwJq8/FL/dQSVV0kqdh8WOrdtWCo+NyARkC63rWd5CHQ2RiqhSxfZSFT+KRciw61OtJN0U4Q==</vt:lpwstr>
  </property>
  <property fmtid="{D5CDD505-2E9C-101B-9397-08002B2CF9AE}" pid="92" name="CWM0df559c0a58211f08000492d0000482d">
    <vt:lpwstr>CWMyDgajK2bKNq2cB+nX4j/vDycjHo+J6QuQwq13n34bNYJFgl3VQz6iXJ8Mj7j9XxjCgxZuCHhZs0CUQMKZRkpZw==</vt:lpwstr>
  </property>
</Properties>
</file>